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21385772" w:rsidR="0093333E" w:rsidRPr="00D56BA1" w:rsidRDefault="001770E2" w:rsidP="0093333E">
      <w:pPr>
        <w:tabs>
          <w:tab w:val="center" w:pos="4536"/>
          <w:tab w:val="right" w:pos="8280"/>
          <w:tab w:val="right" w:pos="9639"/>
        </w:tabs>
        <w:spacing w:line="276" w:lineRule="auto"/>
        <w:ind w:right="2"/>
        <w:rPr>
          <w:rFonts w:ascii="Arial" w:eastAsia="ＭＳ 明朝" w:hAnsi="Arial" w:cs="Arial"/>
          <w:b/>
          <w:bCs/>
          <w:lang w:val="en-US"/>
        </w:rPr>
      </w:pPr>
      <w:r w:rsidRPr="00D56BA1">
        <w:rPr>
          <w:rFonts w:ascii="Arial" w:eastAsia="Malgun Gothic" w:hAnsi="Arial" w:cs="Arial"/>
          <w:b/>
          <w:bCs/>
          <w:lang w:val="en-US" w:eastAsia="en-US"/>
        </w:rPr>
        <w:t>3GPP TSG RAN WG1 #1</w:t>
      </w:r>
      <w:r w:rsidR="001A7EAB" w:rsidRPr="00D56BA1">
        <w:rPr>
          <w:rFonts w:ascii="Arial" w:eastAsia="Malgun Gothic" w:hAnsi="Arial" w:cs="Arial"/>
          <w:b/>
          <w:bCs/>
          <w:lang w:val="en-US" w:eastAsia="en-US"/>
        </w:rPr>
        <w:t>1</w:t>
      </w:r>
      <w:r w:rsidR="00D56BA1" w:rsidRPr="00D56BA1">
        <w:rPr>
          <w:rFonts w:ascii="Arial" w:eastAsia="Malgun Gothic" w:hAnsi="Arial" w:cs="Arial"/>
          <w:b/>
          <w:bCs/>
          <w:lang w:val="en-US" w:eastAsia="en-US"/>
        </w:rPr>
        <w:t>5</w:t>
      </w:r>
      <w:r w:rsidR="0093333E" w:rsidRPr="00D56BA1">
        <w:rPr>
          <w:rFonts w:ascii="Arial" w:eastAsia="Malgun Gothic" w:hAnsi="Arial" w:cs="Arial"/>
          <w:b/>
          <w:bCs/>
          <w:lang w:val="en-US" w:eastAsia="en-US"/>
        </w:rPr>
        <w:tab/>
      </w:r>
      <w:r w:rsidR="0093333E" w:rsidRPr="00D56BA1">
        <w:rPr>
          <w:rFonts w:ascii="Arial" w:eastAsia="Malgun Gothic" w:hAnsi="Arial" w:cs="Arial"/>
          <w:b/>
          <w:bCs/>
          <w:lang w:val="en-US" w:eastAsia="en-US"/>
        </w:rPr>
        <w:tab/>
      </w:r>
      <w:r w:rsidR="0093333E" w:rsidRPr="00D56BA1">
        <w:rPr>
          <w:rFonts w:ascii="Arial" w:eastAsia="Malgun Gothic" w:hAnsi="Arial" w:cs="Arial"/>
          <w:b/>
          <w:bCs/>
          <w:lang w:val="en-US" w:eastAsia="en-US"/>
        </w:rPr>
        <w:tab/>
      </w:r>
      <w:r w:rsidR="002C6A54" w:rsidRPr="00D56BA1">
        <w:rPr>
          <w:rFonts w:ascii="Arial" w:eastAsia="Malgun Gothic" w:hAnsi="Arial" w:cs="Arial"/>
          <w:b/>
          <w:bCs/>
          <w:lang w:val="en-US" w:eastAsia="en-US"/>
        </w:rPr>
        <w:t>R1-2</w:t>
      </w:r>
      <w:r w:rsidR="007B473D" w:rsidRPr="00D56BA1">
        <w:rPr>
          <w:rFonts w:ascii="Arial" w:eastAsia="Malgun Gothic" w:hAnsi="Arial" w:cs="Arial"/>
          <w:b/>
          <w:bCs/>
          <w:lang w:val="en-US" w:eastAsia="en-US"/>
        </w:rPr>
        <w:t>3</w:t>
      </w:r>
      <w:r w:rsidR="000C1223" w:rsidRPr="00D56BA1">
        <w:rPr>
          <w:rFonts w:ascii="Arial" w:eastAsia="ＭＳ 明朝" w:hAnsi="Arial" w:cs="Arial" w:hint="eastAsia"/>
          <w:b/>
          <w:bCs/>
          <w:lang w:val="en-US"/>
        </w:rPr>
        <w:t>1</w:t>
      </w:r>
      <w:r w:rsidR="00717C1A">
        <w:rPr>
          <w:rFonts w:ascii="Arial" w:eastAsia="ＭＳ 明朝" w:hAnsi="Arial" w:cs="Arial"/>
          <w:b/>
          <w:bCs/>
          <w:lang w:val="en-US"/>
        </w:rPr>
        <w:t>2070</w:t>
      </w:r>
    </w:p>
    <w:p w14:paraId="5478FC62" w14:textId="0575BF89" w:rsidR="000F63AD" w:rsidRPr="000979A5" w:rsidRDefault="00D56BA1"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Chicago, USA</w:t>
      </w:r>
      <w:r w:rsidR="00B717D3">
        <w:rPr>
          <w:rFonts w:ascii="Arial" w:eastAsia="Malgun Gothic" w:hAnsi="Arial" w:cs="Arial"/>
          <w:b/>
          <w:bCs/>
          <w:lang w:val="en-US" w:eastAsia="en-US"/>
        </w:rPr>
        <w:t xml:space="preserve">, </w:t>
      </w:r>
      <w:r>
        <w:rPr>
          <w:rFonts w:ascii="Arial" w:eastAsia="Malgun Gothic" w:hAnsi="Arial" w:cs="Arial"/>
          <w:b/>
          <w:bCs/>
          <w:lang w:val="en-US" w:eastAsia="en-US"/>
        </w:rPr>
        <w:t>November</w:t>
      </w:r>
      <w:r w:rsidR="00B717D3">
        <w:rPr>
          <w:rFonts w:ascii="Arial" w:eastAsia="Malgun Gothic" w:hAnsi="Arial" w:cs="Arial"/>
          <w:b/>
          <w:bCs/>
          <w:lang w:val="en-US" w:eastAsia="en-US"/>
        </w:rPr>
        <w:t xml:space="preserve"> </w:t>
      </w:r>
      <w:r>
        <w:rPr>
          <w:rFonts w:ascii="Arial" w:eastAsia="Malgun Gothic" w:hAnsi="Arial" w:cs="Arial"/>
          <w:b/>
          <w:bCs/>
          <w:lang w:val="en-US" w:eastAsia="en-US"/>
        </w:rPr>
        <w:t>13</w:t>
      </w:r>
      <w:r w:rsidR="00B717D3">
        <w:rPr>
          <w:rFonts w:ascii="Arial" w:eastAsia="Malgun Gothic" w:hAnsi="Arial" w:cs="Arial"/>
          <w:b/>
          <w:bCs/>
          <w:lang w:val="en-US" w:eastAsia="en-US"/>
        </w:rPr>
        <w:t>th – 1</w:t>
      </w:r>
      <w:r>
        <w:rPr>
          <w:rFonts w:ascii="Arial" w:eastAsia="Malgun Gothic" w:hAnsi="Arial" w:cs="Arial"/>
          <w:b/>
          <w:bCs/>
          <w:lang w:val="en-US" w:eastAsia="en-US"/>
        </w:rPr>
        <w:t>7</w:t>
      </w:r>
      <w:r w:rsidR="00B717D3" w:rsidRPr="00B717D3">
        <w:rPr>
          <w:rFonts w:ascii="Arial" w:eastAsia="Malgun Gothic" w:hAnsi="Arial" w:cs="Arial"/>
          <w:b/>
          <w:bCs/>
          <w:vertAlign w:val="superscript"/>
          <w:lang w:val="en-US" w:eastAsia="en-US"/>
        </w:rPr>
        <w:t>th</w:t>
      </w:r>
      <w:r w:rsidR="00B717D3">
        <w:rPr>
          <w:rFonts w:ascii="Arial" w:eastAsia="Malgun Gothic" w:hAnsi="Arial" w:cs="Arial"/>
          <w:b/>
          <w:bCs/>
          <w:lang w:val="en-US" w:eastAsia="en-US"/>
        </w:rPr>
        <w:t xml:space="preserve">, </w:t>
      </w:r>
      <w:r w:rsidR="000F63AD" w:rsidRPr="000979A5">
        <w:rPr>
          <w:rFonts w:ascii="Arial" w:eastAsia="Malgun Gothic" w:hAnsi="Arial" w:cs="Arial"/>
          <w:b/>
          <w:bCs/>
          <w:lang w:eastAsia="en-US"/>
        </w:rPr>
        <w:t>202</w:t>
      </w:r>
      <w:r w:rsidR="007B473D">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CD2E250"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C3604">
        <w:rPr>
          <w:rFonts w:ascii="Arial" w:eastAsia="Malgun Gothic" w:hAnsi="Arial"/>
          <w:lang w:val="en-US" w:eastAsia="en-US"/>
        </w:rPr>
        <w:t>8.16.12</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5582D72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334B6D">
        <w:rPr>
          <w:rFonts w:ascii="Arial" w:eastAsia="Malgun Gothic" w:hAnsi="Arial"/>
          <w:lang w:val="en-US" w:eastAsia="en-US"/>
        </w:rPr>
        <w:t>MC enhancements</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E08D11A"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C80028">
        <w:rPr>
          <w:rFonts w:eastAsia="Malgun Gothic" w:cs="Batang"/>
          <w:sz w:val="21"/>
          <w:szCs w:val="21"/>
          <w:lang w:val="en-US" w:eastAsia="en-US"/>
        </w:rPr>
        <w:t>MC enhancements</w:t>
      </w:r>
      <w:r w:rsidR="009154B6" w:rsidRPr="006000B8">
        <w:rPr>
          <w:rFonts w:eastAsia="Malgun Gothic" w:cs="Batang"/>
          <w:sz w:val="21"/>
          <w:szCs w:val="21"/>
          <w:lang w:val="en-US" w:eastAsia="en-US"/>
        </w:rPr>
        <w:t>.</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2FD06E3C" w:rsidR="009154B6" w:rsidRPr="00A54177" w:rsidRDefault="0080615F"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UE features for </w:t>
      </w:r>
      <w:r w:rsidR="00334B6D">
        <w:rPr>
          <w:rFonts w:eastAsia="Batang"/>
          <w:b w:val="0"/>
          <w:bCs w:val="0"/>
          <w:sz w:val="32"/>
          <w:szCs w:val="32"/>
          <w:lang w:val="en-US" w:eastAsia="ko-KR"/>
        </w:rPr>
        <w:t xml:space="preserve">Multi-cell PDSCH/PUSCH scheduling with a </w:t>
      </w:r>
      <w:proofErr w:type="gramStart"/>
      <w:r w:rsidR="00334B6D">
        <w:rPr>
          <w:rFonts w:eastAsia="Batang"/>
          <w:b w:val="0"/>
          <w:bCs w:val="0"/>
          <w:sz w:val="32"/>
          <w:szCs w:val="32"/>
          <w:lang w:val="en-US" w:eastAsia="ko-KR"/>
        </w:rPr>
        <w:t>DCI</w:t>
      </w:r>
      <w:proofErr w:type="gramEnd"/>
    </w:p>
    <w:p w14:paraId="114C0BDF" w14:textId="1EF6EE47" w:rsidR="002B76DF" w:rsidRPr="007E233C" w:rsidRDefault="002B76DF" w:rsidP="004D58C7">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Batang"/>
          <w:b w:val="0"/>
          <w:bCs w:val="0"/>
          <w:sz w:val="24"/>
          <w:szCs w:val="24"/>
          <w:lang w:val="en-US" w:eastAsia="ko-KR"/>
        </w:rPr>
        <w:t>FG49-1/1a/1b</w:t>
      </w:r>
    </w:p>
    <w:p w14:paraId="3DB15D62" w14:textId="1603D879" w:rsidR="00693BB2" w:rsidRDefault="00BA51AC" w:rsidP="004D58C7">
      <w:pPr>
        <w:spacing w:after="120"/>
        <w:jc w:val="both"/>
        <w:rPr>
          <w:rFonts w:eastAsia="ＭＳ 明朝" w:cs="Batang"/>
          <w:sz w:val="21"/>
          <w:szCs w:val="21"/>
          <w:lang w:val="en-US"/>
        </w:rPr>
      </w:pPr>
      <w:r>
        <w:rPr>
          <w:rFonts w:eastAsia="ＭＳ 明朝" w:cs="Batang"/>
          <w:sz w:val="21"/>
          <w:szCs w:val="21"/>
          <w:lang w:val="en-US"/>
        </w:rPr>
        <w:t>R</w:t>
      </w:r>
      <w:r w:rsidR="00980B0C">
        <w:rPr>
          <w:rFonts w:eastAsia="ＭＳ 明朝" w:cs="Batang"/>
          <w:sz w:val="21"/>
          <w:szCs w:val="21"/>
          <w:lang w:val="en-US"/>
        </w:rPr>
        <w:t>egarding</w:t>
      </w:r>
      <w:r w:rsidR="003274B5">
        <w:rPr>
          <w:rFonts w:eastAsia="ＭＳ 明朝" w:cs="Batang"/>
          <w:sz w:val="21"/>
          <w:szCs w:val="21"/>
          <w:lang w:val="en-US"/>
        </w:rPr>
        <w:t xml:space="preserve"> number of unicast DCI formats to process</w:t>
      </w:r>
      <w:r w:rsidR="00980B0C">
        <w:rPr>
          <w:rFonts w:eastAsia="ＭＳ 明朝" w:cs="Batang"/>
          <w:sz w:val="21"/>
          <w:szCs w:val="21"/>
          <w:lang w:val="en-US"/>
        </w:rPr>
        <w:t xml:space="preserve"> per slot of scheduling cell</w:t>
      </w:r>
      <w:r>
        <w:rPr>
          <w:rFonts w:eastAsia="ＭＳ 明朝" w:cs="Batang"/>
          <w:sz w:val="21"/>
          <w:szCs w:val="21"/>
          <w:lang w:val="en-US"/>
        </w:rPr>
        <w:t xml:space="preserve"> for FG49-1</w:t>
      </w:r>
      <w:r w:rsidR="003274B5">
        <w:rPr>
          <w:rFonts w:eastAsia="ＭＳ 明朝" w:cs="Batang"/>
          <w:sz w:val="21"/>
          <w:szCs w:val="21"/>
          <w:lang w:val="en-US"/>
        </w:rPr>
        <w:t xml:space="preserve">, </w:t>
      </w:r>
      <w:r>
        <w:rPr>
          <w:rFonts w:eastAsia="ＭＳ 明朝" w:cs="Batang"/>
          <w:sz w:val="21"/>
          <w:szCs w:val="21"/>
          <w:lang w:val="en-US"/>
        </w:rPr>
        <w:t>RAN1 agreed following as the baseline for further discussion. Further u</w:t>
      </w:r>
      <w:r w:rsidR="0031071D">
        <w:rPr>
          <w:rFonts w:eastAsia="ＭＳ 明朝" w:cs="Batang"/>
          <w:sz w:val="21"/>
          <w:szCs w:val="21"/>
          <w:lang w:val="en-US"/>
        </w:rPr>
        <w:t>pdate</w:t>
      </w:r>
      <w:r>
        <w:rPr>
          <w:rFonts w:eastAsia="ＭＳ 明朝" w:cs="Batang"/>
          <w:sz w:val="21"/>
          <w:szCs w:val="21"/>
          <w:lang w:val="en-US"/>
        </w:rPr>
        <w:t xml:space="preserve"> of this is necessary.</w:t>
      </w:r>
    </w:p>
    <w:tbl>
      <w:tblPr>
        <w:tblStyle w:val="TableGrid"/>
        <w:tblW w:w="0" w:type="auto"/>
        <w:tblLook w:val="04A0" w:firstRow="1" w:lastRow="0" w:firstColumn="1" w:lastColumn="0" w:noHBand="0" w:noVBand="1"/>
      </w:tblPr>
      <w:tblGrid>
        <w:gridCol w:w="9628"/>
      </w:tblGrid>
      <w:tr w:rsidR="00D371E4" w14:paraId="2444A854" w14:textId="77777777" w:rsidTr="00D371E4">
        <w:tc>
          <w:tcPr>
            <w:tcW w:w="9628" w:type="dxa"/>
          </w:tcPr>
          <w:p w14:paraId="067B1E8F" w14:textId="77777777" w:rsidR="0006717E" w:rsidRPr="00454799" w:rsidRDefault="0006717E" w:rsidP="0006717E">
            <w:pPr>
              <w:snapToGrid w:val="0"/>
              <w:spacing w:after="0" w:line="259" w:lineRule="auto"/>
              <w:jc w:val="both"/>
              <w:rPr>
                <w:b/>
                <w:bCs/>
                <w:iCs/>
                <w:sz w:val="21"/>
                <w:szCs w:val="16"/>
                <w:lang w:val="en-US"/>
              </w:rPr>
            </w:pPr>
            <w:r w:rsidRPr="00454799">
              <w:rPr>
                <w:rFonts w:eastAsia="ＭＳ 明朝"/>
                <w:b/>
                <w:bCs/>
                <w:sz w:val="21"/>
                <w:szCs w:val="16"/>
                <w:highlight w:val="green"/>
                <w:lang w:val="en-US"/>
              </w:rPr>
              <w:t>Agreement</w:t>
            </w:r>
          </w:p>
          <w:p w14:paraId="3C50057A" w14:textId="77777777" w:rsidR="0006717E" w:rsidRPr="00454799" w:rsidRDefault="0006717E" w:rsidP="0006717E">
            <w:pPr>
              <w:snapToGrid w:val="0"/>
              <w:spacing w:after="0" w:line="259" w:lineRule="auto"/>
              <w:rPr>
                <w:rFonts w:eastAsia="ＭＳ 明朝"/>
                <w:color w:val="000000"/>
                <w:sz w:val="21"/>
                <w:szCs w:val="21"/>
                <w:lang w:val="en-US"/>
              </w:rPr>
            </w:pPr>
            <w:r w:rsidRPr="00454799">
              <w:rPr>
                <w:rFonts w:eastAsia="ＭＳ 明朝"/>
                <w:color w:val="000000"/>
                <w:sz w:val="21"/>
                <w:szCs w:val="21"/>
                <w:lang w:val="en-US"/>
              </w:rPr>
              <w:t>For 49-1:</w:t>
            </w:r>
          </w:p>
          <w:p w14:paraId="64EEF5A1" w14:textId="77777777" w:rsidR="0006717E" w:rsidRPr="00454799" w:rsidRDefault="0006717E" w:rsidP="0006717E">
            <w:pPr>
              <w:numPr>
                <w:ilvl w:val="0"/>
                <w:numId w:val="31"/>
              </w:numPr>
              <w:snapToGrid w:val="0"/>
              <w:spacing w:after="0" w:line="259" w:lineRule="auto"/>
              <w:rPr>
                <w:rFonts w:eastAsia="ＭＳ 明朝"/>
                <w:color w:val="000000"/>
                <w:sz w:val="21"/>
                <w:szCs w:val="21"/>
                <w:lang w:val="en-US"/>
              </w:rPr>
            </w:pPr>
            <w:r w:rsidRPr="00454799">
              <w:rPr>
                <w:rFonts w:eastAsia="ＭＳ 明朝"/>
                <w:color w:val="000000"/>
                <w:sz w:val="21"/>
                <w:szCs w:val="21"/>
                <w:lang w:val="en-US"/>
              </w:rPr>
              <w:t>[At least for the case if UE does not support [FG6-10 (legacy R15 x-CC scheduling)] for some bands in the BC where the UE supports multi-cell scheduling by DCI format 1_3 according to 49-1;]</w:t>
            </w:r>
          </w:p>
          <w:p w14:paraId="3E52194D" w14:textId="77777777" w:rsidR="0006717E" w:rsidRPr="00454799" w:rsidRDefault="0006717E" w:rsidP="0006717E">
            <w:pPr>
              <w:numPr>
                <w:ilvl w:val="1"/>
                <w:numId w:val="31"/>
              </w:numPr>
              <w:snapToGrid w:val="0"/>
              <w:spacing w:after="0" w:line="259" w:lineRule="auto"/>
              <w:rPr>
                <w:rFonts w:eastAsia="ＭＳ 明朝"/>
                <w:color w:val="000000"/>
                <w:sz w:val="21"/>
                <w:szCs w:val="21"/>
                <w:lang w:val="en-US"/>
              </w:rPr>
            </w:pPr>
            <w:r w:rsidRPr="00454799">
              <w:rPr>
                <w:rFonts w:eastAsia="ＭＳ 明朝"/>
                <w:color w:val="000000"/>
                <w:sz w:val="21"/>
                <w:szCs w:val="21"/>
                <w:lang w:val="en-US"/>
              </w:rPr>
              <w:t xml:space="preserve">If the scheduling cell is in the set and is the reference </w:t>
            </w:r>
            <w:proofErr w:type="gramStart"/>
            <w:r w:rsidRPr="00454799">
              <w:rPr>
                <w:rFonts w:eastAsia="ＭＳ 明朝"/>
                <w:color w:val="000000"/>
                <w:sz w:val="21"/>
                <w:szCs w:val="21"/>
                <w:lang w:val="en-US"/>
              </w:rPr>
              <w:t>cell;</w:t>
            </w:r>
            <w:proofErr w:type="gramEnd"/>
          </w:p>
          <w:p w14:paraId="6EA16374" w14:textId="77777777" w:rsidR="0006717E" w:rsidRPr="00454799" w:rsidRDefault="0006717E" w:rsidP="0006717E">
            <w:pPr>
              <w:numPr>
                <w:ilvl w:val="2"/>
                <w:numId w:val="31"/>
              </w:numPr>
              <w:snapToGrid w:val="0"/>
              <w:spacing w:after="0" w:line="259" w:lineRule="auto"/>
              <w:rPr>
                <w:rFonts w:eastAsia="ＭＳ 明朝"/>
                <w:color w:val="000000"/>
                <w:sz w:val="21"/>
                <w:szCs w:val="21"/>
                <w:lang w:val="en-US"/>
              </w:rPr>
            </w:pPr>
            <w:r w:rsidRPr="00454799">
              <w:rPr>
                <w:rFonts w:eastAsia="ＭＳ 明朝"/>
                <w:color w:val="000000"/>
                <w:sz w:val="21"/>
                <w:szCs w:val="21"/>
                <w:lang w:val="en-US"/>
              </w:rPr>
              <w:t xml:space="preserve">One unicast SC-DCI (for </w:t>
            </w:r>
            <w:proofErr w:type="spellStart"/>
            <w:r w:rsidRPr="00454799">
              <w:rPr>
                <w:rFonts w:eastAsia="ＭＳ 明朝"/>
                <w:color w:val="000000"/>
                <w:sz w:val="21"/>
                <w:szCs w:val="21"/>
                <w:lang w:val="en-US"/>
              </w:rPr>
              <w:t>self scheduling</w:t>
            </w:r>
            <w:proofErr w:type="spellEnd"/>
            <w:r w:rsidRPr="00454799">
              <w:rPr>
                <w:rFonts w:eastAsia="ＭＳ 明朝"/>
                <w:color w:val="000000"/>
                <w:sz w:val="21"/>
                <w:szCs w:val="21"/>
                <w:lang w:val="en-US"/>
              </w:rPr>
              <w:t xml:space="preserve">) or one DCI 1_3 for the set of cells that schedules at least the scheduling cell per slot of scheduling cell, </w:t>
            </w:r>
            <w:proofErr w:type="gramStart"/>
            <w:r w:rsidRPr="00454799">
              <w:rPr>
                <w:rFonts w:eastAsia="ＭＳ 明朝"/>
                <w:color w:val="000000"/>
                <w:sz w:val="21"/>
                <w:szCs w:val="21"/>
                <w:lang w:val="en-US"/>
              </w:rPr>
              <w:t>or;</w:t>
            </w:r>
            <w:proofErr w:type="gramEnd"/>
          </w:p>
          <w:p w14:paraId="40715A18" w14:textId="77777777" w:rsidR="0006717E" w:rsidRPr="00454799" w:rsidRDefault="0006717E" w:rsidP="0006717E">
            <w:pPr>
              <w:numPr>
                <w:ilvl w:val="2"/>
                <w:numId w:val="31"/>
              </w:numPr>
              <w:snapToGrid w:val="0"/>
              <w:spacing w:after="0" w:line="259" w:lineRule="auto"/>
              <w:rPr>
                <w:rFonts w:eastAsia="ＭＳ 明朝"/>
                <w:color w:val="000000"/>
                <w:sz w:val="21"/>
                <w:szCs w:val="21"/>
                <w:lang w:val="en-US"/>
              </w:rPr>
            </w:pPr>
            <w:r w:rsidRPr="00454799">
              <w:rPr>
                <w:rFonts w:eastAsia="ＭＳ 明朝"/>
                <w:color w:val="000000"/>
                <w:sz w:val="21"/>
                <w:szCs w:val="21"/>
                <w:lang w:val="en-US"/>
              </w:rPr>
              <w:t xml:space="preserve">One unicast SC-DCI (for </w:t>
            </w:r>
            <w:proofErr w:type="spellStart"/>
            <w:r w:rsidRPr="00454799">
              <w:rPr>
                <w:rFonts w:eastAsia="ＭＳ 明朝"/>
                <w:color w:val="000000"/>
                <w:sz w:val="21"/>
                <w:szCs w:val="21"/>
                <w:lang w:val="en-US"/>
              </w:rPr>
              <w:t>self scheduling</w:t>
            </w:r>
            <w:proofErr w:type="spellEnd"/>
            <w:r w:rsidRPr="00454799">
              <w:rPr>
                <w:rFonts w:eastAsia="ＭＳ 明朝"/>
                <w:color w:val="000000"/>
                <w:sz w:val="21"/>
                <w:szCs w:val="21"/>
                <w:lang w:val="en-US"/>
              </w:rPr>
              <w:t xml:space="preserve">) and one DCI format 1_3 for the set of cells that schedules other than the scheduling cell per slot of scheduling </w:t>
            </w:r>
            <w:proofErr w:type="gramStart"/>
            <w:r w:rsidRPr="00454799">
              <w:rPr>
                <w:rFonts w:eastAsia="ＭＳ 明朝"/>
                <w:color w:val="000000"/>
                <w:sz w:val="21"/>
                <w:szCs w:val="21"/>
                <w:lang w:val="en-US"/>
              </w:rPr>
              <w:t>cell</w:t>
            </w:r>
            <w:proofErr w:type="gramEnd"/>
          </w:p>
          <w:p w14:paraId="579A156C" w14:textId="77777777" w:rsidR="0006717E" w:rsidRPr="00454799" w:rsidRDefault="0006717E" w:rsidP="0006717E">
            <w:pPr>
              <w:numPr>
                <w:ilvl w:val="1"/>
                <w:numId w:val="31"/>
              </w:numPr>
              <w:snapToGrid w:val="0"/>
              <w:spacing w:after="0" w:line="259" w:lineRule="auto"/>
              <w:rPr>
                <w:rFonts w:eastAsia="ＭＳ 明朝"/>
                <w:color w:val="000000"/>
                <w:sz w:val="21"/>
                <w:szCs w:val="21"/>
                <w:lang w:val="en-US"/>
              </w:rPr>
            </w:pPr>
            <w:r w:rsidRPr="00454799">
              <w:rPr>
                <w:rFonts w:eastAsia="ＭＳ 明朝"/>
                <w:color w:val="000000"/>
                <w:sz w:val="21"/>
                <w:szCs w:val="21"/>
                <w:lang w:val="en-US"/>
              </w:rPr>
              <w:t xml:space="preserve">If the scheduling cell is NOT in the </w:t>
            </w:r>
            <w:proofErr w:type="gramStart"/>
            <w:r w:rsidRPr="00454799">
              <w:rPr>
                <w:rFonts w:eastAsia="ＭＳ 明朝"/>
                <w:color w:val="000000"/>
                <w:sz w:val="21"/>
                <w:szCs w:val="21"/>
                <w:lang w:val="en-US"/>
              </w:rPr>
              <w:t>set;</w:t>
            </w:r>
            <w:proofErr w:type="gramEnd"/>
          </w:p>
          <w:p w14:paraId="4D34ADBF" w14:textId="77777777" w:rsidR="0006717E" w:rsidRPr="00454799" w:rsidRDefault="0006717E" w:rsidP="0006717E">
            <w:pPr>
              <w:numPr>
                <w:ilvl w:val="2"/>
                <w:numId w:val="31"/>
              </w:numPr>
              <w:snapToGrid w:val="0"/>
              <w:spacing w:after="0" w:line="259" w:lineRule="auto"/>
              <w:rPr>
                <w:rFonts w:eastAsia="ＭＳ 明朝"/>
                <w:color w:val="000000"/>
                <w:sz w:val="21"/>
                <w:szCs w:val="21"/>
                <w:lang w:val="en-US"/>
              </w:rPr>
            </w:pPr>
            <w:r w:rsidRPr="00454799">
              <w:rPr>
                <w:rFonts w:eastAsia="ＭＳ 明朝"/>
                <w:color w:val="000000"/>
                <w:sz w:val="21"/>
                <w:szCs w:val="21"/>
                <w:lang w:val="en-US"/>
              </w:rPr>
              <w:t>One DCI 1_3 per slot of scheduling cell for the set of cells</w:t>
            </w:r>
          </w:p>
          <w:p w14:paraId="78FA463C" w14:textId="77777777" w:rsidR="0006717E" w:rsidRPr="00454799" w:rsidRDefault="0006717E" w:rsidP="0006717E">
            <w:pPr>
              <w:numPr>
                <w:ilvl w:val="1"/>
                <w:numId w:val="31"/>
              </w:numPr>
              <w:snapToGrid w:val="0"/>
              <w:spacing w:after="0" w:line="259" w:lineRule="auto"/>
              <w:rPr>
                <w:rFonts w:eastAsia="ＭＳ 明朝"/>
                <w:color w:val="000000"/>
                <w:sz w:val="21"/>
                <w:szCs w:val="21"/>
                <w:lang w:val="en-US"/>
              </w:rPr>
            </w:pPr>
            <w:r w:rsidRPr="00454799">
              <w:rPr>
                <w:rFonts w:eastAsia="ＭＳ 明朝"/>
                <w:color w:val="000000"/>
                <w:sz w:val="21"/>
                <w:szCs w:val="21"/>
                <w:lang w:val="en-US"/>
              </w:rPr>
              <w:t xml:space="preserve">FFS when the scheduling cell is in the set but is NOT the reference </w:t>
            </w:r>
            <w:proofErr w:type="gramStart"/>
            <w:r w:rsidRPr="00454799">
              <w:rPr>
                <w:rFonts w:eastAsia="ＭＳ 明朝"/>
                <w:color w:val="000000"/>
                <w:sz w:val="21"/>
                <w:szCs w:val="21"/>
                <w:lang w:val="en-US"/>
              </w:rPr>
              <w:t>cell;</w:t>
            </w:r>
            <w:proofErr w:type="gramEnd"/>
          </w:p>
          <w:p w14:paraId="3465616F" w14:textId="77777777" w:rsidR="0006717E" w:rsidRPr="00454799" w:rsidRDefault="0006717E" w:rsidP="0006717E">
            <w:pPr>
              <w:numPr>
                <w:ilvl w:val="2"/>
                <w:numId w:val="31"/>
              </w:numPr>
              <w:snapToGrid w:val="0"/>
              <w:spacing w:after="0" w:line="259" w:lineRule="auto"/>
              <w:rPr>
                <w:rFonts w:eastAsia="ＭＳ 明朝"/>
                <w:color w:val="000000"/>
                <w:sz w:val="21"/>
                <w:szCs w:val="21"/>
                <w:lang w:val="en-US"/>
              </w:rPr>
            </w:pPr>
            <w:r w:rsidRPr="00454799">
              <w:rPr>
                <w:rFonts w:eastAsia="ＭＳ 明朝"/>
                <w:color w:val="000000"/>
                <w:sz w:val="21"/>
                <w:szCs w:val="21"/>
                <w:lang w:val="en-US"/>
              </w:rPr>
              <w:t xml:space="preserve">FFS one DCI 1_3 per slot of scheduling cell for the set of </w:t>
            </w:r>
            <w:proofErr w:type="gramStart"/>
            <w:r w:rsidRPr="00454799">
              <w:rPr>
                <w:rFonts w:eastAsia="ＭＳ 明朝"/>
                <w:color w:val="000000"/>
                <w:sz w:val="21"/>
                <w:szCs w:val="21"/>
                <w:lang w:val="en-US"/>
              </w:rPr>
              <w:t>cells</w:t>
            </w:r>
            <w:proofErr w:type="gramEnd"/>
          </w:p>
          <w:p w14:paraId="405BFEA4" w14:textId="342CD20F" w:rsidR="00D371E4" w:rsidRPr="0031071D" w:rsidRDefault="0006717E" w:rsidP="0031071D">
            <w:pPr>
              <w:numPr>
                <w:ilvl w:val="3"/>
                <w:numId w:val="31"/>
              </w:numPr>
              <w:snapToGrid w:val="0"/>
              <w:spacing w:after="0" w:line="259" w:lineRule="auto"/>
              <w:rPr>
                <w:rFonts w:eastAsia="ＭＳ 明朝"/>
                <w:color w:val="000000"/>
                <w:sz w:val="21"/>
                <w:szCs w:val="21"/>
                <w:lang w:val="en-US"/>
              </w:rPr>
            </w:pPr>
            <w:r w:rsidRPr="00454799">
              <w:rPr>
                <w:rFonts w:eastAsia="ＭＳ 明朝"/>
                <w:color w:val="000000"/>
                <w:sz w:val="21"/>
                <w:szCs w:val="21"/>
                <w:lang w:val="en-US"/>
              </w:rPr>
              <w:t>FFS No SC-DCI is configured for the scheduling cell</w:t>
            </w:r>
          </w:p>
        </w:tc>
      </w:tr>
    </w:tbl>
    <w:p w14:paraId="294DE890" w14:textId="77777777" w:rsidR="00D371E4" w:rsidRDefault="00D371E4" w:rsidP="004D58C7">
      <w:pPr>
        <w:spacing w:after="120"/>
        <w:jc w:val="both"/>
        <w:rPr>
          <w:rFonts w:eastAsia="ＭＳ 明朝" w:cs="Batang"/>
          <w:sz w:val="21"/>
          <w:szCs w:val="21"/>
          <w:lang w:val="en-US"/>
        </w:rPr>
      </w:pPr>
    </w:p>
    <w:p w14:paraId="1413F012" w14:textId="098F1E99" w:rsidR="00770B3B" w:rsidRDefault="005C15C7" w:rsidP="004D58C7">
      <w:pPr>
        <w:spacing w:after="120"/>
        <w:jc w:val="both"/>
        <w:rPr>
          <w:rFonts w:eastAsia="ＭＳ 明朝" w:cs="Batang"/>
          <w:sz w:val="21"/>
          <w:szCs w:val="21"/>
          <w:lang w:val="en-US"/>
        </w:rPr>
      </w:pPr>
      <w:r>
        <w:rPr>
          <w:rFonts w:eastAsia="ＭＳ 明朝" w:cs="Batang"/>
          <w:sz w:val="21"/>
          <w:szCs w:val="21"/>
          <w:lang w:val="en-US"/>
        </w:rPr>
        <w:t xml:space="preserve">We think it is a reasonable compromise to rely on legacy FGs </w:t>
      </w:r>
      <w:r w:rsidR="00F178C2">
        <w:rPr>
          <w:rFonts w:eastAsia="ＭＳ 明朝" w:cs="Batang"/>
          <w:sz w:val="21"/>
          <w:szCs w:val="21"/>
          <w:lang w:val="en-US"/>
        </w:rPr>
        <w:t xml:space="preserve">for cross-carrier scheduling </w:t>
      </w:r>
      <w:r>
        <w:rPr>
          <w:rFonts w:eastAsia="ＭＳ 明朝" w:cs="Batang"/>
          <w:sz w:val="21"/>
          <w:szCs w:val="21"/>
          <w:lang w:val="en-US"/>
        </w:rPr>
        <w:t xml:space="preserve">to indicate what </w:t>
      </w:r>
      <w:r w:rsidR="00F178C2">
        <w:rPr>
          <w:rFonts w:eastAsia="ＭＳ 明朝" w:cs="Batang"/>
          <w:sz w:val="21"/>
          <w:szCs w:val="21"/>
          <w:lang w:val="en-US"/>
        </w:rPr>
        <w:t xml:space="preserve">are supported for PDCCH monitoring for legacy DCI formats. </w:t>
      </w:r>
      <w:r w:rsidR="00286891">
        <w:rPr>
          <w:rFonts w:eastAsia="ＭＳ 明朝" w:cs="Batang"/>
          <w:sz w:val="21"/>
          <w:szCs w:val="21"/>
          <w:lang w:val="en-US"/>
        </w:rPr>
        <w:t>With this, t</w:t>
      </w:r>
      <w:r w:rsidR="0018553A">
        <w:rPr>
          <w:rFonts w:eastAsia="ＭＳ 明朝" w:cs="Batang"/>
          <w:sz w:val="21"/>
          <w:szCs w:val="21"/>
          <w:lang w:val="en-US"/>
        </w:rPr>
        <w:t xml:space="preserve">he agreement can be </w:t>
      </w:r>
      <w:r w:rsidR="00FA056F">
        <w:rPr>
          <w:rFonts w:eastAsia="ＭＳ 明朝" w:cs="Batang"/>
          <w:sz w:val="21"/>
          <w:szCs w:val="21"/>
          <w:lang w:val="en-US"/>
        </w:rPr>
        <w:t xml:space="preserve">simplified </w:t>
      </w:r>
      <w:r w:rsidR="0018553A">
        <w:rPr>
          <w:rFonts w:eastAsia="ＭＳ 明朝" w:cs="Batang"/>
          <w:sz w:val="21"/>
          <w:szCs w:val="21"/>
          <w:lang w:val="en-US"/>
        </w:rPr>
        <w:t>as follows</w:t>
      </w:r>
      <w:r w:rsidR="000258DE">
        <w:rPr>
          <w:rFonts w:eastAsia="ＭＳ 明朝" w:cs="Batang"/>
          <w:sz w:val="21"/>
          <w:szCs w:val="21"/>
          <w:lang w:val="en-US"/>
        </w:rPr>
        <w:t>.</w:t>
      </w:r>
    </w:p>
    <w:p w14:paraId="107D28A0" w14:textId="0E191ED7" w:rsidR="00CA71FA" w:rsidRPr="001F5064" w:rsidRDefault="009035FC" w:rsidP="0018553A">
      <w:pPr>
        <w:pStyle w:val="ListParagraph"/>
        <w:numPr>
          <w:ilvl w:val="0"/>
          <w:numId w:val="31"/>
        </w:numPr>
        <w:spacing w:after="120"/>
        <w:ind w:leftChars="0"/>
        <w:jc w:val="both"/>
        <w:rPr>
          <w:rFonts w:eastAsia="ＭＳ 明朝" w:cs="Batang"/>
          <w:b/>
          <w:bCs/>
          <w:sz w:val="21"/>
          <w:szCs w:val="21"/>
          <w:lang w:val="en-US"/>
        </w:rPr>
      </w:pPr>
      <w:r>
        <w:rPr>
          <w:rFonts w:eastAsia="ＭＳ 明朝" w:cs="Batang"/>
          <w:b/>
          <w:bCs/>
          <w:sz w:val="21"/>
          <w:szCs w:val="21"/>
          <w:lang w:val="en-US"/>
        </w:rPr>
        <w:t xml:space="preserve">Component 10) </w:t>
      </w:r>
      <w:r w:rsidR="002B4B44" w:rsidRPr="001F5064">
        <w:rPr>
          <w:rFonts w:eastAsia="ＭＳ 明朝" w:cs="Batang"/>
          <w:b/>
          <w:bCs/>
          <w:sz w:val="21"/>
          <w:szCs w:val="21"/>
          <w:lang w:val="en-US"/>
        </w:rPr>
        <w:t>T</w:t>
      </w:r>
      <w:r w:rsidR="00CA71FA" w:rsidRPr="001F5064">
        <w:rPr>
          <w:rFonts w:eastAsia="ＭＳ 明朝" w:cs="Batang"/>
          <w:b/>
          <w:bCs/>
          <w:sz w:val="21"/>
          <w:szCs w:val="21"/>
          <w:lang w:val="en-US"/>
        </w:rPr>
        <w:t xml:space="preserve">he </w:t>
      </w:r>
      <w:r w:rsidR="002B4B44" w:rsidRPr="001F5064">
        <w:rPr>
          <w:rFonts w:eastAsia="ＭＳ 明朝" w:cs="Batang"/>
          <w:b/>
          <w:bCs/>
          <w:sz w:val="21"/>
          <w:szCs w:val="21"/>
          <w:lang w:val="en-US"/>
        </w:rPr>
        <w:t xml:space="preserve">number of unicast DL DCIs to process </w:t>
      </w:r>
      <w:r w:rsidR="006E018E" w:rsidRPr="001F5064">
        <w:rPr>
          <w:rFonts w:eastAsia="ＭＳ 明朝" w:cs="Batang"/>
          <w:b/>
          <w:bCs/>
          <w:sz w:val="21"/>
          <w:szCs w:val="21"/>
          <w:lang w:val="en-US"/>
        </w:rPr>
        <w:t xml:space="preserve">per slot of scheduling cell </w:t>
      </w:r>
      <w:r w:rsidR="002B4B44" w:rsidRPr="001F5064">
        <w:rPr>
          <w:rFonts w:eastAsia="ＭＳ 明朝" w:cs="Batang"/>
          <w:b/>
          <w:bCs/>
          <w:sz w:val="21"/>
          <w:szCs w:val="21"/>
          <w:lang w:val="en-US"/>
        </w:rPr>
        <w:t xml:space="preserve">for a set of cells </w:t>
      </w:r>
      <w:r w:rsidR="0071410A" w:rsidRPr="001F5064">
        <w:rPr>
          <w:rFonts w:eastAsia="ＭＳ 明朝" w:cs="Batang"/>
          <w:b/>
          <w:bCs/>
          <w:sz w:val="21"/>
          <w:szCs w:val="21"/>
          <w:lang w:val="en-US"/>
        </w:rPr>
        <w:t>configured for multi-cell PDSCH scheduling by DCI format 1_3</w:t>
      </w:r>
      <w:r w:rsidR="00A10703">
        <w:rPr>
          <w:rFonts w:eastAsia="ＭＳ 明朝" w:cs="Batang"/>
          <w:b/>
          <w:bCs/>
          <w:sz w:val="21"/>
          <w:szCs w:val="21"/>
          <w:lang w:val="en-US"/>
        </w:rPr>
        <w:t xml:space="preserve"> satisfies both of the following</w:t>
      </w:r>
      <w:r w:rsidR="00BB6BA5">
        <w:rPr>
          <w:rFonts w:eastAsia="ＭＳ 明朝" w:cs="Batang"/>
          <w:b/>
          <w:bCs/>
          <w:sz w:val="21"/>
          <w:szCs w:val="21"/>
          <w:lang w:val="en-US"/>
        </w:rPr>
        <w:t xml:space="preserve"> conditions</w:t>
      </w:r>
      <w:r w:rsidR="00CA71FA" w:rsidRPr="001F5064">
        <w:rPr>
          <w:rFonts w:eastAsia="ＭＳ 明朝" w:cs="Batang"/>
          <w:b/>
          <w:bCs/>
          <w:sz w:val="21"/>
          <w:szCs w:val="21"/>
          <w:lang w:val="en-US"/>
        </w:rPr>
        <w:t>:</w:t>
      </w:r>
    </w:p>
    <w:p w14:paraId="53475488" w14:textId="5DAEF56F" w:rsidR="0018553A" w:rsidRPr="001F5064" w:rsidRDefault="006B0FA6" w:rsidP="00CA71FA">
      <w:pPr>
        <w:pStyle w:val="ListParagraph"/>
        <w:numPr>
          <w:ilvl w:val="1"/>
          <w:numId w:val="31"/>
        </w:numPr>
        <w:spacing w:after="120"/>
        <w:ind w:leftChars="0"/>
        <w:jc w:val="both"/>
        <w:rPr>
          <w:rFonts w:eastAsia="ＭＳ 明朝" w:cs="Batang"/>
          <w:b/>
          <w:bCs/>
          <w:sz w:val="21"/>
          <w:szCs w:val="21"/>
          <w:lang w:val="en-US"/>
        </w:rPr>
      </w:pPr>
      <w:r>
        <w:rPr>
          <w:rFonts w:eastAsia="ＭＳ 明朝" w:cs="Batang"/>
          <w:b/>
          <w:bCs/>
          <w:sz w:val="21"/>
          <w:szCs w:val="21"/>
          <w:lang w:val="en-US"/>
        </w:rPr>
        <w:t>Up to o</w:t>
      </w:r>
      <w:r w:rsidR="0018553A" w:rsidRPr="001F5064">
        <w:rPr>
          <w:rFonts w:eastAsia="ＭＳ 明朝" w:cs="Batang"/>
          <w:b/>
          <w:bCs/>
          <w:sz w:val="21"/>
          <w:szCs w:val="21"/>
          <w:lang w:val="en-US"/>
        </w:rPr>
        <w:t>ne DCI format 1_3 for the set of cells</w:t>
      </w:r>
    </w:p>
    <w:p w14:paraId="6911DF52" w14:textId="11E51C2B" w:rsidR="00CA71FA" w:rsidRPr="001F5064" w:rsidRDefault="006B0FA6" w:rsidP="00CA71FA">
      <w:pPr>
        <w:pStyle w:val="ListParagraph"/>
        <w:numPr>
          <w:ilvl w:val="1"/>
          <w:numId w:val="31"/>
        </w:numPr>
        <w:spacing w:after="120"/>
        <w:ind w:leftChars="0"/>
        <w:jc w:val="both"/>
        <w:rPr>
          <w:rFonts w:eastAsia="ＭＳ 明朝" w:cs="Batang"/>
          <w:b/>
          <w:bCs/>
          <w:sz w:val="21"/>
          <w:szCs w:val="21"/>
          <w:lang w:val="en-US"/>
        </w:rPr>
      </w:pPr>
      <w:r>
        <w:rPr>
          <w:rFonts w:eastAsia="ＭＳ 明朝" w:cs="Batang"/>
          <w:b/>
          <w:bCs/>
          <w:sz w:val="21"/>
          <w:szCs w:val="21"/>
          <w:lang w:val="en-US"/>
        </w:rPr>
        <w:t>Up to o</w:t>
      </w:r>
      <w:r w:rsidR="00CA71FA" w:rsidRPr="001F5064">
        <w:rPr>
          <w:rFonts w:eastAsia="ＭＳ 明朝" w:cs="Batang"/>
          <w:b/>
          <w:bCs/>
          <w:sz w:val="21"/>
          <w:szCs w:val="21"/>
          <w:lang w:val="en-US"/>
        </w:rPr>
        <w:t>ne unicast DL DCI format</w:t>
      </w:r>
      <w:r w:rsidR="00104857" w:rsidRPr="001F5064">
        <w:rPr>
          <w:rFonts w:eastAsia="ＭＳ 明朝" w:cs="Batang"/>
          <w:b/>
          <w:bCs/>
          <w:sz w:val="21"/>
          <w:szCs w:val="21"/>
          <w:lang w:val="en-US"/>
        </w:rPr>
        <w:t xml:space="preserve"> (including </w:t>
      </w:r>
      <w:r w:rsidR="006B6F42" w:rsidRPr="001F5064">
        <w:rPr>
          <w:rFonts w:eastAsia="ＭＳ 明朝" w:cs="Batang"/>
          <w:b/>
          <w:bCs/>
          <w:sz w:val="21"/>
          <w:szCs w:val="21"/>
          <w:lang w:val="en-US"/>
        </w:rPr>
        <w:t xml:space="preserve">DCI format 1_3 and </w:t>
      </w:r>
      <w:r w:rsidR="00104857" w:rsidRPr="001F5064">
        <w:rPr>
          <w:rFonts w:eastAsia="ＭＳ 明朝" w:cs="Batang"/>
          <w:b/>
          <w:bCs/>
          <w:sz w:val="21"/>
          <w:szCs w:val="21"/>
          <w:lang w:val="en-US"/>
        </w:rPr>
        <w:t xml:space="preserve">legacy </w:t>
      </w:r>
      <w:r w:rsidR="00DC2A18" w:rsidRPr="001F5064">
        <w:rPr>
          <w:rFonts w:eastAsia="ＭＳ 明朝" w:cs="Batang"/>
          <w:b/>
          <w:bCs/>
          <w:sz w:val="21"/>
          <w:szCs w:val="21"/>
          <w:lang w:val="en-US"/>
        </w:rPr>
        <w:t xml:space="preserve">DL </w:t>
      </w:r>
      <w:r w:rsidR="00104857" w:rsidRPr="001F5064">
        <w:rPr>
          <w:rFonts w:eastAsia="ＭＳ 明朝" w:cs="Batang"/>
          <w:b/>
          <w:bCs/>
          <w:sz w:val="21"/>
          <w:szCs w:val="21"/>
          <w:lang w:val="en-US"/>
        </w:rPr>
        <w:t>DCI formats)</w:t>
      </w:r>
      <w:r w:rsidR="00CA71FA" w:rsidRPr="001F5064">
        <w:rPr>
          <w:rFonts w:eastAsia="ＭＳ 明朝" w:cs="Batang"/>
          <w:b/>
          <w:bCs/>
          <w:sz w:val="21"/>
          <w:szCs w:val="21"/>
          <w:lang w:val="en-US"/>
        </w:rPr>
        <w:t xml:space="preserve"> per cell of the set of </w:t>
      </w:r>
      <w:proofErr w:type="gramStart"/>
      <w:r w:rsidR="00CA71FA" w:rsidRPr="001F5064">
        <w:rPr>
          <w:rFonts w:eastAsia="ＭＳ 明朝" w:cs="Batang"/>
          <w:b/>
          <w:bCs/>
          <w:sz w:val="21"/>
          <w:szCs w:val="21"/>
          <w:lang w:val="en-US"/>
        </w:rPr>
        <w:t>cells</w:t>
      </w:r>
      <w:proofErr w:type="gramEnd"/>
    </w:p>
    <w:p w14:paraId="3FEC4092" w14:textId="52E7FF43" w:rsidR="00C21D80" w:rsidRDefault="00C21D80" w:rsidP="004D58C7">
      <w:pPr>
        <w:spacing w:after="120"/>
        <w:jc w:val="both"/>
        <w:rPr>
          <w:rFonts w:eastAsia="ＭＳ 明朝" w:cs="Batang"/>
          <w:sz w:val="21"/>
          <w:szCs w:val="21"/>
          <w:lang w:val="en-US"/>
        </w:rPr>
      </w:pPr>
      <w:r>
        <w:rPr>
          <w:rFonts w:eastAsia="ＭＳ 明朝" w:cs="Batang" w:hint="eastAsia"/>
          <w:sz w:val="21"/>
          <w:szCs w:val="21"/>
          <w:lang w:val="en-US"/>
        </w:rPr>
        <w:t>I</w:t>
      </w:r>
      <w:r>
        <w:rPr>
          <w:rFonts w:eastAsia="ＭＳ 明朝" w:cs="Batang"/>
          <w:sz w:val="21"/>
          <w:szCs w:val="21"/>
          <w:lang w:val="en-US"/>
        </w:rPr>
        <w:t>f the UE does not support legacy cross-carrier scheduling</w:t>
      </w:r>
      <w:r w:rsidR="00856209">
        <w:rPr>
          <w:rFonts w:eastAsia="ＭＳ 明朝" w:cs="Batang"/>
          <w:sz w:val="21"/>
          <w:szCs w:val="21"/>
          <w:lang w:val="en-US"/>
        </w:rPr>
        <w:t xml:space="preserve"> for bands where scheduling cell and scheduled cells are configured</w:t>
      </w:r>
      <w:r>
        <w:rPr>
          <w:rFonts w:eastAsia="ＭＳ 明朝" w:cs="Batang"/>
          <w:sz w:val="21"/>
          <w:szCs w:val="21"/>
          <w:lang w:val="en-US"/>
        </w:rPr>
        <w:t xml:space="preserve">, the </w:t>
      </w:r>
      <w:r w:rsidR="000258DE">
        <w:rPr>
          <w:rFonts w:eastAsia="ＭＳ 明朝" w:cs="Batang"/>
          <w:sz w:val="21"/>
          <w:szCs w:val="21"/>
          <w:lang w:val="en-US"/>
        </w:rPr>
        <w:t xml:space="preserve">UE is not able to monitor PDCCH for legacy DCI formats for cross-carrier scheduling. Therefore, the </w:t>
      </w:r>
      <w:r>
        <w:rPr>
          <w:rFonts w:eastAsia="ＭＳ 明朝" w:cs="Batang"/>
          <w:sz w:val="21"/>
          <w:szCs w:val="21"/>
          <w:lang w:val="en-US"/>
        </w:rPr>
        <w:t xml:space="preserve">RAN1#114bis agreement </w:t>
      </w:r>
      <w:r w:rsidR="00BB7AC2">
        <w:rPr>
          <w:rFonts w:eastAsia="ＭＳ 明朝" w:cs="Batang"/>
          <w:sz w:val="21"/>
          <w:szCs w:val="21"/>
          <w:lang w:val="en-US"/>
        </w:rPr>
        <w:t xml:space="preserve">simply </w:t>
      </w:r>
      <w:r>
        <w:rPr>
          <w:rFonts w:eastAsia="ＭＳ 明朝" w:cs="Batang"/>
          <w:sz w:val="21"/>
          <w:szCs w:val="21"/>
          <w:lang w:val="en-US"/>
        </w:rPr>
        <w:t>applies. If the UE supports legacy cross-carrier scheduling, the UE</w:t>
      </w:r>
      <w:r w:rsidR="00BB7AC2">
        <w:rPr>
          <w:rFonts w:eastAsia="ＭＳ 明朝" w:cs="Batang"/>
          <w:sz w:val="21"/>
          <w:szCs w:val="21"/>
          <w:lang w:val="en-US"/>
        </w:rPr>
        <w:t xml:space="preserve"> can process,</w:t>
      </w:r>
      <w:r>
        <w:rPr>
          <w:rFonts w:eastAsia="ＭＳ 明朝" w:cs="Batang"/>
          <w:sz w:val="21"/>
          <w:szCs w:val="21"/>
          <w:lang w:val="en-US"/>
        </w:rPr>
        <w:t xml:space="preserve"> in addition to one DCI format 1_3 for the set of cells, </w:t>
      </w:r>
      <w:r w:rsidR="00754762">
        <w:rPr>
          <w:rFonts w:eastAsia="ＭＳ 明朝" w:cs="Batang"/>
          <w:sz w:val="21"/>
          <w:szCs w:val="21"/>
          <w:lang w:val="en-US"/>
        </w:rPr>
        <w:t xml:space="preserve">one </w:t>
      </w:r>
      <w:r>
        <w:rPr>
          <w:rFonts w:eastAsia="ＭＳ 明朝" w:cs="Batang"/>
          <w:sz w:val="21"/>
          <w:szCs w:val="21"/>
          <w:lang w:val="en-US"/>
        </w:rPr>
        <w:t xml:space="preserve">legacy unicast DL DCI format for each cell, subject to the condition that </w:t>
      </w:r>
      <w:r w:rsidR="00F410E2">
        <w:rPr>
          <w:rFonts w:eastAsia="ＭＳ 明朝" w:cs="Batang"/>
          <w:sz w:val="21"/>
          <w:szCs w:val="21"/>
          <w:lang w:val="en-US"/>
        </w:rPr>
        <w:t xml:space="preserve">there is </w:t>
      </w:r>
      <w:r>
        <w:rPr>
          <w:rFonts w:eastAsia="ＭＳ 明朝" w:cs="Batang"/>
          <w:sz w:val="21"/>
          <w:szCs w:val="21"/>
          <w:lang w:val="en-US"/>
        </w:rPr>
        <w:t xml:space="preserve">at most one unicast DL DCI format (including legacy DL DCI formats) per cell of the set of cells. </w:t>
      </w:r>
      <w:r w:rsidR="00F25899">
        <w:rPr>
          <w:rFonts w:eastAsia="ＭＳ 明朝" w:cs="Batang"/>
          <w:sz w:val="21"/>
          <w:szCs w:val="21"/>
          <w:lang w:val="en-US"/>
        </w:rPr>
        <w:t>All these are reflected in the above proposed component 10.</w:t>
      </w:r>
    </w:p>
    <w:p w14:paraId="4C3A69D4" w14:textId="77777777" w:rsidR="000258DE" w:rsidRDefault="000258DE" w:rsidP="004D58C7">
      <w:pPr>
        <w:spacing w:after="120"/>
        <w:jc w:val="both"/>
        <w:rPr>
          <w:rFonts w:eastAsia="ＭＳ 明朝" w:cs="Batang"/>
          <w:sz w:val="21"/>
          <w:szCs w:val="21"/>
          <w:lang w:val="en-US"/>
        </w:rPr>
      </w:pPr>
    </w:p>
    <w:p w14:paraId="3E79B9EB" w14:textId="020247D3" w:rsidR="00BD35B3" w:rsidRDefault="00841696" w:rsidP="00BD35B3">
      <w:pPr>
        <w:spacing w:after="12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 xml:space="preserve">ame </w:t>
      </w:r>
      <w:r w:rsidR="00BF0B66">
        <w:rPr>
          <w:rFonts w:eastAsia="ＭＳ 明朝" w:cs="Batang"/>
          <w:sz w:val="21"/>
          <w:szCs w:val="21"/>
          <w:lang w:val="en-US"/>
        </w:rPr>
        <w:t>logic applies to</w:t>
      </w:r>
      <w:r>
        <w:rPr>
          <w:rFonts w:eastAsia="ＭＳ 明朝" w:cs="Batang"/>
          <w:sz w:val="21"/>
          <w:szCs w:val="21"/>
          <w:lang w:val="en-US"/>
        </w:rPr>
        <w:t xml:space="preserve"> SS set(s) monitoring. </w:t>
      </w:r>
      <w:r w:rsidR="00BD35B3">
        <w:rPr>
          <w:rFonts w:eastAsia="ＭＳ 明朝" w:cs="Batang" w:hint="eastAsia"/>
          <w:sz w:val="21"/>
          <w:szCs w:val="21"/>
          <w:lang w:val="en-US"/>
        </w:rPr>
        <w:t>W</w:t>
      </w:r>
      <w:r w:rsidR="00BD35B3">
        <w:rPr>
          <w:rFonts w:eastAsia="ＭＳ 明朝" w:cs="Batang"/>
          <w:sz w:val="21"/>
          <w:szCs w:val="21"/>
          <w:lang w:val="en-US"/>
        </w:rPr>
        <w:t xml:space="preserve">hether the UE can monitor SS set(s) for legacy DCI formats for </w:t>
      </w:r>
      <w:r w:rsidR="00F25899">
        <w:rPr>
          <w:rFonts w:eastAsia="ＭＳ 明朝" w:cs="Batang"/>
          <w:sz w:val="21"/>
          <w:szCs w:val="21"/>
          <w:lang w:val="en-US"/>
        </w:rPr>
        <w:t>non-scheduling cells</w:t>
      </w:r>
      <w:r w:rsidR="00BD35B3">
        <w:rPr>
          <w:rFonts w:eastAsia="ＭＳ 明朝" w:cs="Batang"/>
          <w:sz w:val="21"/>
          <w:szCs w:val="21"/>
          <w:lang w:val="en-US"/>
        </w:rPr>
        <w:t xml:space="preserve"> in the set of cells depends on whether the UE supports legacy cross-carrier scheduling for </w:t>
      </w:r>
      <w:r w:rsidR="00F25899">
        <w:rPr>
          <w:rFonts w:eastAsia="ＭＳ 明朝" w:cs="Batang"/>
          <w:sz w:val="21"/>
          <w:szCs w:val="21"/>
          <w:lang w:val="en-US"/>
        </w:rPr>
        <w:t xml:space="preserve">these </w:t>
      </w:r>
      <w:r w:rsidR="00BD35B3">
        <w:rPr>
          <w:rFonts w:eastAsia="ＭＳ 明朝" w:cs="Batang"/>
          <w:sz w:val="21"/>
          <w:szCs w:val="21"/>
          <w:lang w:val="en-US"/>
        </w:rPr>
        <w:t xml:space="preserve">cells. If not supported, the UE can monitor SS set(s) for DCI format 1_3 for multi-cell scheduling and for legacy </w:t>
      </w:r>
      <w:r w:rsidR="00BD35B3">
        <w:rPr>
          <w:rFonts w:eastAsia="ＭＳ 明朝" w:cs="Batang"/>
          <w:sz w:val="21"/>
          <w:szCs w:val="21"/>
          <w:lang w:val="en-US"/>
        </w:rPr>
        <w:lastRenderedPageBreak/>
        <w:t>DCI formats only for self-scheduling when the scheduling cell is in the set. If supported, the UE can monitor SS set(s) also for legacy DCI formats for legacy cross-carrier scheduling.</w:t>
      </w:r>
    </w:p>
    <w:p w14:paraId="6C2D2035" w14:textId="53CAD6CF" w:rsidR="00BD35B3" w:rsidRPr="00BD35B3" w:rsidRDefault="00BD35B3" w:rsidP="004D58C7">
      <w:pPr>
        <w:spacing w:after="120"/>
        <w:jc w:val="both"/>
        <w:rPr>
          <w:rFonts w:eastAsia="ＭＳ 明朝" w:cs="Batang"/>
          <w:sz w:val="21"/>
          <w:szCs w:val="21"/>
          <w:lang w:val="en-US"/>
        </w:rPr>
      </w:pPr>
      <w:r>
        <w:rPr>
          <w:rFonts w:eastAsia="ＭＳ 明朝" w:cs="Batang"/>
          <w:sz w:val="21"/>
          <w:szCs w:val="21"/>
          <w:lang w:val="en-US"/>
        </w:rPr>
        <w:t xml:space="preserve">It is FFS how to handle when </w:t>
      </w:r>
      <w:r w:rsidRPr="00841696">
        <w:rPr>
          <w:rFonts w:eastAsia="ＭＳ 明朝" w:cs="Batang"/>
          <w:sz w:val="21"/>
          <w:szCs w:val="21"/>
          <w:lang w:val="en-US"/>
        </w:rPr>
        <w:t xml:space="preserve">the scheduling cell is in the set but </w:t>
      </w:r>
      <w:r w:rsidR="00165E5D">
        <w:rPr>
          <w:rFonts w:eastAsia="ＭＳ 明朝" w:cs="Batang"/>
          <w:sz w:val="21"/>
          <w:szCs w:val="21"/>
          <w:lang w:val="en-US"/>
        </w:rPr>
        <w:t xml:space="preserve">the other cell in the set </w:t>
      </w:r>
      <w:r w:rsidRPr="00841696">
        <w:rPr>
          <w:rFonts w:eastAsia="ＭＳ 明朝" w:cs="Batang"/>
          <w:sz w:val="21"/>
          <w:szCs w:val="21"/>
          <w:lang w:val="en-US"/>
        </w:rPr>
        <w:t>is the reference cell</w:t>
      </w:r>
      <w:r>
        <w:rPr>
          <w:rFonts w:eastAsia="ＭＳ 明朝" w:cs="Batang"/>
          <w:sz w:val="21"/>
          <w:szCs w:val="21"/>
          <w:lang w:val="en-US"/>
        </w:rPr>
        <w:t xml:space="preserve">. </w:t>
      </w:r>
      <w:r w:rsidR="00E40DCB">
        <w:rPr>
          <w:rFonts w:eastAsia="ＭＳ 明朝" w:cs="Batang"/>
          <w:sz w:val="21"/>
          <w:szCs w:val="21"/>
          <w:lang w:val="en-US"/>
        </w:rPr>
        <w:t>T</w:t>
      </w:r>
      <w:r>
        <w:rPr>
          <w:rFonts w:eastAsia="ＭＳ 明朝" w:cs="Batang"/>
          <w:sz w:val="21"/>
          <w:szCs w:val="21"/>
          <w:lang w:val="en-US"/>
        </w:rPr>
        <w:t xml:space="preserve">his case </w:t>
      </w:r>
      <w:r w:rsidR="0028280E">
        <w:rPr>
          <w:rFonts w:eastAsia="ＭＳ 明朝" w:cs="Batang"/>
          <w:sz w:val="21"/>
          <w:szCs w:val="21"/>
          <w:lang w:val="en-US"/>
        </w:rPr>
        <w:t xml:space="preserve">has another issue from UE implementation point of view – it </w:t>
      </w:r>
      <w:r>
        <w:rPr>
          <w:rFonts w:eastAsia="ＭＳ 明朝" w:cs="Batang"/>
          <w:sz w:val="21"/>
          <w:szCs w:val="21"/>
          <w:lang w:val="en-US"/>
        </w:rPr>
        <w:t xml:space="preserve">requires more BDs/CCEs for a scheduled cell than </w:t>
      </w:r>
      <w:r w:rsidR="0070162E">
        <w:rPr>
          <w:rFonts w:eastAsia="ＭＳ 明朝" w:cs="Batang"/>
          <w:sz w:val="21"/>
          <w:szCs w:val="21"/>
          <w:lang w:val="en-US"/>
        </w:rPr>
        <w:t xml:space="preserve">the </w:t>
      </w:r>
      <w:r>
        <w:rPr>
          <w:rFonts w:eastAsia="ＭＳ 明朝" w:cs="Batang"/>
          <w:sz w:val="21"/>
          <w:szCs w:val="21"/>
          <w:lang w:val="en-US"/>
        </w:rPr>
        <w:t>legacy</w:t>
      </w:r>
      <w:r w:rsidR="003B3C8A">
        <w:rPr>
          <w:rFonts w:eastAsia="ＭＳ 明朝" w:cs="Batang"/>
          <w:sz w:val="21"/>
          <w:szCs w:val="21"/>
          <w:lang w:val="en-US"/>
        </w:rPr>
        <w:t xml:space="preserve">. </w:t>
      </w:r>
      <w:r w:rsidR="00F47B93">
        <w:rPr>
          <w:rFonts w:eastAsia="ＭＳ 明朝" w:cs="Batang"/>
          <w:sz w:val="21"/>
          <w:szCs w:val="21"/>
          <w:lang w:val="en-US"/>
        </w:rPr>
        <w:t xml:space="preserve">Moreover, such configuration is obviously not typical and </w:t>
      </w:r>
      <w:r w:rsidR="000618DA">
        <w:rPr>
          <w:rFonts w:eastAsia="ＭＳ 明朝" w:cs="Batang"/>
          <w:sz w:val="21"/>
          <w:szCs w:val="21"/>
          <w:lang w:val="en-US"/>
        </w:rPr>
        <w:t xml:space="preserve">hence </w:t>
      </w:r>
      <w:r w:rsidR="00D174C9">
        <w:rPr>
          <w:rFonts w:eastAsia="ＭＳ 明朝" w:cs="Batang"/>
          <w:sz w:val="21"/>
          <w:szCs w:val="21"/>
          <w:lang w:val="en-US"/>
        </w:rPr>
        <w:t xml:space="preserve">causes </w:t>
      </w:r>
      <w:r w:rsidR="00A467B0">
        <w:rPr>
          <w:rFonts w:eastAsia="ＭＳ 明朝" w:cs="Batang"/>
          <w:sz w:val="21"/>
          <w:szCs w:val="21"/>
          <w:lang w:val="en-US"/>
        </w:rPr>
        <w:t xml:space="preserve">interoperability </w:t>
      </w:r>
      <w:r w:rsidR="00D174C9">
        <w:rPr>
          <w:rFonts w:eastAsia="ＭＳ 明朝" w:cs="Batang"/>
          <w:sz w:val="21"/>
          <w:szCs w:val="21"/>
          <w:lang w:val="en-US"/>
        </w:rPr>
        <w:t xml:space="preserve">issue </w:t>
      </w:r>
      <w:r w:rsidR="00A467B0">
        <w:rPr>
          <w:rFonts w:eastAsia="ＭＳ 明朝" w:cs="Batang"/>
          <w:sz w:val="21"/>
          <w:szCs w:val="21"/>
          <w:lang w:val="en-US"/>
        </w:rPr>
        <w:t>at the day</w:t>
      </w:r>
      <w:r w:rsidR="00D174C9">
        <w:rPr>
          <w:rFonts w:eastAsia="ＭＳ 明朝" w:cs="Batang"/>
          <w:sz w:val="21"/>
          <w:szCs w:val="21"/>
          <w:lang w:val="en-US"/>
        </w:rPr>
        <w:t xml:space="preserve"> </w:t>
      </w:r>
      <w:r w:rsidR="00A467B0">
        <w:rPr>
          <w:rFonts w:eastAsia="ＭＳ 明朝" w:cs="Batang"/>
          <w:sz w:val="21"/>
          <w:szCs w:val="21"/>
          <w:lang w:val="en-US"/>
        </w:rPr>
        <w:t xml:space="preserve">1 of FG49-1. Therefore, </w:t>
      </w:r>
      <w:r w:rsidR="004F02BF">
        <w:rPr>
          <w:rFonts w:eastAsia="ＭＳ 明朝" w:cs="Batang"/>
          <w:sz w:val="21"/>
          <w:szCs w:val="21"/>
          <w:lang w:val="en-US"/>
        </w:rPr>
        <w:t>mandating this</w:t>
      </w:r>
      <w:r w:rsidR="003B3C8A">
        <w:rPr>
          <w:rFonts w:eastAsia="ＭＳ 明朝" w:cs="Batang"/>
          <w:sz w:val="21"/>
          <w:szCs w:val="21"/>
          <w:lang w:val="en-US"/>
        </w:rPr>
        <w:t xml:space="preserve"> i</w:t>
      </w:r>
      <w:r>
        <w:rPr>
          <w:rFonts w:eastAsia="ＭＳ 明朝" w:cs="Batang"/>
          <w:sz w:val="21"/>
          <w:szCs w:val="21"/>
          <w:lang w:val="en-US"/>
        </w:rPr>
        <w:t>s not acceptable</w:t>
      </w:r>
      <w:r w:rsidR="004F02BF">
        <w:rPr>
          <w:rFonts w:eastAsia="ＭＳ 明朝" w:cs="Batang"/>
          <w:sz w:val="21"/>
          <w:szCs w:val="21"/>
          <w:lang w:val="en-US"/>
        </w:rPr>
        <w:t xml:space="preserve"> to </w:t>
      </w:r>
      <w:r>
        <w:rPr>
          <w:rFonts w:eastAsia="ＭＳ 明朝" w:cs="Batang"/>
          <w:sz w:val="21"/>
          <w:szCs w:val="21"/>
          <w:lang w:val="en-US"/>
        </w:rPr>
        <w:t xml:space="preserve">us. We think it is </w:t>
      </w:r>
      <w:r w:rsidR="00165E5D">
        <w:rPr>
          <w:rFonts w:eastAsia="ＭＳ 明朝" w:cs="Batang"/>
          <w:sz w:val="21"/>
          <w:szCs w:val="21"/>
          <w:lang w:val="en-US"/>
        </w:rPr>
        <w:t>reasonable</w:t>
      </w:r>
      <w:r>
        <w:rPr>
          <w:rFonts w:eastAsia="ＭＳ 明朝" w:cs="Batang"/>
          <w:sz w:val="21"/>
          <w:szCs w:val="21"/>
          <w:lang w:val="en-US"/>
        </w:rPr>
        <w:t xml:space="preserve"> to define a separate FG to enable the case where the scheduling cell is in the set but </w:t>
      </w:r>
      <w:r w:rsidR="00165E5D">
        <w:rPr>
          <w:rFonts w:eastAsia="ＭＳ 明朝" w:cs="Batang"/>
          <w:sz w:val="21"/>
          <w:szCs w:val="21"/>
          <w:lang w:val="en-US"/>
        </w:rPr>
        <w:t xml:space="preserve">the other cell in the set </w:t>
      </w:r>
      <w:r>
        <w:rPr>
          <w:rFonts w:eastAsia="ＭＳ 明朝" w:cs="Batang"/>
          <w:sz w:val="21"/>
          <w:szCs w:val="21"/>
          <w:lang w:val="en-US"/>
        </w:rPr>
        <w:t>is the reference cell.</w:t>
      </w:r>
    </w:p>
    <w:p w14:paraId="5FED2F6D" w14:textId="509179FF" w:rsidR="00841696" w:rsidRDefault="0042154E" w:rsidP="004D58C7">
      <w:pPr>
        <w:spacing w:after="120"/>
        <w:jc w:val="both"/>
        <w:rPr>
          <w:rFonts w:eastAsia="ＭＳ 明朝" w:cs="Batang"/>
          <w:sz w:val="21"/>
          <w:szCs w:val="21"/>
          <w:lang w:val="en-US"/>
        </w:rPr>
      </w:pPr>
      <w:r>
        <w:rPr>
          <w:rFonts w:eastAsia="ＭＳ 明朝" w:cs="Batang"/>
          <w:sz w:val="21"/>
          <w:szCs w:val="21"/>
          <w:lang w:val="en-US"/>
        </w:rPr>
        <w:t>With that, th</w:t>
      </w:r>
      <w:r w:rsidR="004575FF">
        <w:rPr>
          <w:rFonts w:eastAsia="ＭＳ 明朝" w:cs="Batang"/>
          <w:sz w:val="21"/>
          <w:szCs w:val="21"/>
          <w:lang w:val="en-US"/>
        </w:rPr>
        <w:t xml:space="preserve">e FG49-1 should have </w:t>
      </w:r>
      <w:r w:rsidR="004F02BF">
        <w:rPr>
          <w:rFonts w:eastAsia="ＭＳ 明朝" w:cs="Batang"/>
          <w:sz w:val="21"/>
          <w:szCs w:val="21"/>
          <w:lang w:val="en-US"/>
        </w:rPr>
        <w:t xml:space="preserve">the </w:t>
      </w:r>
      <w:r w:rsidR="004575FF">
        <w:rPr>
          <w:rFonts w:eastAsia="ＭＳ 明朝" w:cs="Batang"/>
          <w:sz w:val="21"/>
          <w:szCs w:val="21"/>
          <w:lang w:val="en-US"/>
        </w:rPr>
        <w:t>following component</w:t>
      </w:r>
      <w:r w:rsidR="004F02BF">
        <w:rPr>
          <w:rFonts w:eastAsia="ＭＳ 明朝" w:cs="Batang"/>
          <w:sz w:val="21"/>
          <w:szCs w:val="21"/>
          <w:lang w:val="en-US"/>
        </w:rPr>
        <w:t xml:space="preserve"> as component 11</w:t>
      </w:r>
      <w:r w:rsidR="004575FF">
        <w:rPr>
          <w:rFonts w:eastAsia="ＭＳ 明朝" w:cs="Batang"/>
          <w:sz w:val="21"/>
          <w:szCs w:val="21"/>
          <w:lang w:val="en-US"/>
        </w:rPr>
        <w:t>:</w:t>
      </w:r>
    </w:p>
    <w:p w14:paraId="158EFD84" w14:textId="5A19FAEB" w:rsidR="004575FF" w:rsidRDefault="009035FC" w:rsidP="004575FF">
      <w:pPr>
        <w:pStyle w:val="ListParagraph"/>
        <w:numPr>
          <w:ilvl w:val="0"/>
          <w:numId w:val="31"/>
        </w:numPr>
        <w:spacing w:after="120"/>
        <w:ind w:leftChars="0"/>
        <w:jc w:val="both"/>
        <w:rPr>
          <w:rFonts w:eastAsia="ＭＳ 明朝" w:cs="Batang"/>
          <w:b/>
          <w:bCs/>
          <w:sz w:val="21"/>
          <w:szCs w:val="21"/>
          <w:lang w:val="en-US"/>
        </w:rPr>
      </w:pPr>
      <w:r w:rsidRPr="009035FC">
        <w:rPr>
          <w:rFonts w:eastAsia="ＭＳ 明朝" w:cs="Batang"/>
          <w:b/>
          <w:bCs/>
          <w:sz w:val="21"/>
          <w:szCs w:val="21"/>
          <w:lang w:val="en-US"/>
        </w:rPr>
        <w:t xml:space="preserve">Component 11) </w:t>
      </w:r>
      <w:r w:rsidR="004575FF" w:rsidRPr="009035FC">
        <w:rPr>
          <w:rFonts w:eastAsia="ＭＳ 明朝" w:cs="Batang"/>
          <w:b/>
          <w:bCs/>
          <w:sz w:val="21"/>
          <w:szCs w:val="21"/>
          <w:lang w:val="en-US"/>
        </w:rPr>
        <w:t xml:space="preserve">Search space set for DCI format 1_3 on the scheduling cell for </w:t>
      </w:r>
      <w:r w:rsidR="00C74569">
        <w:rPr>
          <w:rFonts w:eastAsia="ＭＳ 明朝" w:cs="Batang"/>
          <w:b/>
          <w:bCs/>
          <w:sz w:val="21"/>
          <w:szCs w:val="21"/>
          <w:lang w:val="en-US"/>
        </w:rPr>
        <w:t>a</w:t>
      </w:r>
      <w:r w:rsidR="004575FF" w:rsidRPr="009035FC">
        <w:rPr>
          <w:rFonts w:eastAsia="ＭＳ 明朝" w:cs="Batang"/>
          <w:b/>
          <w:bCs/>
          <w:sz w:val="21"/>
          <w:szCs w:val="21"/>
          <w:lang w:val="en-US"/>
        </w:rPr>
        <w:t xml:space="preserve"> set of cells</w:t>
      </w:r>
    </w:p>
    <w:p w14:paraId="12E4D512" w14:textId="5EB32E9D" w:rsidR="00990B1B" w:rsidRDefault="00C74569" w:rsidP="00990B1B">
      <w:pPr>
        <w:pStyle w:val="ListParagraph"/>
        <w:numPr>
          <w:ilvl w:val="1"/>
          <w:numId w:val="31"/>
        </w:numPr>
        <w:spacing w:after="120"/>
        <w:ind w:leftChars="0"/>
        <w:jc w:val="both"/>
        <w:rPr>
          <w:rFonts w:eastAsia="ＭＳ 明朝" w:cs="Batang"/>
          <w:b/>
          <w:bCs/>
          <w:sz w:val="21"/>
          <w:szCs w:val="21"/>
          <w:lang w:val="en-US"/>
        </w:rPr>
      </w:pPr>
      <w:r>
        <w:rPr>
          <w:rFonts w:eastAsia="ＭＳ 明朝" w:cs="Batang"/>
          <w:b/>
          <w:bCs/>
          <w:sz w:val="21"/>
          <w:szCs w:val="21"/>
          <w:lang w:val="en-US"/>
        </w:rPr>
        <w:t>S</w:t>
      </w:r>
      <w:r w:rsidR="00BA13F2">
        <w:rPr>
          <w:rFonts w:eastAsia="ＭＳ 明朝" w:cs="Batang"/>
          <w:b/>
          <w:bCs/>
          <w:sz w:val="21"/>
          <w:szCs w:val="21"/>
          <w:lang w:val="en-US"/>
        </w:rPr>
        <w:t xml:space="preserve">earch space </w:t>
      </w:r>
      <w:r w:rsidR="00753817">
        <w:rPr>
          <w:rFonts w:eastAsia="ＭＳ 明朝" w:cs="Batang"/>
          <w:b/>
          <w:bCs/>
          <w:sz w:val="21"/>
          <w:szCs w:val="21"/>
          <w:lang w:val="en-US"/>
        </w:rPr>
        <w:t xml:space="preserve">set configuration for DCI format 1_3 </w:t>
      </w:r>
      <w:r>
        <w:rPr>
          <w:rFonts w:eastAsia="ＭＳ 明朝" w:cs="Batang"/>
          <w:b/>
          <w:bCs/>
          <w:sz w:val="21"/>
          <w:szCs w:val="21"/>
          <w:lang w:val="en-US"/>
        </w:rPr>
        <w:t>for the set of cells is</w:t>
      </w:r>
      <w:r w:rsidR="00753817">
        <w:rPr>
          <w:rFonts w:eastAsia="ＭＳ 明朝" w:cs="Batang"/>
          <w:b/>
          <w:bCs/>
          <w:sz w:val="21"/>
          <w:szCs w:val="21"/>
          <w:lang w:val="en-US"/>
        </w:rPr>
        <w:t xml:space="preserve"> </w:t>
      </w:r>
      <w:r>
        <w:rPr>
          <w:rFonts w:eastAsia="ＭＳ 明朝" w:cs="Batang"/>
          <w:b/>
          <w:bCs/>
          <w:sz w:val="21"/>
          <w:szCs w:val="21"/>
          <w:lang w:val="en-US"/>
        </w:rPr>
        <w:t xml:space="preserve">provided only </w:t>
      </w:r>
      <w:r w:rsidR="00753817">
        <w:rPr>
          <w:rFonts w:eastAsia="ＭＳ 明朝" w:cs="Batang"/>
          <w:b/>
          <w:bCs/>
          <w:sz w:val="21"/>
          <w:szCs w:val="21"/>
          <w:lang w:val="en-US"/>
        </w:rPr>
        <w:t xml:space="preserve">on the scheduling cell, </w:t>
      </w:r>
      <w:proofErr w:type="gramStart"/>
      <w:r w:rsidR="00753817">
        <w:rPr>
          <w:rFonts w:eastAsia="ＭＳ 明朝" w:cs="Batang"/>
          <w:b/>
          <w:bCs/>
          <w:sz w:val="21"/>
          <w:szCs w:val="21"/>
          <w:lang w:val="en-US"/>
        </w:rPr>
        <w:t>or;</w:t>
      </w:r>
      <w:proofErr w:type="gramEnd"/>
    </w:p>
    <w:p w14:paraId="5CA42AFD" w14:textId="092597F5" w:rsidR="00753817" w:rsidRPr="009035FC" w:rsidRDefault="00C74569" w:rsidP="00990B1B">
      <w:pPr>
        <w:pStyle w:val="ListParagraph"/>
        <w:numPr>
          <w:ilvl w:val="1"/>
          <w:numId w:val="31"/>
        </w:numPr>
        <w:spacing w:after="120"/>
        <w:ind w:leftChars="0"/>
        <w:jc w:val="both"/>
        <w:rPr>
          <w:rFonts w:eastAsia="ＭＳ 明朝" w:cs="Batang"/>
          <w:b/>
          <w:bCs/>
          <w:sz w:val="21"/>
          <w:szCs w:val="21"/>
          <w:lang w:val="en-US"/>
        </w:rPr>
      </w:pPr>
      <w:r>
        <w:rPr>
          <w:rFonts w:eastAsia="ＭＳ 明朝" w:cs="Batang"/>
          <w:b/>
          <w:bCs/>
          <w:sz w:val="21"/>
          <w:szCs w:val="21"/>
          <w:lang w:val="en-US"/>
        </w:rPr>
        <w:t>S</w:t>
      </w:r>
      <w:r w:rsidR="00D2402A">
        <w:rPr>
          <w:rFonts w:eastAsia="ＭＳ 明朝" w:cs="Batang"/>
          <w:b/>
          <w:bCs/>
          <w:sz w:val="21"/>
          <w:szCs w:val="21"/>
          <w:lang w:val="en-US"/>
        </w:rPr>
        <w:t xml:space="preserve">earch space set configurations </w:t>
      </w:r>
      <w:r w:rsidR="00A410F7">
        <w:rPr>
          <w:rFonts w:eastAsia="ＭＳ 明朝" w:cs="Batang"/>
          <w:b/>
          <w:bCs/>
          <w:sz w:val="21"/>
          <w:szCs w:val="21"/>
          <w:lang w:val="en-US"/>
        </w:rPr>
        <w:t xml:space="preserve">for DCI format 1_3 for the set of cells </w:t>
      </w:r>
      <w:r w:rsidR="002369C2">
        <w:rPr>
          <w:rFonts w:eastAsia="ＭＳ 明朝" w:cs="Batang"/>
          <w:b/>
          <w:bCs/>
          <w:sz w:val="21"/>
          <w:szCs w:val="21"/>
          <w:lang w:val="en-US"/>
        </w:rPr>
        <w:t xml:space="preserve">with the same </w:t>
      </w:r>
      <w:proofErr w:type="spellStart"/>
      <w:r w:rsidR="002369C2">
        <w:rPr>
          <w:rFonts w:eastAsia="ＭＳ 明朝" w:cs="Batang"/>
          <w:b/>
          <w:bCs/>
          <w:sz w:val="21"/>
          <w:szCs w:val="21"/>
          <w:lang w:val="en-US"/>
        </w:rPr>
        <w:t>searchSpaceId</w:t>
      </w:r>
      <w:proofErr w:type="spellEnd"/>
      <w:r w:rsidR="002369C2">
        <w:rPr>
          <w:rFonts w:eastAsia="ＭＳ 明朝" w:cs="Batang"/>
          <w:b/>
          <w:bCs/>
          <w:sz w:val="21"/>
          <w:szCs w:val="21"/>
          <w:lang w:val="en-US"/>
        </w:rPr>
        <w:t xml:space="preserve"> </w:t>
      </w:r>
      <w:r w:rsidR="00113547">
        <w:rPr>
          <w:rFonts w:eastAsia="ＭＳ 明朝" w:cs="Batang"/>
          <w:b/>
          <w:bCs/>
          <w:sz w:val="21"/>
          <w:szCs w:val="21"/>
          <w:lang w:val="en-US"/>
        </w:rPr>
        <w:t>are</w:t>
      </w:r>
      <w:r w:rsidR="00A410F7">
        <w:rPr>
          <w:rFonts w:eastAsia="ＭＳ 明朝" w:cs="Batang"/>
          <w:b/>
          <w:bCs/>
          <w:sz w:val="21"/>
          <w:szCs w:val="21"/>
          <w:lang w:val="en-US"/>
        </w:rPr>
        <w:t xml:space="preserve"> provided on </w:t>
      </w:r>
      <w:r w:rsidR="002369C2">
        <w:rPr>
          <w:rFonts w:eastAsia="ＭＳ 明朝" w:cs="Batang"/>
          <w:b/>
          <w:bCs/>
          <w:sz w:val="21"/>
          <w:szCs w:val="21"/>
          <w:lang w:val="en-US"/>
        </w:rPr>
        <w:t xml:space="preserve">both </w:t>
      </w:r>
      <w:r w:rsidR="00A410F7">
        <w:rPr>
          <w:rFonts w:eastAsia="ＭＳ 明朝" w:cs="Batang"/>
          <w:b/>
          <w:bCs/>
          <w:sz w:val="21"/>
          <w:szCs w:val="21"/>
          <w:lang w:val="en-US"/>
        </w:rPr>
        <w:t>the scheduling cell and a serving cell</w:t>
      </w:r>
      <w:r w:rsidR="00D2402A">
        <w:rPr>
          <w:rFonts w:eastAsia="ＭＳ 明朝" w:cs="Batang"/>
          <w:b/>
          <w:bCs/>
          <w:sz w:val="21"/>
          <w:szCs w:val="21"/>
          <w:lang w:val="en-US"/>
        </w:rPr>
        <w:t xml:space="preserve"> </w:t>
      </w:r>
      <w:r w:rsidR="0042154E">
        <w:rPr>
          <w:rFonts w:eastAsia="ＭＳ 明朝" w:cs="Batang"/>
          <w:b/>
          <w:bCs/>
          <w:sz w:val="21"/>
          <w:szCs w:val="21"/>
          <w:lang w:val="en-US"/>
        </w:rPr>
        <w:t>in the set of cells</w:t>
      </w:r>
      <w:r w:rsidR="00C01142">
        <w:rPr>
          <w:rFonts w:eastAsia="ＭＳ 明朝" w:cs="Batang"/>
          <w:b/>
          <w:bCs/>
          <w:sz w:val="21"/>
          <w:szCs w:val="21"/>
          <w:lang w:val="en-US"/>
        </w:rPr>
        <w:t xml:space="preserve"> </w:t>
      </w:r>
      <w:r w:rsidR="008C02D1">
        <w:rPr>
          <w:rFonts w:eastAsia="ＭＳ 明朝" w:cs="Batang"/>
          <w:b/>
          <w:bCs/>
          <w:sz w:val="21"/>
          <w:szCs w:val="21"/>
          <w:lang w:val="en-US"/>
        </w:rPr>
        <w:t>with</w:t>
      </w:r>
      <w:r w:rsidR="009C17A8">
        <w:rPr>
          <w:rFonts w:eastAsia="ＭＳ 明朝" w:cs="Batang"/>
          <w:b/>
          <w:bCs/>
          <w:sz w:val="21"/>
          <w:szCs w:val="21"/>
          <w:lang w:val="en-US"/>
        </w:rPr>
        <w:t xml:space="preserve"> the scheduling cell </w:t>
      </w:r>
      <w:r w:rsidR="008C02D1">
        <w:rPr>
          <w:rFonts w:eastAsia="ＭＳ 明朝" w:cs="Batang"/>
          <w:b/>
          <w:bCs/>
          <w:sz w:val="21"/>
          <w:szCs w:val="21"/>
          <w:lang w:val="en-US"/>
        </w:rPr>
        <w:t xml:space="preserve">being </w:t>
      </w:r>
      <w:r w:rsidR="007471D7">
        <w:rPr>
          <w:rFonts w:eastAsia="ＭＳ 明朝" w:cs="Batang"/>
          <w:b/>
          <w:bCs/>
          <w:sz w:val="21"/>
          <w:szCs w:val="21"/>
          <w:lang w:val="en-US"/>
        </w:rPr>
        <w:t>NOT</w:t>
      </w:r>
      <w:r w:rsidR="009C17A8">
        <w:rPr>
          <w:rFonts w:eastAsia="ＭＳ 明朝" w:cs="Batang"/>
          <w:b/>
          <w:bCs/>
          <w:sz w:val="21"/>
          <w:szCs w:val="21"/>
          <w:lang w:val="en-US"/>
        </w:rPr>
        <w:t xml:space="preserve"> in the set of </w:t>
      </w:r>
      <w:proofErr w:type="gramStart"/>
      <w:r w:rsidR="009C17A8">
        <w:rPr>
          <w:rFonts w:eastAsia="ＭＳ 明朝" w:cs="Batang"/>
          <w:b/>
          <w:bCs/>
          <w:sz w:val="21"/>
          <w:szCs w:val="21"/>
          <w:lang w:val="en-US"/>
        </w:rPr>
        <w:t>cells</w:t>
      </w:r>
      <w:proofErr w:type="gramEnd"/>
    </w:p>
    <w:p w14:paraId="5C8E93A2" w14:textId="0AB371B4" w:rsidR="007E1921" w:rsidRDefault="002F798B" w:rsidP="004D58C7">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“the case where the scheduling cell is in the set but the other cell in the set is the reference cell”, </w:t>
      </w:r>
      <w:r w:rsidR="00493740">
        <w:rPr>
          <w:rFonts w:eastAsia="ＭＳ 明朝" w:cs="Batang"/>
          <w:sz w:val="21"/>
          <w:szCs w:val="21"/>
          <w:lang w:val="en-US"/>
        </w:rPr>
        <w:t>we have a concern to enabling this as a mandatory function of the basic UE feature group</w:t>
      </w:r>
      <w:r w:rsidR="000639A8">
        <w:rPr>
          <w:rFonts w:eastAsia="ＭＳ 明朝" w:cs="Batang"/>
          <w:sz w:val="21"/>
          <w:szCs w:val="21"/>
          <w:lang w:val="en-US"/>
        </w:rPr>
        <w:t xml:space="preserve">. </w:t>
      </w:r>
      <w:r w:rsidR="00A57C1E">
        <w:rPr>
          <w:rFonts w:eastAsia="ＭＳ 明朝" w:cs="Batang"/>
          <w:sz w:val="21"/>
          <w:szCs w:val="21"/>
          <w:lang w:val="en-US"/>
        </w:rPr>
        <w:t xml:space="preserve">This causes implementation issue and would cause interoperability issue as well. </w:t>
      </w:r>
      <w:r w:rsidR="000639A8">
        <w:rPr>
          <w:rFonts w:eastAsia="ＭＳ 明朝" w:cs="Batang"/>
          <w:sz w:val="21"/>
          <w:szCs w:val="21"/>
          <w:lang w:val="en-US"/>
        </w:rPr>
        <w:t>O</w:t>
      </w:r>
      <w:r w:rsidR="00C048B7">
        <w:rPr>
          <w:rFonts w:eastAsia="ＭＳ 明朝" w:cs="Batang"/>
          <w:sz w:val="21"/>
          <w:szCs w:val="21"/>
          <w:lang w:val="en-US"/>
        </w:rPr>
        <w:t xml:space="preserve">ne option </w:t>
      </w:r>
      <w:r w:rsidR="00A57C1E">
        <w:rPr>
          <w:rFonts w:eastAsia="ＭＳ 明朝" w:cs="Batang"/>
          <w:sz w:val="21"/>
          <w:szCs w:val="21"/>
          <w:lang w:val="en-US"/>
        </w:rPr>
        <w:t xml:space="preserve">to resolve this </w:t>
      </w:r>
      <w:r w:rsidR="00C048B7">
        <w:rPr>
          <w:rFonts w:eastAsia="ＭＳ 明朝" w:cs="Batang"/>
          <w:sz w:val="21"/>
          <w:szCs w:val="21"/>
          <w:lang w:val="en-US"/>
        </w:rPr>
        <w:t xml:space="preserve">is to re-cycle FG49-1a. </w:t>
      </w:r>
      <w:r w:rsidR="00004D36">
        <w:rPr>
          <w:rFonts w:eastAsia="ＭＳ 明朝" w:cs="Batang"/>
          <w:sz w:val="21"/>
          <w:szCs w:val="21"/>
          <w:lang w:val="en-US"/>
        </w:rPr>
        <w:t xml:space="preserve">In other words, FG49-1a in the table with yellow highlight can be </w:t>
      </w:r>
      <w:r w:rsidR="0083625A">
        <w:rPr>
          <w:rFonts w:eastAsia="ＭＳ 明朝" w:cs="Batang"/>
          <w:sz w:val="21"/>
          <w:szCs w:val="21"/>
          <w:lang w:val="en-US"/>
        </w:rPr>
        <w:t xml:space="preserve">revised </w:t>
      </w:r>
      <w:r w:rsidR="00004D36">
        <w:rPr>
          <w:rFonts w:eastAsia="ＭＳ 明朝" w:cs="Batang"/>
          <w:sz w:val="21"/>
          <w:szCs w:val="21"/>
          <w:lang w:val="en-US"/>
        </w:rPr>
        <w:t>as follows:</w:t>
      </w:r>
    </w:p>
    <w:p w14:paraId="658AC18E" w14:textId="7A5C4EF0" w:rsidR="00004D36" w:rsidRPr="00622A9C" w:rsidRDefault="00004D36" w:rsidP="00004D36">
      <w:pPr>
        <w:spacing w:after="120"/>
        <w:jc w:val="both"/>
        <w:rPr>
          <w:rFonts w:eastAsia="ＭＳ 明朝" w:cs="Batang"/>
          <w:b/>
          <w:bCs/>
          <w:sz w:val="21"/>
          <w:szCs w:val="21"/>
          <w:lang w:val="en-US"/>
        </w:rPr>
      </w:pPr>
      <w:r w:rsidRPr="00622A9C">
        <w:rPr>
          <w:rFonts w:eastAsia="ＭＳ 明朝" w:cs="Batang" w:hint="eastAsia"/>
          <w:b/>
          <w:bCs/>
          <w:sz w:val="21"/>
          <w:szCs w:val="21"/>
          <w:lang w:val="en-US"/>
        </w:rPr>
        <w:t>F</w:t>
      </w:r>
      <w:r w:rsidRPr="00622A9C">
        <w:rPr>
          <w:rFonts w:eastAsia="ＭＳ 明朝" w:cs="Batang"/>
          <w:b/>
          <w:bCs/>
          <w:sz w:val="21"/>
          <w:szCs w:val="21"/>
          <w:lang w:val="en-US"/>
        </w:rPr>
        <w:t xml:space="preserve">G49-1a: Multi-cell PDSCH scheduling by DCI format 1_3 on a scheduling cell </w:t>
      </w:r>
      <w:r w:rsidR="008076C6" w:rsidRPr="00622A9C">
        <w:rPr>
          <w:rFonts w:eastAsia="ＭＳ 明朝" w:cs="Batang"/>
          <w:b/>
          <w:bCs/>
          <w:sz w:val="21"/>
          <w:szCs w:val="21"/>
          <w:lang w:val="en-US"/>
        </w:rPr>
        <w:t xml:space="preserve">included in a set of cells </w:t>
      </w:r>
      <w:r w:rsidR="00527638" w:rsidRPr="00622A9C">
        <w:rPr>
          <w:rFonts w:eastAsia="ＭＳ 明朝" w:cs="Batang"/>
          <w:b/>
          <w:bCs/>
          <w:sz w:val="21"/>
          <w:szCs w:val="21"/>
          <w:lang w:val="en-US"/>
        </w:rPr>
        <w:t>with search space set configuration</w:t>
      </w:r>
      <w:r w:rsidR="0036214C" w:rsidRPr="00622A9C">
        <w:rPr>
          <w:rFonts w:eastAsia="ＭＳ 明朝" w:cs="Batang"/>
          <w:b/>
          <w:bCs/>
          <w:sz w:val="21"/>
          <w:szCs w:val="21"/>
          <w:lang w:val="en-US"/>
        </w:rPr>
        <w:t xml:space="preserve"> for DCI format 1_3 for the set of cells on a non-scheduling </w:t>
      </w:r>
      <w:proofErr w:type="gramStart"/>
      <w:r w:rsidR="0036214C" w:rsidRPr="00622A9C">
        <w:rPr>
          <w:rFonts w:eastAsia="ＭＳ 明朝" w:cs="Batang"/>
          <w:b/>
          <w:bCs/>
          <w:sz w:val="21"/>
          <w:szCs w:val="21"/>
          <w:lang w:val="en-US"/>
        </w:rPr>
        <w:t>cell</w:t>
      </w:r>
      <w:proofErr w:type="gramEnd"/>
    </w:p>
    <w:p w14:paraId="442253C1" w14:textId="77777777" w:rsidR="00E2737E" w:rsidRPr="00622A9C" w:rsidRDefault="00E2737E" w:rsidP="00E2737E">
      <w:pPr>
        <w:pStyle w:val="ListParagraph"/>
        <w:numPr>
          <w:ilvl w:val="0"/>
          <w:numId w:val="31"/>
        </w:numPr>
        <w:spacing w:after="120"/>
        <w:ind w:leftChars="0"/>
        <w:jc w:val="both"/>
        <w:rPr>
          <w:rFonts w:eastAsia="ＭＳ 明朝" w:cs="Batang"/>
          <w:b/>
          <w:bCs/>
          <w:sz w:val="21"/>
          <w:szCs w:val="21"/>
          <w:lang w:val="en-US"/>
        </w:rPr>
      </w:pPr>
      <w:r w:rsidRPr="00622A9C">
        <w:rPr>
          <w:rFonts w:eastAsia="ＭＳ 明朝" w:cs="Batang" w:hint="eastAsia"/>
          <w:b/>
          <w:bCs/>
          <w:sz w:val="21"/>
          <w:szCs w:val="21"/>
          <w:lang w:val="en-US"/>
        </w:rPr>
        <w:t>C</w:t>
      </w:r>
      <w:r w:rsidRPr="00622A9C">
        <w:rPr>
          <w:rFonts w:eastAsia="ＭＳ 明朝" w:cs="Batang"/>
          <w:b/>
          <w:bCs/>
          <w:sz w:val="21"/>
          <w:szCs w:val="21"/>
          <w:lang w:val="en-US"/>
        </w:rPr>
        <w:t>omponent 1) Search space set for DCI format 1_3 on the scheduling cell for a set of cells</w:t>
      </w:r>
    </w:p>
    <w:p w14:paraId="2B25E113" w14:textId="5B8DA762" w:rsidR="00E2737E" w:rsidRPr="00E2737E" w:rsidRDefault="00E2737E" w:rsidP="00E2737E">
      <w:pPr>
        <w:pStyle w:val="ListParagraph"/>
        <w:numPr>
          <w:ilvl w:val="1"/>
          <w:numId w:val="31"/>
        </w:numPr>
        <w:spacing w:after="120"/>
        <w:ind w:leftChars="0"/>
        <w:jc w:val="both"/>
        <w:rPr>
          <w:rFonts w:eastAsia="ＭＳ 明朝" w:cs="Batang"/>
          <w:sz w:val="21"/>
          <w:szCs w:val="21"/>
          <w:lang w:val="en-US"/>
        </w:rPr>
      </w:pPr>
      <w:r>
        <w:rPr>
          <w:rFonts w:eastAsia="ＭＳ 明朝" w:cs="Batang"/>
          <w:b/>
          <w:bCs/>
          <w:sz w:val="21"/>
          <w:szCs w:val="21"/>
          <w:lang w:val="en-US"/>
        </w:rPr>
        <w:t xml:space="preserve">Search space set configurations for DCI format 1_3 for the set of cells with the same </w:t>
      </w:r>
      <w:proofErr w:type="spellStart"/>
      <w:r>
        <w:rPr>
          <w:rFonts w:eastAsia="ＭＳ 明朝" w:cs="Batang"/>
          <w:b/>
          <w:bCs/>
          <w:sz w:val="21"/>
          <w:szCs w:val="21"/>
          <w:lang w:val="en-US"/>
        </w:rPr>
        <w:t>searchSpaceId</w:t>
      </w:r>
      <w:proofErr w:type="spellEnd"/>
      <w:r>
        <w:rPr>
          <w:rFonts w:eastAsia="ＭＳ 明朝" w:cs="Batang"/>
          <w:b/>
          <w:bCs/>
          <w:sz w:val="21"/>
          <w:szCs w:val="21"/>
          <w:lang w:val="en-US"/>
        </w:rPr>
        <w:t xml:space="preserve"> are provided on both the scheduling cell and a serving cell in the set of cells </w:t>
      </w:r>
      <w:r w:rsidR="003F15AE">
        <w:rPr>
          <w:rFonts w:eastAsia="ＭＳ 明朝" w:cs="Batang"/>
          <w:b/>
          <w:bCs/>
          <w:sz w:val="21"/>
          <w:szCs w:val="21"/>
          <w:lang w:val="en-US"/>
        </w:rPr>
        <w:t>with</w:t>
      </w:r>
      <w:r>
        <w:rPr>
          <w:rFonts w:eastAsia="ＭＳ 明朝" w:cs="Batang"/>
          <w:b/>
          <w:bCs/>
          <w:sz w:val="21"/>
          <w:szCs w:val="21"/>
          <w:lang w:val="en-US"/>
        </w:rPr>
        <w:t xml:space="preserve"> the scheduling cell </w:t>
      </w:r>
      <w:r w:rsidR="003F15AE">
        <w:rPr>
          <w:rFonts w:eastAsia="ＭＳ 明朝" w:cs="Batang"/>
          <w:b/>
          <w:bCs/>
          <w:sz w:val="21"/>
          <w:szCs w:val="21"/>
          <w:lang w:val="en-US"/>
        </w:rPr>
        <w:t>being</w:t>
      </w:r>
      <w:r>
        <w:rPr>
          <w:rFonts w:eastAsia="ＭＳ 明朝" w:cs="Batang"/>
          <w:b/>
          <w:bCs/>
          <w:sz w:val="21"/>
          <w:szCs w:val="21"/>
          <w:lang w:val="en-US"/>
        </w:rPr>
        <w:t xml:space="preserve"> in the set of </w:t>
      </w:r>
      <w:proofErr w:type="gramStart"/>
      <w:r>
        <w:rPr>
          <w:rFonts w:eastAsia="ＭＳ 明朝" w:cs="Batang"/>
          <w:b/>
          <w:bCs/>
          <w:sz w:val="21"/>
          <w:szCs w:val="21"/>
          <w:lang w:val="en-US"/>
        </w:rPr>
        <w:t>cells</w:t>
      </w:r>
      <w:proofErr w:type="gramEnd"/>
    </w:p>
    <w:p w14:paraId="2DB78B4C" w14:textId="7335E6FC" w:rsidR="005A0038" w:rsidRPr="005A0038" w:rsidRDefault="005A0038" w:rsidP="005A0038">
      <w:pPr>
        <w:spacing w:after="120"/>
        <w:jc w:val="both"/>
        <w:rPr>
          <w:rFonts w:eastAsia="ＭＳ 明朝" w:cs="Batang"/>
          <w:sz w:val="21"/>
          <w:szCs w:val="21"/>
          <w:lang w:val="en-US"/>
        </w:rPr>
      </w:pPr>
      <w:r w:rsidRPr="005A0038">
        <w:rPr>
          <w:rFonts w:eastAsia="ＭＳ 明朝" w:cs="Batang" w:hint="eastAsia"/>
          <w:sz w:val="21"/>
          <w:szCs w:val="21"/>
          <w:lang w:val="en-US"/>
        </w:rPr>
        <w:t>F</w:t>
      </w:r>
      <w:r w:rsidRPr="005A0038">
        <w:rPr>
          <w:rFonts w:eastAsia="ＭＳ 明朝" w:cs="Batang"/>
          <w:sz w:val="21"/>
          <w:szCs w:val="21"/>
          <w:lang w:val="en-US"/>
        </w:rPr>
        <w:t xml:space="preserve">inally, we suggest </w:t>
      </w:r>
      <w:proofErr w:type="gramStart"/>
      <w:r w:rsidRPr="005A0038">
        <w:rPr>
          <w:rFonts w:eastAsia="ＭＳ 明朝" w:cs="Batang"/>
          <w:sz w:val="21"/>
          <w:szCs w:val="21"/>
          <w:lang w:val="en-US"/>
        </w:rPr>
        <w:t>to add</w:t>
      </w:r>
      <w:proofErr w:type="gramEnd"/>
      <w:r w:rsidRPr="005A0038">
        <w:rPr>
          <w:rFonts w:eastAsia="ＭＳ 明朝" w:cs="Batang"/>
          <w:sz w:val="21"/>
          <w:szCs w:val="21"/>
          <w:lang w:val="en-US"/>
        </w:rPr>
        <w:t xml:space="preserve"> a note in FG49-1 to clarify that support of cross-carrier scheduling for legacy DL DCI format should refer to the legacy FG6-10. Th</w:t>
      </w:r>
      <w:r w:rsidR="00E92B19">
        <w:rPr>
          <w:rFonts w:eastAsia="ＭＳ 明朝" w:cs="Batang"/>
          <w:sz w:val="21"/>
          <w:szCs w:val="21"/>
          <w:lang w:val="en-US"/>
        </w:rPr>
        <w:t>e note</w:t>
      </w:r>
      <w:r w:rsidRPr="005A0038">
        <w:rPr>
          <w:rFonts w:eastAsia="ＭＳ 明朝" w:cs="Batang"/>
          <w:sz w:val="21"/>
          <w:szCs w:val="21"/>
          <w:lang w:val="en-US"/>
        </w:rPr>
        <w:t xml:space="preserve"> can be “</w:t>
      </w:r>
      <w:r w:rsidRPr="005A0038">
        <w:rPr>
          <w:rFonts w:eastAsia="ＭＳ 明朝" w:cs="Batang"/>
          <w:b/>
          <w:bCs/>
          <w:sz w:val="21"/>
          <w:szCs w:val="21"/>
          <w:lang w:val="en-US"/>
        </w:rPr>
        <w:t>Note: support of cross-carrier scheduling from the scheduling cell to each cell in the set of cells by legacy DCI formats is identified by FG6-10 for band(s) of the scheduling cell and the cells in the set of cells</w:t>
      </w:r>
      <w:r w:rsidRPr="005A0038">
        <w:rPr>
          <w:rFonts w:eastAsia="ＭＳ 明朝" w:cs="Batang"/>
          <w:sz w:val="21"/>
          <w:szCs w:val="21"/>
          <w:lang w:val="en-US"/>
        </w:rPr>
        <w:t>”.</w:t>
      </w:r>
    </w:p>
    <w:p w14:paraId="689343C1" w14:textId="77777777" w:rsidR="00841696" w:rsidRDefault="00841696" w:rsidP="004D58C7">
      <w:pPr>
        <w:spacing w:after="120"/>
        <w:jc w:val="both"/>
        <w:rPr>
          <w:rFonts w:eastAsia="ＭＳ 明朝" w:cs="Batang"/>
          <w:sz w:val="21"/>
          <w:szCs w:val="21"/>
          <w:lang w:val="en-US"/>
        </w:rPr>
      </w:pPr>
    </w:p>
    <w:p w14:paraId="68C8A001" w14:textId="524E429F"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roposal 1:</w:t>
      </w:r>
    </w:p>
    <w:p w14:paraId="1F5EA009" w14:textId="445F75BD" w:rsidR="009E7B27" w:rsidRDefault="009E7B27" w:rsidP="00B43BE0">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 xml:space="preserve">For FG49-1, adopt the </w:t>
      </w:r>
      <w:r w:rsidR="00930AA6">
        <w:rPr>
          <w:rFonts w:eastAsia="ＭＳ 明朝" w:cs="Batang"/>
          <w:i/>
          <w:iCs/>
          <w:sz w:val="21"/>
          <w:szCs w:val="21"/>
          <w:lang w:val="en-US"/>
        </w:rPr>
        <w:t xml:space="preserve">following </w:t>
      </w:r>
      <w:r w:rsidRPr="00012A91">
        <w:rPr>
          <w:rFonts w:eastAsia="ＭＳ 明朝" w:cs="Batang"/>
          <w:i/>
          <w:iCs/>
          <w:sz w:val="21"/>
          <w:szCs w:val="21"/>
          <w:lang w:val="en-US"/>
        </w:rPr>
        <w:t>change</w:t>
      </w:r>
      <w:r w:rsidR="00930AA6">
        <w:rPr>
          <w:rFonts w:eastAsia="ＭＳ 明朝" w:cs="Batang"/>
          <w:i/>
          <w:iCs/>
          <w:sz w:val="21"/>
          <w:szCs w:val="21"/>
          <w:lang w:val="en-US"/>
        </w:rPr>
        <w:t>s (see details in Appendix)</w:t>
      </w:r>
      <w:r w:rsidRPr="00012A91">
        <w:rPr>
          <w:rFonts w:eastAsia="ＭＳ 明朝" w:cs="Batang"/>
          <w:i/>
          <w:iCs/>
          <w:sz w:val="21"/>
          <w:szCs w:val="21"/>
          <w:lang w:val="en-US"/>
        </w:rPr>
        <w:t>.</w:t>
      </w:r>
    </w:p>
    <w:p w14:paraId="5A8DA1BD" w14:textId="47104746" w:rsidR="0019406E" w:rsidRDefault="0019406E"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U</w:t>
      </w:r>
      <w:r>
        <w:rPr>
          <w:rFonts w:eastAsia="ＭＳ 明朝" w:cs="Batang"/>
          <w:i/>
          <w:iCs/>
          <w:sz w:val="21"/>
          <w:szCs w:val="21"/>
          <w:lang w:val="en-US"/>
        </w:rPr>
        <w:t>pdate component 10 as follows:</w:t>
      </w:r>
    </w:p>
    <w:p w14:paraId="3D166E51" w14:textId="43BBF8F5" w:rsidR="0019406E" w:rsidRPr="0019406E" w:rsidRDefault="0019406E" w:rsidP="0019406E">
      <w:pPr>
        <w:pStyle w:val="ListParagraph"/>
        <w:numPr>
          <w:ilvl w:val="2"/>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Component 10) The number of unicast DL DCIs to process per slot of scheduling cell for a set of cells configured for multi-cell PDSCH scheduling by DCI format 1_3 </w:t>
      </w:r>
      <w:r w:rsidR="00BB6BA5">
        <w:rPr>
          <w:rFonts w:eastAsia="ＭＳ 明朝" w:cs="Batang"/>
          <w:i/>
          <w:iCs/>
          <w:sz w:val="21"/>
          <w:szCs w:val="21"/>
          <w:lang w:val="en-US"/>
        </w:rPr>
        <w:t>satisfies</w:t>
      </w:r>
      <w:r w:rsidRPr="0019406E">
        <w:rPr>
          <w:rFonts w:eastAsia="ＭＳ 明朝" w:cs="Batang"/>
          <w:i/>
          <w:iCs/>
          <w:sz w:val="21"/>
          <w:szCs w:val="21"/>
          <w:lang w:val="en-US"/>
        </w:rPr>
        <w:t xml:space="preserve"> both of the following conditions:</w:t>
      </w:r>
    </w:p>
    <w:p w14:paraId="2092FBE2" w14:textId="77777777" w:rsidR="0019406E" w:rsidRPr="0019406E" w:rsidRDefault="0019406E" w:rsidP="0019406E">
      <w:pPr>
        <w:pStyle w:val="ListParagraph"/>
        <w:numPr>
          <w:ilvl w:val="3"/>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Up to one DCI format 1_3 for the set of cells</w:t>
      </w:r>
    </w:p>
    <w:p w14:paraId="41D5DA81" w14:textId="77777777" w:rsidR="0019406E" w:rsidRPr="0019406E" w:rsidRDefault="0019406E" w:rsidP="0019406E">
      <w:pPr>
        <w:pStyle w:val="ListParagraph"/>
        <w:numPr>
          <w:ilvl w:val="3"/>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Up to one unicast DL DCI format (including DCI format 1_3 and legacy DL DCI formats) per cell of the set of </w:t>
      </w:r>
      <w:proofErr w:type="gramStart"/>
      <w:r w:rsidRPr="0019406E">
        <w:rPr>
          <w:rFonts w:eastAsia="ＭＳ 明朝" w:cs="Batang"/>
          <w:i/>
          <w:iCs/>
          <w:sz w:val="21"/>
          <w:szCs w:val="21"/>
          <w:lang w:val="en-US"/>
        </w:rPr>
        <w:t>cells</w:t>
      </w:r>
      <w:proofErr w:type="gramEnd"/>
    </w:p>
    <w:p w14:paraId="35A84078" w14:textId="3361C996" w:rsidR="0019406E" w:rsidRDefault="0019406E"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11 as follows:</w:t>
      </w:r>
    </w:p>
    <w:p w14:paraId="148670BA" w14:textId="77777777" w:rsidR="0019406E" w:rsidRPr="0019406E" w:rsidRDefault="0019406E" w:rsidP="0019406E">
      <w:pPr>
        <w:pStyle w:val="ListParagraph"/>
        <w:numPr>
          <w:ilvl w:val="2"/>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Component 11) Search space set for DCI format 1_3 on the scheduling cell for a set of cells</w:t>
      </w:r>
    </w:p>
    <w:p w14:paraId="049F3F01" w14:textId="77777777" w:rsidR="0019406E" w:rsidRPr="0019406E" w:rsidRDefault="0019406E" w:rsidP="0019406E">
      <w:pPr>
        <w:pStyle w:val="ListParagraph"/>
        <w:numPr>
          <w:ilvl w:val="3"/>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Search space set configuration for DCI format 1_3 for the set of cells is provided only on the scheduling cell, </w:t>
      </w:r>
      <w:proofErr w:type="gramStart"/>
      <w:r w:rsidRPr="0019406E">
        <w:rPr>
          <w:rFonts w:eastAsia="ＭＳ 明朝" w:cs="Batang"/>
          <w:i/>
          <w:iCs/>
          <w:sz w:val="21"/>
          <w:szCs w:val="21"/>
          <w:lang w:val="en-US"/>
        </w:rPr>
        <w:t>or;</w:t>
      </w:r>
      <w:proofErr w:type="gramEnd"/>
    </w:p>
    <w:p w14:paraId="6C40BC03" w14:textId="651D654E" w:rsidR="0019406E" w:rsidRPr="0019406E" w:rsidRDefault="0019406E" w:rsidP="0019406E">
      <w:pPr>
        <w:pStyle w:val="ListParagraph"/>
        <w:numPr>
          <w:ilvl w:val="3"/>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Search space set configurations for DCI format 1_3 for the set of cells with the same </w:t>
      </w:r>
      <w:proofErr w:type="spellStart"/>
      <w:r w:rsidRPr="0019406E">
        <w:rPr>
          <w:rFonts w:eastAsia="ＭＳ 明朝" w:cs="Batang"/>
          <w:i/>
          <w:iCs/>
          <w:sz w:val="21"/>
          <w:szCs w:val="21"/>
          <w:lang w:val="en-US"/>
        </w:rPr>
        <w:t>searchSpaceId</w:t>
      </w:r>
      <w:proofErr w:type="spellEnd"/>
      <w:r w:rsidRPr="0019406E">
        <w:rPr>
          <w:rFonts w:eastAsia="ＭＳ 明朝" w:cs="Batang"/>
          <w:i/>
          <w:iCs/>
          <w:sz w:val="21"/>
          <w:szCs w:val="21"/>
          <w:lang w:val="en-US"/>
        </w:rPr>
        <w:t xml:space="preserve"> are provided on both the scheduling cell and a serving cell in the set of cells </w:t>
      </w:r>
      <w:r w:rsidR="00B113AA">
        <w:rPr>
          <w:rFonts w:eastAsia="ＭＳ 明朝" w:cs="Batang"/>
          <w:i/>
          <w:iCs/>
          <w:sz w:val="21"/>
          <w:szCs w:val="21"/>
          <w:lang w:val="en-US"/>
        </w:rPr>
        <w:t>with</w:t>
      </w:r>
      <w:r w:rsidRPr="0019406E">
        <w:rPr>
          <w:rFonts w:eastAsia="ＭＳ 明朝" w:cs="Batang"/>
          <w:i/>
          <w:iCs/>
          <w:sz w:val="21"/>
          <w:szCs w:val="21"/>
          <w:lang w:val="en-US"/>
        </w:rPr>
        <w:t xml:space="preserve"> the scheduling cell </w:t>
      </w:r>
      <w:r w:rsidR="00B113AA">
        <w:rPr>
          <w:rFonts w:eastAsia="ＭＳ 明朝" w:cs="Batang"/>
          <w:i/>
          <w:iCs/>
          <w:sz w:val="21"/>
          <w:szCs w:val="21"/>
          <w:lang w:val="en-US"/>
        </w:rPr>
        <w:t>being NOT</w:t>
      </w:r>
      <w:r w:rsidRPr="0019406E">
        <w:rPr>
          <w:rFonts w:eastAsia="ＭＳ 明朝" w:cs="Batang"/>
          <w:i/>
          <w:iCs/>
          <w:sz w:val="21"/>
          <w:szCs w:val="21"/>
          <w:lang w:val="en-US"/>
        </w:rPr>
        <w:t xml:space="preserve"> in the set of </w:t>
      </w:r>
      <w:proofErr w:type="gramStart"/>
      <w:r w:rsidRPr="0019406E">
        <w:rPr>
          <w:rFonts w:eastAsia="ＭＳ 明朝" w:cs="Batang"/>
          <w:i/>
          <w:iCs/>
          <w:sz w:val="21"/>
          <w:szCs w:val="21"/>
          <w:lang w:val="en-US"/>
        </w:rPr>
        <w:t>cells</w:t>
      </w:r>
      <w:proofErr w:type="gramEnd"/>
    </w:p>
    <w:p w14:paraId="31FB0CF0" w14:textId="48998321" w:rsidR="0019406E" w:rsidRDefault="0019406E"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following note:</w:t>
      </w:r>
    </w:p>
    <w:p w14:paraId="27DBF280" w14:textId="29076F54" w:rsidR="0019406E" w:rsidRDefault="0019406E" w:rsidP="0019406E">
      <w:pPr>
        <w:pStyle w:val="ListParagraph"/>
        <w:numPr>
          <w:ilvl w:val="2"/>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Note: support of cross-carrier scheduling from the scheduling cell to each cell in the set of cells by legacy DCI formats is identified by FG6-10 for band(s) of the scheduling cell and the cells in the set of cells</w:t>
      </w:r>
    </w:p>
    <w:p w14:paraId="65010FD4" w14:textId="77777777" w:rsidR="009E7B27" w:rsidRDefault="009E7B27" w:rsidP="009E7B27">
      <w:pPr>
        <w:spacing w:after="120"/>
        <w:jc w:val="both"/>
        <w:rPr>
          <w:rFonts w:eastAsia="ＭＳ 明朝" w:cs="Batang"/>
          <w:sz w:val="21"/>
          <w:szCs w:val="21"/>
          <w:lang w:val="en-US"/>
        </w:rPr>
      </w:pPr>
    </w:p>
    <w:p w14:paraId="79A1897A" w14:textId="1B2B10BF" w:rsidR="00E26747" w:rsidRPr="00856603" w:rsidRDefault="00E26747" w:rsidP="00E2674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2</w:t>
      </w:r>
      <w:r w:rsidRPr="00856603">
        <w:rPr>
          <w:rFonts w:eastAsia="ＭＳ 明朝" w:cs="Batang"/>
          <w:b/>
          <w:bCs/>
          <w:sz w:val="21"/>
          <w:szCs w:val="21"/>
          <w:u w:val="single"/>
          <w:lang w:val="en-US"/>
        </w:rPr>
        <w:t>:</w:t>
      </w:r>
    </w:p>
    <w:p w14:paraId="684AC423" w14:textId="7228B9EF" w:rsidR="00930AA6" w:rsidRDefault="00930AA6" w:rsidP="00930AA6">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FG49-1</w:t>
      </w:r>
      <w:r>
        <w:rPr>
          <w:rFonts w:eastAsia="ＭＳ 明朝" w:cs="Batang"/>
          <w:i/>
          <w:iCs/>
          <w:sz w:val="21"/>
          <w:szCs w:val="21"/>
          <w:lang w:val="en-US"/>
        </w:rPr>
        <w:t>a</w:t>
      </w:r>
      <w:r w:rsidRPr="00012A91">
        <w:rPr>
          <w:rFonts w:eastAsia="ＭＳ 明朝" w:cs="Batang"/>
          <w:i/>
          <w:iCs/>
          <w:sz w:val="21"/>
          <w:szCs w:val="21"/>
          <w:lang w:val="en-US"/>
        </w:rPr>
        <w:t xml:space="preserve">, adopt the </w:t>
      </w:r>
      <w:r>
        <w:rPr>
          <w:rFonts w:eastAsia="ＭＳ 明朝" w:cs="Batang"/>
          <w:i/>
          <w:iCs/>
          <w:sz w:val="21"/>
          <w:szCs w:val="21"/>
          <w:lang w:val="en-US"/>
        </w:rPr>
        <w:t xml:space="preserve">following </w:t>
      </w:r>
      <w:r w:rsidRPr="00012A91">
        <w:rPr>
          <w:rFonts w:eastAsia="ＭＳ 明朝" w:cs="Batang"/>
          <w:i/>
          <w:iCs/>
          <w:sz w:val="21"/>
          <w:szCs w:val="21"/>
          <w:lang w:val="en-US"/>
        </w:rPr>
        <w:t>change</w:t>
      </w:r>
      <w:r>
        <w:rPr>
          <w:rFonts w:eastAsia="ＭＳ 明朝" w:cs="Batang"/>
          <w:i/>
          <w:iCs/>
          <w:sz w:val="21"/>
          <w:szCs w:val="21"/>
          <w:lang w:val="en-US"/>
        </w:rPr>
        <w:t>s (see details in Appendix)</w:t>
      </w:r>
    </w:p>
    <w:p w14:paraId="722205F3" w14:textId="6BCC09E7" w:rsidR="00930AA6" w:rsidRDefault="00930AA6" w:rsidP="00930AA6">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FG49-1a: </w:t>
      </w:r>
      <w:r w:rsidRPr="00930AA6">
        <w:rPr>
          <w:rFonts w:eastAsia="ＭＳ 明朝" w:cs="Batang"/>
          <w:i/>
          <w:iCs/>
          <w:sz w:val="21"/>
          <w:szCs w:val="21"/>
          <w:lang w:val="en-US"/>
        </w:rPr>
        <w:t xml:space="preserve">Multi-cell PDSCH scheduling by DCI format 1_3 on a scheduling cell included in a set of cells with search space set configuration for DCI format 1_3 for the set of cells on a non-scheduling </w:t>
      </w:r>
      <w:proofErr w:type="gramStart"/>
      <w:r w:rsidRPr="00930AA6">
        <w:rPr>
          <w:rFonts w:eastAsia="ＭＳ 明朝" w:cs="Batang"/>
          <w:i/>
          <w:iCs/>
          <w:sz w:val="21"/>
          <w:szCs w:val="21"/>
          <w:lang w:val="en-US"/>
        </w:rPr>
        <w:t>cell</w:t>
      </w:r>
      <w:proofErr w:type="gramEnd"/>
    </w:p>
    <w:p w14:paraId="110BB73B" w14:textId="77777777" w:rsidR="00930AA6" w:rsidRPr="00930AA6" w:rsidRDefault="00930AA6" w:rsidP="00930AA6">
      <w:pPr>
        <w:pStyle w:val="ListParagraph"/>
        <w:numPr>
          <w:ilvl w:val="2"/>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Component 1) Search space set for DCI format 1_3 on the scheduling cell for a set of cells</w:t>
      </w:r>
    </w:p>
    <w:p w14:paraId="09810311" w14:textId="0FE06DD5" w:rsidR="00930AA6" w:rsidRPr="00930AA6" w:rsidRDefault="00930AA6" w:rsidP="00930AA6">
      <w:pPr>
        <w:pStyle w:val="ListParagraph"/>
        <w:numPr>
          <w:ilvl w:val="3"/>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 xml:space="preserve">Search space set configurations for DCI format 1_3 for the set of cells with the same </w:t>
      </w:r>
      <w:proofErr w:type="spellStart"/>
      <w:r w:rsidRPr="00930AA6">
        <w:rPr>
          <w:rFonts w:eastAsia="ＭＳ 明朝" w:cs="Batang"/>
          <w:i/>
          <w:iCs/>
          <w:sz w:val="21"/>
          <w:szCs w:val="21"/>
          <w:lang w:val="en-US"/>
        </w:rPr>
        <w:t>searchSpaceId</w:t>
      </w:r>
      <w:proofErr w:type="spellEnd"/>
      <w:r w:rsidRPr="00930AA6">
        <w:rPr>
          <w:rFonts w:eastAsia="ＭＳ 明朝" w:cs="Batang"/>
          <w:i/>
          <w:iCs/>
          <w:sz w:val="21"/>
          <w:szCs w:val="21"/>
          <w:lang w:val="en-US"/>
        </w:rPr>
        <w:t xml:space="preserve"> are provided on both the scheduling cell and a serving cell in the set of cells </w:t>
      </w:r>
      <w:r w:rsidR="00B113AA">
        <w:rPr>
          <w:rFonts w:eastAsia="ＭＳ 明朝" w:cs="Batang"/>
          <w:i/>
          <w:iCs/>
          <w:sz w:val="21"/>
          <w:szCs w:val="21"/>
          <w:lang w:val="en-US"/>
        </w:rPr>
        <w:t>with</w:t>
      </w:r>
      <w:r w:rsidRPr="00930AA6">
        <w:rPr>
          <w:rFonts w:eastAsia="ＭＳ 明朝" w:cs="Batang"/>
          <w:i/>
          <w:iCs/>
          <w:sz w:val="21"/>
          <w:szCs w:val="21"/>
          <w:lang w:val="en-US"/>
        </w:rPr>
        <w:t xml:space="preserve"> the scheduling cell </w:t>
      </w:r>
      <w:r w:rsidR="00B113AA">
        <w:rPr>
          <w:rFonts w:eastAsia="ＭＳ 明朝" w:cs="Batang"/>
          <w:i/>
          <w:iCs/>
          <w:sz w:val="21"/>
          <w:szCs w:val="21"/>
          <w:lang w:val="en-US"/>
        </w:rPr>
        <w:t>being</w:t>
      </w:r>
      <w:r w:rsidRPr="00930AA6">
        <w:rPr>
          <w:rFonts w:eastAsia="ＭＳ 明朝" w:cs="Batang"/>
          <w:i/>
          <w:iCs/>
          <w:sz w:val="21"/>
          <w:szCs w:val="21"/>
          <w:lang w:val="en-US"/>
        </w:rPr>
        <w:t xml:space="preserve"> in the set of </w:t>
      </w:r>
      <w:proofErr w:type="gramStart"/>
      <w:r w:rsidRPr="00930AA6">
        <w:rPr>
          <w:rFonts w:eastAsia="ＭＳ 明朝" w:cs="Batang"/>
          <w:i/>
          <w:iCs/>
          <w:sz w:val="21"/>
          <w:szCs w:val="21"/>
          <w:lang w:val="en-US"/>
        </w:rPr>
        <w:t>cells</w:t>
      </w:r>
      <w:proofErr w:type="gramEnd"/>
    </w:p>
    <w:p w14:paraId="0B849DAC" w14:textId="77777777" w:rsidR="00E26747" w:rsidRDefault="00E26747" w:rsidP="009E7B27">
      <w:pPr>
        <w:spacing w:after="120"/>
        <w:jc w:val="both"/>
        <w:rPr>
          <w:rFonts w:eastAsia="ＭＳ 明朝" w:cs="Batang"/>
          <w:sz w:val="21"/>
          <w:szCs w:val="21"/>
          <w:lang w:val="en-US"/>
        </w:rPr>
      </w:pPr>
    </w:p>
    <w:p w14:paraId="25E379D3" w14:textId="6E5C6F2D" w:rsidR="00753AE4" w:rsidRDefault="00753AE4" w:rsidP="009E7B27">
      <w:pPr>
        <w:spacing w:after="120"/>
        <w:jc w:val="both"/>
        <w:rPr>
          <w:rFonts w:eastAsia="ＭＳ 明朝" w:cs="Batang"/>
          <w:sz w:val="21"/>
          <w:szCs w:val="21"/>
          <w:lang w:val="en-US"/>
        </w:rPr>
      </w:pPr>
      <w:r>
        <w:rPr>
          <w:rFonts w:eastAsia="ＭＳ 明朝" w:cs="Batang"/>
          <w:sz w:val="21"/>
          <w:szCs w:val="21"/>
          <w:lang w:val="en-US"/>
        </w:rPr>
        <w:t xml:space="preserve">For FG49-1b, </w:t>
      </w:r>
      <w:r w:rsidR="0010319C">
        <w:rPr>
          <w:rFonts w:eastAsia="ＭＳ 明朝" w:cs="Batang"/>
          <w:sz w:val="21"/>
          <w:szCs w:val="21"/>
          <w:lang w:val="en-US"/>
        </w:rPr>
        <w:t>similar</w:t>
      </w:r>
      <w:r w:rsidR="009E02FF">
        <w:rPr>
          <w:rFonts w:eastAsia="ＭＳ 明朝" w:cs="Batang"/>
          <w:sz w:val="21"/>
          <w:szCs w:val="21"/>
          <w:lang w:val="en-US"/>
        </w:rPr>
        <w:t xml:space="preserve"> updates </w:t>
      </w:r>
      <w:r w:rsidR="0010319C">
        <w:rPr>
          <w:rFonts w:eastAsia="ＭＳ 明朝" w:cs="Batang"/>
          <w:sz w:val="21"/>
          <w:szCs w:val="21"/>
          <w:lang w:val="en-US"/>
        </w:rPr>
        <w:t>should be done</w:t>
      </w:r>
      <w:r w:rsidR="009E02FF">
        <w:rPr>
          <w:rFonts w:eastAsia="ＭＳ 明朝" w:cs="Batang"/>
          <w:sz w:val="21"/>
          <w:szCs w:val="21"/>
          <w:lang w:val="en-US"/>
        </w:rPr>
        <w:t xml:space="preserve">.  Unlike FG49-1/1b, </w:t>
      </w:r>
      <w:r w:rsidR="00AD2AC5">
        <w:rPr>
          <w:rFonts w:eastAsia="ＭＳ 明朝" w:cs="Batang"/>
          <w:sz w:val="21"/>
          <w:szCs w:val="21"/>
          <w:lang w:val="en-US"/>
        </w:rPr>
        <w:t xml:space="preserve">it is already clear that the scheduling cell is not in the set of cells. Therefore, the </w:t>
      </w:r>
      <w:r w:rsidR="00164183">
        <w:rPr>
          <w:rFonts w:eastAsia="ＭＳ 明朝" w:cs="Batang"/>
          <w:sz w:val="21"/>
          <w:szCs w:val="21"/>
          <w:lang w:val="en-US"/>
        </w:rPr>
        <w:t>updates on components 10) and 11)</w:t>
      </w:r>
      <w:r w:rsidR="00AD2AC5">
        <w:rPr>
          <w:rFonts w:eastAsia="ＭＳ 明朝" w:cs="Batang"/>
          <w:sz w:val="21"/>
          <w:szCs w:val="21"/>
          <w:lang w:val="en-US"/>
        </w:rPr>
        <w:t xml:space="preserve"> </w:t>
      </w:r>
      <w:r w:rsidR="00164183">
        <w:rPr>
          <w:rFonts w:eastAsia="ＭＳ 明朝" w:cs="Batang"/>
          <w:sz w:val="21"/>
          <w:szCs w:val="21"/>
          <w:lang w:val="en-US"/>
        </w:rPr>
        <w:t>are</w:t>
      </w:r>
      <w:r w:rsidR="00AD2AC5">
        <w:rPr>
          <w:rFonts w:eastAsia="ＭＳ 明朝" w:cs="Batang"/>
          <w:sz w:val="21"/>
          <w:szCs w:val="21"/>
          <w:lang w:val="en-US"/>
        </w:rPr>
        <w:t xml:space="preserve"> simpler</w:t>
      </w:r>
      <w:r w:rsidR="00164183">
        <w:rPr>
          <w:rFonts w:eastAsia="ＭＳ 明朝" w:cs="Batang"/>
          <w:sz w:val="21"/>
          <w:szCs w:val="21"/>
          <w:lang w:val="en-US"/>
        </w:rPr>
        <w:t>. Same as for FG49-1, a note is necessary such as “</w:t>
      </w:r>
      <w:r w:rsidR="00164183" w:rsidRPr="00164183">
        <w:rPr>
          <w:rFonts w:eastAsia="ＭＳ 明朝" w:cs="Batang"/>
          <w:b/>
          <w:bCs/>
          <w:sz w:val="21"/>
          <w:szCs w:val="21"/>
          <w:lang w:val="en-US"/>
        </w:rPr>
        <w:t>Note: support of cross-carrier scheduling from the scheduling cell to each cell in the set of cells by legacy DCI formats is identified by FG18-5a for band(s) of the scheduling cell and the cells in the set of cells</w:t>
      </w:r>
      <w:r w:rsidR="00164183">
        <w:rPr>
          <w:rFonts w:eastAsia="ＭＳ 明朝" w:cs="Batang"/>
          <w:sz w:val="21"/>
          <w:szCs w:val="21"/>
          <w:lang w:val="en-US"/>
        </w:rPr>
        <w:t xml:space="preserve">”. </w:t>
      </w:r>
    </w:p>
    <w:p w14:paraId="3D0E4A39" w14:textId="77777777" w:rsidR="009E02FF" w:rsidRDefault="009E02FF" w:rsidP="009E7B27">
      <w:pPr>
        <w:spacing w:after="120"/>
        <w:jc w:val="both"/>
        <w:rPr>
          <w:rFonts w:eastAsia="ＭＳ 明朝" w:cs="Batang"/>
          <w:sz w:val="21"/>
          <w:szCs w:val="21"/>
          <w:lang w:val="en-US"/>
        </w:rPr>
      </w:pPr>
    </w:p>
    <w:p w14:paraId="599515CC" w14:textId="455428BA" w:rsidR="00930AA6" w:rsidRPr="00856603" w:rsidRDefault="00930AA6" w:rsidP="00930AA6">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3</w:t>
      </w:r>
      <w:r w:rsidRPr="00856603">
        <w:rPr>
          <w:rFonts w:eastAsia="ＭＳ 明朝" w:cs="Batang"/>
          <w:b/>
          <w:bCs/>
          <w:sz w:val="21"/>
          <w:szCs w:val="21"/>
          <w:u w:val="single"/>
          <w:lang w:val="en-US"/>
        </w:rPr>
        <w:t>:</w:t>
      </w:r>
    </w:p>
    <w:p w14:paraId="4772089A" w14:textId="77777777" w:rsidR="00930AA6" w:rsidRDefault="00930AA6" w:rsidP="00930AA6">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FG49-1</w:t>
      </w:r>
      <w:r>
        <w:rPr>
          <w:rFonts w:eastAsia="ＭＳ 明朝" w:cs="Batang"/>
          <w:i/>
          <w:iCs/>
          <w:sz w:val="21"/>
          <w:szCs w:val="21"/>
          <w:lang w:val="en-US"/>
        </w:rPr>
        <w:t>b</w:t>
      </w:r>
      <w:r w:rsidRPr="00012A91">
        <w:rPr>
          <w:rFonts w:eastAsia="ＭＳ 明朝" w:cs="Batang"/>
          <w:i/>
          <w:iCs/>
          <w:sz w:val="21"/>
          <w:szCs w:val="21"/>
          <w:lang w:val="en-US"/>
        </w:rPr>
        <w:t xml:space="preserve">, adopt the </w:t>
      </w:r>
      <w:r>
        <w:rPr>
          <w:rFonts w:eastAsia="ＭＳ 明朝" w:cs="Batang"/>
          <w:i/>
          <w:iCs/>
          <w:sz w:val="21"/>
          <w:szCs w:val="21"/>
          <w:lang w:val="en-US"/>
        </w:rPr>
        <w:t xml:space="preserve">following </w:t>
      </w:r>
      <w:r w:rsidRPr="00012A91">
        <w:rPr>
          <w:rFonts w:eastAsia="ＭＳ 明朝" w:cs="Batang"/>
          <w:i/>
          <w:iCs/>
          <w:sz w:val="21"/>
          <w:szCs w:val="21"/>
          <w:lang w:val="en-US"/>
        </w:rPr>
        <w:t>change</w:t>
      </w:r>
      <w:r>
        <w:rPr>
          <w:rFonts w:eastAsia="ＭＳ 明朝" w:cs="Batang"/>
          <w:i/>
          <w:iCs/>
          <w:sz w:val="21"/>
          <w:szCs w:val="21"/>
          <w:lang w:val="en-US"/>
        </w:rPr>
        <w:t>s (see details in Appendix)</w:t>
      </w:r>
      <w:r w:rsidRPr="00012A91">
        <w:rPr>
          <w:rFonts w:eastAsia="ＭＳ 明朝" w:cs="Batang"/>
          <w:i/>
          <w:iCs/>
          <w:sz w:val="21"/>
          <w:szCs w:val="21"/>
          <w:lang w:val="en-US"/>
        </w:rPr>
        <w:t>.</w:t>
      </w:r>
    </w:p>
    <w:p w14:paraId="7CC0DF72" w14:textId="77777777" w:rsidR="00930AA6" w:rsidRDefault="00930AA6" w:rsidP="00930AA6">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U</w:t>
      </w:r>
      <w:r>
        <w:rPr>
          <w:rFonts w:eastAsia="ＭＳ 明朝" w:cs="Batang"/>
          <w:i/>
          <w:iCs/>
          <w:sz w:val="21"/>
          <w:szCs w:val="21"/>
          <w:lang w:val="en-US"/>
        </w:rPr>
        <w:t>pdate component 10 as follows:</w:t>
      </w:r>
    </w:p>
    <w:p w14:paraId="0E492103" w14:textId="7C1937E0" w:rsidR="00930AA6" w:rsidRPr="0019406E" w:rsidRDefault="005A1C36" w:rsidP="00930AA6">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Component 10) </w:t>
      </w:r>
      <w:r w:rsidR="00930AA6" w:rsidRPr="00930AA6">
        <w:rPr>
          <w:rFonts w:eastAsia="ＭＳ 明朝" w:cs="Batang"/>
          <w:i/>
          <w:iCs/>
          <w:sz w:val="21"/>
          <w:szCs w:val="21"/>
          <w:lang w:val="en-US"/>
        </w:rPr>
        <w:t>The number of unicast DL DCI to process per N consecutive slots of scheduling cell for a set of cells configured for multi-cell PDSCH scheduling by a DCI format 1_3 satisfies both of following conditions:</w:t>
      </w:r>
    </w:p>
    <w:p w14:paraId="4742D7A1" w14:textId="77777777" w:rsidR="00930AA6" w:rsidRPr="00930AA6" w:rsidRDefault="00930AA6" w:rsidP="00930AA6">
      <w:pPr>
        <w:pStyle w:val="ListParagraph"/>
        <w:numPr>
          <w:ilvl w:val="3"/>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Up to one DCI format 1_3 for the set of cells</w:t>
      </w:r>
    </w:p>
    <w:p w14:paraId="6A5711E1" w14:textId="77777777" w:rsidR="00930AA6" w:rsidRPr="00930AA6" w:rsidRDefault="00930AA6" w:rsidP="00930AA6">
      <w:pPr>
        <w:pStyle w:val="ListParagraph"/>
        <w:numPr>
          <w:ilvl w:val="3"/>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 xml:space="preserve">Up to one unicast DL DCI format (including DCI format 1_3 and legacy DCI formats) per cell of the set of </w:t>
      </w:r>
      <w:proofErr w:type="gramStart"/>
      <w:r w:rsidRPr="00930AA6">
        <w:rPr>
          <w:rFonts w:eastAsia="ＭＳ 明朝" w:cs="Batang"/>
          <w:i/>
          <w:iCs/>
          <w:sz w:val="21"/>
          <w:szCs w:val="21"/>
          <w:lang w:val="en-US"/>
        </w:rPr>
        <w:t>cells</w:t>
      </w:r>
      <w:proofErr w:type="gramEnd"/>
    </w:p>
    <w:p w14:paraId="2955CF23" w14:textId="77777777" w:rsidR="00930AA6" w:rsidRPr="00930AA6" w:rsidRDefault="00930AA6" w:rsidP="006F17AE">
      <w:pPr>
        <w:pStyle w:val="ListParagraph"/>
        <w:numPr>
          <w:ilvl w:val="3"/>
          <w:numId w:val="18"/>
        </w:numPr>
        <w:spacing w:after="120"/>
        <w:ind w:leftChars="0"/>
        <w:jc w:val="both"/>
        <w:rPr>
          <w:rFonts w:eastAsia="ＭＳ 明朝" w:cs="Batang"/>
          <w:i/>
          <w:iCs/>
          <w:sz w:val="21"/>
          <w:szCs w:val="21"/>
          <w:lang w:val="en-US"/>
        </w:rPr>
      </w:pPr>
      <w:proofErr w:type="gramStart"/>
      <w:r w:rsidRPr="00930AA6">
        <w:rPr>
          <w:rFonts w:eastAsia="ＭＳ 明朝" w:cs="Batang"/>
          <w:i/>
          <w:iCs/>
          <w:sz w:val="21"/>
          <w:szCs w:val="21"/>
          <w:lang w:val="en-US"/>
        </w:rPr>
        <w:t>Where</w:t>
      </w:r>
      <w:proofErr w:type="gramEnd"/>
      <w:r w:rsidRPr="00930AA6">
        <w:rPr>
          <w:rFonts w:eastAsia="ＭＳ 明朝" w:cs="Batang"/>
          <w:i/>
          <w:iCs/>
          <w:sz w:val="21"/>
          <w:szCs w:val="21"/>
          <w:lang w:val="en-US"/>
        </w:rPr>
        <w:t xml:space="preserve"> </w:t>
      </w:r>
    </w:p>
    <w:p w14:paraId="5BF848DB" w14:textId="77777777" w:rsidR="00930AA6" w:rsidRPr="00930AA6" w:rsidRDefault="00930AA6" w:rsidP="006F17AE">
      <w:pPr>
        <w:pStyle w:val="ListParagraph"/>
        <w:numPr>
          <w:ilvl w:val="4"/>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For lower SCS to higher SCS, N = 1</w:t>
      </w:r>
    </w:p>
    <w:p w14:paraId="5F0FDCE9" w14:textId="77777777" w:rsidR="00930AA6" w:rsidRPr="00930AA6" w:rsidRDefault="00930AA6" w:rsidP="006F17AE">
      <w:pPr>
        <w:pStyle w:val="ListParagraph"/>
        <w:numPr>
          <w:ilvl w:val="4"/>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For higher SCS to lower SCS,</w:t>
      </w:r>
    </w:p>
    <w:p w14:paraId="7E9AD14C" w14:textId="77777777" w:rsidR="00930AA6" w:rsidRPr="00930AA6" w:rsidRDefault="00930AA6" w:rsidP="006F17AE">
      <w:pPr>
        <w:pStyle w:val="ListParagraph"/>
        <w:numPr>
          <w:ilvl w:val="5"/>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N = 2 for (30, 15), (60, 30), (120, 30)</w:t>
      </w:r>
    </w:p>
    <w:p w14:paraId="145C5E14" w14:textId="77777777" w:rsidR="00930AA6" w:rsidRPr="00930AA6" w:rsidRDefault="00930AA6" w:rsidP="006F17AE">
      <w:pPr>
        <w:pStyle w:val="ListParagraph"/>
        <w:numPr>
          <w:ilvl w:val="5"/>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N = 4 for (60, 15), (120, 30)</w:t>
      </w:r>
    </w:p>
    <w:p w14:paraId="3691D658" w14:textId="77777777" w:rsidR="00930AA6" w:rsidRPr="00930AA6" w:rsidRDefault="00930AA6" w:rsidP="006F17AE">
      <w:pPr>
        <w:pStyle w:val="ListParagraph"/>
        <w:numPr>
          <w:ilvl w:val="5"/>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N = 8 for (120, 15)</w:t>
      </w:r>
    </w:p>
    <w:p w14:paraId="4AB9A749" w14:textId="77777777" w:rsidR="00930AA6" w:rsidRDefault="00930AA6" w:rsidP="00930AA6">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11 as follows:</w:t>
      </w:r>
    </w:p>
    <w:p w14:paraId="6B2F32BE" w14:textId="77777777" w:rsidR="006F17AE" w:rsidRPr="006F17AE" w:rsidRDefault="00930AA6" w:rsidP="006F17AE">
      <w:pPr>
        <w:pStyle w:val="ListParagraph"/>
        <w:numPr>
          <w:ilvl w:val="2"/>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Component 11) </w:t>
      </w:r>
      <w:r w:rsidR="006F17AE" w:rsidRPr="006F17AE">
        <w:rPr>
          <w:rFonts w:eastAsia="ＭＳ 明朝" w:cs="Batang"/>
          <w:i/>
          <w:iCs/>
          <w:sz w:val="21"/>
          <w:szCs w:val="21"/>
          <w:lang w:val="en-US"/>
        </w:rPr>
        <w:t>Search space set configurations for DCI format 1_3 for the set of cells:</w:t>
      </w:r>
    </w:p>
    <w:p w14:paraId="0CBA9FC8" w14:textId="77777777" w:rsidR="006F17AE" w:rsidRPr="006F17AE" w:rsidRDefault="006F17AE" w:rsidP="006F17AE">
      <w:pPr>
        <w:pStyle w:val="ListParagraph"/>
        <w:numPr>
          <w:ilvl w:val="3"/>
          <w:numId w:val="18"/>
        </w:numPr>
        <w:spacing w:after="120"/>
        <w:ind w:leftChars="0"/>
        <w:jc w:val="both"/>
        <w:rPr>
          <w:rFonts w:eastAsia="ＭＳ 明朝" w:cs="Batang"/>
          <w:i/>
          <w:iCs/>
          <w:sz w:val="21"/>
          <w:szCs w:val="21"/>
          <w:lang w:val="en-US"/>
        </w:rPr>
      </w:pPr>
      <w:r w:rsidRPr="006F17AE">
        <w:rPr>
          <w:rFonts w:eastAsia="ＭＳ 明朝" w:cs="Batang"/>
          <w:i/>
          <w:iCs/>
          <w:sz w:val="21"/>
          <w:szCs w:val="21"/>
          <w:lang w:val="en-US"/>
        </w:rPr>
        <w:t xml:space="preserve">Search space set configurations for DCI format 1_3 for the set of cells with the same </w:t>
      </w:r>
      <w:proofErr w:type="spellStart"/>
      <w:r w:rsidRPr="006F17AE">
        <w:rPr>
          <w:rFonts w:eastAsia="ＭＳ 明朝" w:cs="Batang"/>
          <w:i/>
          <w:iCs/>
          <w:sz w:val="21"/>
          <w:szCs w:val="21"/>
          <w:lang w:val="en-US"/>
        </w:rPr>
        <w:t>searchSpaceId</w:t>
      </w:r>
      <w:proofErr w:type="spellEnd"/>
      <w:r w:rsidRPr="006F17AE">
        <w:rPr>
          <w:rFonts w:eastAsia="ＭＳ 明朝" w:cs="Batang"/>
          <w:i/>
          <w:iCs/>
          <w:sz w:val="21"/>
          <w:szCs w:val="21"/>
          <w:lang w:val="en-US"/>
        </w:rPr>
        <w:t xml:space="preserve"> are provided on both the scheduling cell and a serving cell in the </w:t>
      </w:r>
      <w:proofErr w:type="gramStart"/>
      <w:r w:rsidRPr="006F17AE">
        <w:rPr>
          <w:rFonts w:eastAsia="ＭＳ 明朝" w:cs="Batang"/>
          <w:i/>
          <w:iCs/>
          <w:sz w:val="21"/>
          <w:szCs w:val="21"/>
          <w:lang w:val="en-US"/>
        </w:rPr>
        <w:t>set</w:t>
      </w:r>
      <w:proofErr w:type="gramEnd"/>
    </w:p>
    <w:p w14:paraId="03785BEA" w14:textId="6E907FC3" w:rsidR="00930AA6" w:rsidRDefault="00930AA6" w:rsidP="006F17AE">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following note:</w:t>
      </w:r>
    </w:p>
    <w:p w14:paraId="3B6AC612" w14:textId="600F09C4" w:rsidR="00930AA6" w:rsidRDefault="00930AA6" w:rsidP="00930AA6">
      <w:pPr>
        <w:pStyle w:val="ListParagraph"/>
        <w:numPr>
          <w:ilvl w:val="2"/>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Note: support of cross-carrier scheduling from the scheduling cell to each cell in the set of cells by legacy DCI formats is identified by FG</w:t>
      </w:r>
      <w:r w:rsidR="00BD3547">
        <w:rPr>
          <w:rFonts w:eastAsia="ＭＳ 明朝" w:cs="Batang"/>
          <w:i/>
          <w:iCs/>
          <w:sz w:val="21"/>
          <w:szCs w:val="21"/>
          <w:lang w:val="en-US"/>
        </w:rPr>
        <w:t>18-5a</w:t>
      </w:r>
      <w:r w:rsidRPr="0019406E">
        <w:rPr>
          <w:rFonts w:eastAsia="ＭＳ 明朝" w:cs="Batang"/>
          <w:i/>
          <w:iCs/>
          <w:sz w:val="21"/>
          <w:szCs w:val="21"/>
          <w:lang w:val="en-US"/>
        </w:rPr>
        <w:t xml:space="preserve"> for band(s) of the scheduling cell and the cells in the set of cells</w:t>
      </w:r>
    </w:p>
    <w:p w14:paraId="0A3D84DF" w14:textId="77777777" w:rsidR="00930AA6" w:rsidRPr="00930AA6" w:rsidRDefault="00930AA6" w:rsidP="00930AA6">
      <w:pPr>
        <w:spacing w:after="120"/>
        <w:jc w:val="both"/>
        <w:rPr>
          <w:rFonts w:eastAsia="ＭＳ 明朝" w:cs="Batang"/>
          <w:sz w:val="21"/>
          <w:szCs w:val="21"/>
          <w:lang w:val="en-US"/>
        </w:rPr>
      </w:pPr>
    </w:p>
    <w:p w14:paraId="7CB5BC4B" w14:textId="43484EAA" w:rsidR="006F17AE" w:rsidRPr="007E233C" w:rsidRDefault="006F17AE" w:rsidP="006F17AE">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Batang"/>
          <w:b w:val="0"/>
          <w:bCs w:val="0"/>
          <w:sz w:val="24"/>
          <w:szCs w:val="24"/>
          <w:lang w:val="en-US" w:eastAsia="ko-KR"/>
        </w:rPr>
        <w:t>FG49-2/2a/2b</w:t>
      </w:r>
    </w:p>
    <w:p w14:paraId="63A2F42A" w14:textId="5180C471" w:rsidR="006F17AE" w:rsidRDefault="006F17AE" w:rsidP="009E7B27">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changes proposed to FG49-1/1a/1b applies to FG49-2/2a/2b in the same way. </w:t>
      </w:r>
    </w:p>
    <w:p w14:paraId="6F7BA5A2" w14:textId="532C692A" w:rsidR="006F17AE" w:rsidRPr="00856603" w:rsidRDefault="006F17AE" w:rsidP="006F17AE">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4</w:t>
      </w:r>
      <w:r w:rsidRPr="00856603">
        <w:rPr>
          <w:rFonts w:eastAsia="ＭＳ 明朝" w:cs="Batang"/>
          <w:b/>
          <w:bCs/>
          <w:sz w:val="21"/>
          <w:szCs w:val="21"/>
          <w:u w:val="single"/>
          <w:lang w:val="en-US"/>
        </w:rPr>
        <w:t>:</w:t>
      </w:r>
    </w:p>
    <w:p w14:paraId="758E1EF3" w14:textId="2B536A71" w:rsidR="006F17AE" w:rsidRDefault="006F17AE" w:rsidP="006F17AE">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w:t>
      </w:r>
      <w:r>
        <w:rPr>
          <w:rFonts w:eastAsia="ＭＳ 明朝" w:cs="Batang"/>
          <w:i/>
          <w:iCs/>
          <w:sz w:val="21"/>
          <w:szCs w:val="21"/>
          <w:lang w:val="en-US"/>
        </w:rPr>
        <w:t>2</w:t>
      </w:r>
      <w:r w:rsidRPr="00012A91">
        <w:rPr>
          <w:rFonts w:eastAsia="ＭＳ 明朝" w:cs="Batang"/>
          <w:i/>
          <w:iCs/>
          <w:sz w:val="21"/>
          <w:szCs w:val="21"/>
          <w:lang w:val="en-US"/>
        </w:rPr>
        <w:t xml:space="preserve">, adopt the </w:t>
      </w:r>
      <w:r>
        <w:rPr>
          <w:rFonts w:eastAsia="ＭＳ 明朝" w:cs="Batang"/>
          <w:i/>
          <w:iCs/>
          <w:sz w:val="21"/>
          <w:szCs w:val="21"/>
          <w:lang w:val="en-US"/>
        </w:rPr>
        <w:t xml:space="preserve">following </w:t>
      </w:r>
      <w:r w:rsidRPr="00012A91">
        <w:rPr>
          <w:rFonts w:eastAsia="ＭＳ 明朝" w:cs="Batang"/>
          <w:i/>
          <w:iCs/>
          <w:sz w:val="21"/>
          <w:szCs w:val="21"/>
          <w:lang w:val="en-US"/>
        </w:rPr>
        <w:t>change</w:t>
      </w:r>
      <w:r>
        <w:rPr>
          <w:rFonts w:eastAsia="ＭＳ 明朝" w:cs="Batang"/>
          <w:i/>
          <w:iCs/>
          <w:sz w:val="21"/>
          <w:szCs w:val="21"/>
          <w:lang w:val="en-US"/>
        </w:rPr>
        <w:t>s (see details in Appendix)</w:t>
      </w:r>
      <w:r w:rsidRPr="00012A91">
        <w:rPr>
          <w:rFonts w:eastAsia="ＭＳ 明朝" w:cs="Batang"/>
          <w:i/>
          <w:iCs/>
          <w:sz w:val="21"/>
          <w:szCs w:val="21"/>
          <w:lang w:val="en-US"/>
        </w:rPr>
        <w:t>.</w:t>
      </w:r>
    </w:p>
    <w:p w14:paraId="68464E14" w14:textId="4942217E" w:rsidR="006F17AE" w:rsidRDefault="006F17AE" w:rsidP="006F17AE">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U</w:t>
      </w:r>
      <w:r>
        <w:rPr>
          <w:rFonts w:eastAsia="ＭＳ 明朝" w:cs="Batang"/>
          <w:i/>
          <w:iCs/>
          <w:sz w:val="21"/>
          <w:szCs w:val="21"/>
          <w:lang w:val="en-US"/>
        </w:rPr>
        <w:t xml:space="preserve">pdate component </w:t>
      </w:r>
      <w:r w:rsidR="005A1C36">
        <w:rPr>
          <w:rFonts w:eastAsia="ＭＳ 明朝" w:cs="Batang"/>
          <w:i/>
          <w:iCs/>
          <w:sz w:val="21"/>
          <w:szCs w:val="21"/>
          <w:lang w:val="en-US"/>
        </w:rPr>
        <w:t>9</w:t>
      </w:r>
      <w:r>
        <w:rPr>
          <w:rFonts w:eastAsia="ＭＳ 明朝" w:cs="Batang"/>
          <w:i/>
          <w:iCs/>
          <w:sz w:val="21"/>
          <w:szCs w:val="21"/>
          <w:lang w:val="en-US"/>
        </w:rPr>
        <w:t xml:space="preserve"> as follows:</w:t>
      </w:r>
    </w:p>
    <w:p w14:paraId="6C2E5491" w14:textId="25425A7A" w:rsidR="006F17AE" w:rsidRPr="0019406E" w:rsidRDefault="006F17AE" w:rsidP="006F17AE">
      <w:pPr>
        <w:pStyle w:val="ListParagraph"/>
        <w:numPr>
          <w:ilvl w:val="2"/>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lastRenderedPageBreak/>
        <w:t xml:space="preserve">Component </w:t>
      </w:r>
      <w:r w:rsidR="005A1C36">
        <w:rPr>
          <w:rFonts w:eastAsia="ＭＳ 明朝" w:cs="Batang"/>
          <w:i/>
          <w:iCs/>
          <w:sz w:val="21"/>
          <w:szCs w:val="21"/>
          <w:lang w:val="en-US"/>
        </w:rPr>
        <w:t>9</w:t>
      </w:r>
      <w:r w:rsidRPr="0019406E">
        <w:rPr>
          <w:rFonts w:eastAsia="ＭＳ 明朝" w:cs="Batang"/>
          <w:i/>
          <w:iCs/>
          <w:sz w:val="21"/>
          <w:szCs w:val="21"/>
          <w:lang w:val="en-US"/>
        </w:rPr>
        <w:t xml:space="preserve">) The number of unicast </w:t>
      </w:r>
      <w:r>
        <w:rPr>
          <w:rFonts w:eastAsia="ＭＳ 明朝" w:cs="Batang"/>
          <w:i/>
          <w:iCs/>
          <w:sz w:val="21"/>
          <w:szCs w:val="21"/>
          <w:lang w:val="en-US"/>
        </w:rPr>
        <w:t>U</w:t>
      </w:r>
      <w:r w:rsidRPr="0019406E">
        <w:rPr>
          <w:rFonts w:eastAsia="ＭＳ 明朝" w:cs="Batang"/>
          <w:i/>
          <w:iCs/>
          <w:sz w:val="21"/>
          <w:szCs w:val="21"/>
          <w:lang w:val="en-US"/>
        </w:rPr>
        <w:t>L DCIs to process per slot of scheduling cell for a set of cells configured for multi-cell P</w:t>
      </w:r>
      <w:r>
        <w:rPr>
          <w:rFonts w:eastAsia="ＭＳ 明朝" w:cs="Batang"/>
          <w:i/>
          <w:iCs/>
          <w:sz w:val="21"/>
          <w:szCs w:val="21"/>
          <w:lang w:val="en-US"/>
        </w:rPr>
        <w:t>U</w:t>
      </w:r>
      <w:r w:rsidRPr="0019406E">
        <w:rPr>
          <w:rFonts w:eastAsia="ＭＳ 明朝" w:cs="Batang"/>
          <w:i/>
          <w:iCs/>
          <w:sz w:val="21"/>
          <w:szCs w:val="21"/>
          <w:lang w:val="en-US"/>
        </w:rPr>
        <w:t xml:space="preserve">SCH scheduling by DCI format </w:t>
      </w:r>
      <w:r>
        <w:rPr>
          <w:rFonts w:eastAsia="ＭＳ 明朝" w:cs="Batang"/>
          <w:i/>
          <w:iCs/>
          <w:sz w:val="21"/>
          <w:szCs w:val="21"/>
          <w:lang w:val="en-US"/>
        </w:rPr>
        <w:t>0</w:t>
      </w:r>
      <w:r w:rsidRPr="0019406E">
        <w:rPr>
          <w:rFonts w:eastAsia="ＭＳ 明朝" w:cs="Batang"/>
          <w:i/>
          <w:iCs/>
          <w:sz w:val="21"/>
          <w:szCs w:val="21"/>
          <w:lang w:val="en-US"/>
        </w:rPr>
        <w:t>_3:</w:t>
      </w:r>
    </w:p>
    <w:p w14:paraId="5D20E182" w14:textId="77777777" w:rsidR="003555C8" w:rsidRDefault="003555C8" w:rsidP="006F17AE">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For FDD scheduling cell, both of the following conditions are satisfied:</w:t>
      </w:r>
    </w:p>
    <w:p w14:paraId="486F2FD1" w14:textId="386D88AB" w:rsidR="006F17AE" w:rsidRPr="0019406E" w:rsidRDefault="006F17AE" w:rsidP="003555C8">
      <w:pPr>
        <w:pStyle w:val="ListParagraph"/>
        <w:numPr>
          <w:ilvl w:val="4"/>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Up to one DCI format </w:t>
      </w:r>
      <w:r>
        <w:rPr>
          <w:rFonts w:eastAsia="ＭＳ 明朝" w:cs="Batang"/>
          <w:i/>
          <w:iCs/>
          <w:sz w:val="21"/>
          <w:szCs w:val="21"/>
          <w:lang w:val="en-US"/>
        </w:rPr>
        <w:t>0</w:t>
      </w:r>
      <w:r w:rsidRPr="0019406E">
        <w:rPr>
          <w:rFonts w:eastAsia="ＭＳ 明朝" w:cs="Batang"/>
          <w:i/>
          <w:iCs/>
          <w:sz w:val="21"/>
          <w:szCs w:val="21"/>
          <w:lang w:val="en-US"/>
        </w:rPr>
        <w:t>_3 for the set of cells</w:t>
      </w:r>
    </w:p>
    <w:p w14:paraId="6C8A498D" w14:textId="795FE6EE" w:rsidR="006F17AE" w:rsidRDefault="006F17AE" w:rsidP="003555C8">
      <w:pPr>
        <w:pStyle w:val="ListParagraph"/>
        <w:numPr>
          <w:ilvl w:val="4"/>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Up to one unicast </w:t>
      </w:r>
      <w:r>
        <w:rPr>
          <w:rFonts w:eastAsia="ＭＳ 明朝" w:cs="Batang"/>
          <w:i/>
          <w:iCs/>
          <w:sz w:val="21"/>
          <w:szCs w:val="21"/>
          <w:lang w:val="en-US"/>
        </w:rPr>
        <w:t>U</w:t>
      </w:r>
      <w:r w:rsidRPr="0019406E">
        <w:rPr>
          <w:rFonts w:eastAsia="ＭＳ 明朝" w:cs="Batang"/>
          <w:i/>
          <w:iCs/>
          <w:sz w:val="21"/>
          <w:szCs w:val="21"/>
          <w:lang w:val="en-US"/>
        </w:rPr>
        <w:t xml:space="preserve">L DCI format (including DCI format </w:t>
      </w:r>
      <w:r>
        <w:rPr>
          <w:rFonts w:eastAsia="ＭＳ 明朝" w:cs="Batang"/>
          <w:i/>
          <w:iCs/>
          <w:sz w:val="21"/>
          <w:szCs w:val="21"/>
          <w:lang w:val="en-US"/>
        </w:rPr>
        <w:t>0</w:t>
      </w:r>
      <w:r w:rsidRPr="0019406E">
        <w:rPr>
          <w:rFonts w:eastAsia="ＭＳ 明朝" w:cs="Batang"/>
          <w:i/>
          <w:iCs/>
          <w:sz w:val="21"/>
          <w:szCs w:val="21"/>
          <w:lang w:val="en-US"/>
        </w:rPr>
        <w:t xml:space="preserve">_3 and legacy </w:t>
      </w:r>
      <w:r>
        <w:rPr>
          <w:rFonts w:eastAsia="ＭＳ 明朝" w:cs="Batang"/>
          <w:i/>
          <w:iCs/>
          <w:sz w:val="21"/>
          <w:szCs w:val="21"/>
          <w:lang w:val="en-US"/>
        </w:rPr>
        <w:t>U</w:t>
      </w:r>
      <w:r w:rsidRPr="0019406E">
        <w:rPr>
          <w:rFonts w:eastAsia="ＭＳ 明朝" w:cs="Batang"/>
          <w:i/>
          <w:iCs/>
          <w:sz w:val="21"/>
          <w:szCs w:val="21"/>
          <w:lang w:val="en-US"/>
        </w:rPr>
        <w:t xml:space="preserve">L DCI formats) per cell of the set of </w:t>
      </w:r>
      <w:proofErr w:type="gramStart"/>
      <w:r w:rsidRPr="0019406E">
        <w:rPr>
          <w:rFonts w:eastAsia="ＭＳ 明朝" w:cs="Batang"/>
          <w:i/>
          <w:iCs/>
          <w:sz w:val="21"/>
          <w:szCs w:val="21"/>
          <w:lang w:val="en-US"/>
        </w:rPr>
        <w:t>cells</w:t>
      </w:r>
      <w:proofErr w:type="gramEnd"/>
    </w:p>
    <w:p w14:paraId="41FF930C" w14:textId="4BBBF600" w:rsidR="003555C8" w:rsidRDefault="003555C8" w:rsidP="003555C8">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For TDD scheduling cell, both of the following conditions are satisfied:</w:t>
      </w:r>
    </w:p>
    <w:p w14:paraId="04B90D5A" w14:textId="7B26A662" w:rsidR="003555C8" w:rsidRPr="0019406E" w:rsidRDefault="003555C8" w:rsidP="003555C8">
      <w:pPr>
        <w:pStyle w:val="ListParagraph"/>
        <w:numPr>
          <w:ilvl w:val="4"/>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Up to </w:t>
      </w:r>
      <w:r>
        <w:rPr>
          <w:rFonts w:eastAsia="ＭＳ 明朝" w:cs="Batang"/>
          <w:i/>
          <w:iCs/>
          <w:sz w:val="21"/>
          <w:szCs w:val="21"/>
          <w:lang w:val="en-US"/>
        </w:rPr>
        <w:t>two</w:t>
      </w:r>
      <w:r w:rsidRPr="0019406E">
        <w:rPr>
          <w:rFonts w:eastAsia="ＭＳ 明朝" w:cs="Batang"/>
          <w:i/>
          <w:iCs/>
          <w:sz w:val="21"/>
          <w:szCs w:val="21"/>
          <w:lang w:val="en-US"/>
        </w:rPr>
        <w:t xml:space="preserve"> DCI format </w:t>
      </w:r>
      <w:r>
        <w:rPr>
          <w:rFonts w:eastAsia="ＭＳ 明朝" w:cs="Batang"/>
          <w:i/>
          <w:iCs/>
          <w:sz w:val="21"/>
          <w:szCs w:val="21"/>
          <w:lang w:val="en-US"/>
        </w:rPr>
        <w:t>0</w:t>
      </w:r>
      <w:r w:rsidRPr="0019406E">
        <w:rPr>
          <w:rFonts w:eastAsia="ＭＳ 明朝" w:cs="Batang"/>
          <w:i/>
          <w:iCs/>
          <w:sz w:val="21"/>
          <w:szCs w:val="21"/>
          <w:lang w:val="en-US"/>
        </w:rPr>
        <w:t>_3 for the set of cells</w:t>
      </w:r>
    </w:p>
    <w:p w14:paraId="05F27859" w14:textId="204A686A" w:rsidR="003555C8" w:rsidRPr="003555C8" w:rsidRDefault="003555C8" w:rsidP="003555C8">
      <w:pPr>
        <w:pStyle w:val="ListParagraph"/>
        <w:numPr>
          <w:ilvl w:val="4"/>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Up to </w:t>
      </w:r>
      <w:r>
        <w:rPr>
          <w:rFonts w:eastAsia="ＭＳ 明朝" w:cs="Batang"/>
          <w:i/>
          <w:iCs/>
          <w:sz w:val="21"/>
          <w:szCs w:val="21"/>
          <w:lang w:val="en-US"/>
        </w:rPr>
        <w:t>two</w:t>
      </w:r>
      <w:r w:rsidRPr="0019406E">
        <w:rPr>
          <w:rFonts w:eastAsia="ＭＳ 明朝" w:cs="Batang"/>
          <w:i/>
          <w:iCs/>
          <w:sz w:val="21"/>
          <w:szCs w:val="21"/>
          <w:lang w:val="en-US"/>
        </w:rPr>
        <w:t xml:space="preserve"> unicast </w:t>
      </w:r>
      <w:r>
        <w:rPr>
          <w:rFonts w:eastAsia="ＭＳ 明朝" w:cs="Batang"/>
          <w:i/>
          <w:iCs/>
          <w:sz w:val="21"/>
          <w:szCs w:val="21"/>
          <w:lang w:val="en-US"/>
        </w:rPr>
        <w:t>U</w:t>
      </w:r>
      <w:r w:rsidRPr="0019406E">
        <w:rPr>
          <w:rFonts w:eastAsia="ＭＳ 明朝" w:cs="Batang"/>
          <w:i/>
          <w:iCs/>
          <w:sz w:val="21"/>
          <w:szCs w:val="21"/>
          <w:lang w:val="en-US"/>
        </w:rPr>
        <w:t xml:space="preserve">L DCI format (including DCI format </w:t>
      </w:r>
      <w:r>
        <w:rPr>
          <w:rFonts w:eastAsia="ＭＳ 明朝" w:cs="Batang"/>
          <w:i/>
          <w:iCs/>
          <w:sz w:val="21"/>
          <w:szCs w:val="21"/>
          <w:lang w:val="en-US"/>
        </w:rPr>
        <w:t>0</w:t>
      </w:r>
      <w:r w:rsidRPr="0019406E">
        <w:rPr>
          <w:rFonts w:eastAsia="ＭＳ 明朝" w:cs="Batang"/>
          <w:i/>
          <w:iCs/>
          <w:sz w:val="21"/>
          <w:szCs w:val="21"/>
          <w:lang w:val="en-US"/>
        </w:rPr>
        <w:t xml:space="preserve">_3 and legacy </w:t>
      </w:r>
      <w:r>
        <w:rPr>
          <w:rFonts w:eastAsia="ＭＳ 明朝" w:cs="Batang"/>
          <w:i/>
          <w:iCs/>
          <w:sz w:val="21"/>
          <w:szCs w:val="21"/>
          <w:lang w:val="en-US"/>
        </w:rPr>
        <w:t>U</w:t>
      </w:r>
      <w:r w:rsidRPr="0019406E">
        <w:rPr>
          <w:rFonts w:eastAsia="ＭＳ 明朝" w:cs="Batang"/>
          <w:i/>
          <w:iCs/>
          <w:sz w:val="21"/>
          <w:szCs w:val="21"/>
          <w:lang w:val="en-US"/>
        </w:rPr>
        <w:t xml:space="preserve">L DCI formats) per cell of the set of </w:t>
      </w:r>
      <w:proofErr w:type="gramStart"/>
      <w:r w:rsidRPr="0019406E">
        <w:rPr>
          <w:rFonts w:eastAsia="ＭＳ 明朝" w:cs="Batang"/>
          <w:i/>
          <w:iCs/>
          <w:sz w:val="21"/>
          <w:szCs w:val="21"/>
          <w:lang w:val="en-US"/>
        </w:rPr>
        <w:t>cells</w:t>
      </w:r>
      <w:proofErr w:type="gramEnd"/>
    </w:p>
    <w:p w14:paraId="1034A441" w14:textId="0D6E23A1" w:rsidR="006F17AE" w:rsidRDefault="006F17AE" w:rsidP="006F17AE">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 xml:space="preserve">dd component </w:t>
      </w:r>
      <w:r w:rsidR="005A1C36">
        <w:rPr>
          <w:rFonts w:eastAsia="ＭＳ 明朝" w:cs="Batang"/>
          <w:i/>
          <w:iCs/>
          <w:sz w:val="21"/>
          <w:szCs w:val="21"/>
          <w:lang w:val="en-US"/>
        </w:rPr>
        <w:t>10</w:t>
      </w:r>
      <w:r>
        <w:rPr>
          <w:rFonts w:eastAsia="ＭＳ 明朝" w:cs="Batang"/>
          <w:i/>
          <w:iCs/>
          <w:sz w:val="21"/>
          <w:szCs w:val="21"/>
          <w:lang w:val="en-US"/>
        </w:rPr>
        <w:t xml:space="preserve"> as follows:</w:t>
      </w:r>
    </w:p>
    <w:p w14:paraId="4E8E192B" w14:textId="6A1E36FF" w:rsidR="006F17AE" w:rsidRPr="0019406E" w:rsidRDefault="006F17AE" w:rsidP="006F17AE">
      <w:pPr>
        <w:pStyle w:val="ListParagraph"/>
        <w:numPr>
          <w:ilvl w:val="2"/>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Component </w:t>
      </w:r>
      <w:r w:rsidR="005A1C36">
        <w:rPr>
          <w:rFonts w:eastAsia="ＭＳ 明朝" w:cs="Batang"/>
          <w:i/>
          <w:iCs/>
          <w:sz w:val="21"/>
          <w:szCs w:val="21"/>
          <w:lang w:val="en-US"/>
        </w:rPr>
        <w:t>10</w:t>
      </w:r>
      <w:r w:rsidRPr="0019406E">
        <w:rPr>
          <w:rFonts w:eastAsia="ＭＳ 明朝" w:cs="Batang"/>
          <w:i/>
          <w:iCs/>
          <w:sz w:val="21"/>
          <w:szCs w:val="21"/>
          <w:lang w:val="en-US"/>
        </w:rPr>
        <w:t xml:space="preserve">) Search space set for DCI format </w:t>
      </w:r>
      <w:r>
        <w:rPr>
          <w:rFonts w:eastAsia="ＭＳ 明朝" w:cs="Batang"/>
          <w:i/>
          <w:iCs/>
          <w:sz w:val="21"/>
          <w:szCs w:val="21"/>
          <w:lang w:val="en-US"/>
        </w:rPr>
        <w:t>0</w:t>
      </w:r>
      <w:r w:rsidRPr="0019406E">
        <w:rPr>
          <w:rFonts w:eastAsia="ＭＳ 明朝" w:cs="Batang"/>
          <w:i/>
          <w:iCs/>
          <w:sz w:val="21"/>
          <w:szCs w:val="21"/>
          <w:lang w:val="en-US"/>
        </w:rPr>
        <w:t>_3 on the scheduling cell for a set of cells</w:t>
      </w:r>
    </w:p>
    <w:p w14:paraId="3C68725E" w14:textId="1F1608AD" w:rsidR="006F17AE" w:rsidRPr="0019406E" w:rsidRDefault="006F17AE" w:rsidP="006F17AE">
      <w:pPr>
        <w:pStyle w:val="ListParagraph"/>
        <w:numPr>
          <w:ilvl w:val="3"/>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Search space set configuration for DCI format </w:t>
      </w:r>
      <w:r>
        <w:rPr>
          <w:rFonts w:eastAsia="ＭＳ 明朝" w:cs="Batang"/>
          <w:i/>
          <w:iCs/>
          <w:sz w:val="21"/>
          <w:szCs w:val="21"/>
          <w:lang w:val="en-US"/>
        </w:rPr>
        <w:t>0</w:t>
      </w:r>
      <w:r w:rsidRPr="0019406E">
        <w:rPr>
          <w:rFonts w:eastAsia="ＭＳ 明朝" w:cs="Batang"/>
          <w:i/>
          <w:iCs/>
          <w:sz w:val="21"/>
          <w:szCs w:val="21"/>
          <w:lang w:val="en-US"/>
        </w:rPr>
        <w:t xml:space="preserve">_3 for the set of cells is provided only on the scheduling cell, </w:t>
      </w:r>
      <w:proofErr w:type="gramStart"/>
      <w:r w:rsidRPr="0019406E">
        <w:rPr>
          <w:rFonts w:eastAsia="ＭＳ 明朝" w:cs="Batang"/>
          <w:i/>
          <w:iCs/>
          <w:sz w:val="21"/>
          <w:szCs w:val="21"/>
          <w:lang w:val="en-US"/>
        </w:rPr>
        <w:t>or;</w:t>
      </w:r>
      <w:proofErr w:type="gramEnd"/>
    </w:p>
    <w:p w14:paraId="0DF861A2" w14:textId="18EB5C10" w:rsidR="006F17AE" w:rsidRPr="0019406E" w:rsidRDefault="006F17AE" w:rsidP="006F17AE">
      <w:pPr>
        <w:pStyle w:val="ListParagraph"/>
        <w:numPr>
          <w:ilvl w:val="3"/>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Search space set configurations for DCI format </w:t>
      </w:r>
      <w:r>
        <w:rPr>
          <w:rFonts w:eastAsia="ＭＳ 明朝" w:cs="Batang"/>
          <w:i/>
          <w:iCs/>
          <w:sz w:val="21"/>
          <w:szCs w:val="21"/>
          <w:lang w:val="en-US"/>
        </w:rPr>
        <w:t>0</w:t>
      </w:r>
      <w:r w:rsidRPr="0019406E">
        <w:rPr>
          <w:rFonts w:eastAsia="ＭＳ 明朝" w:cs="Batang"/>
          <w:i/>
          <w:iCs/>
          <w:sz w:val="21"/>
          <w:szCs w:val="21"/>
          <w:lang w:val="en-US"/>
        </w:rPr>
        <w:t xml:space="preserve">_3 for the set of cells with the same </w:t>
      </w:r>
      <w:proofErr w:type="spellStart"/>
      <w:r w:rsidRPr="0019406E">
        <w:rPr>
          <w:rFonts w:eastAsia="ＭＳ 明朝" w:cs="Batang"/>
          <w:i/>
          <w:iCs/>
          <w:sz w:val="21"/>
          <w:szCs w:val="21"/>
          <w:lang w:val="en-US"/>
        </w:rPr>
        <w:t>searchSpaceId</w:t>
      </w:r>
      <w:proofErr w:type="spellEnd"/>
      <w:r w:rsidRPr="0019406E">
        <w:rPr>
          <w:rFonts w:eastAsia="ＭＳ 明朝" w:cs="Batang"/>
          <w:i/>
          <w:iCs/>
          <w:sz w:val="21"/>
          <w:szCs w:val="21"/>
          <w:lang w:val="en-US"/>
        </w:rPr>
        <w:t xml:space="preserve"> are provided on both the scheduling cell and a serving cell in the set of cells </w:t>
      </w:r>
      <w:r w:rsidR="003B7340">
        <w:rPr>
          <w:rFonts w:eastAsia="ＭＳ 明朝" w:cs="Batang"/>
          <w:i/>
          <w:iCs/>
          <w:sz w:val="21"/>
          <w:szCs w:val="21"/>
          <w:lang w:val="en-US"/>
        </w:rPr>
        <w:t>with</w:t>
      </w:r>
      <w:r w:rsidRPr="0019406E">
        <w:rPr>
          <w:rFonts w:eastAsia="ＭＳ 明朝" w:cs="Batang"/>
          <w:i/>
          <w:iCs/>
          <w:sz w:val="21"/>
          <w:szCs w:val="21"/>
          <w:lang w:val="en-US"/>
        </w:rPr>
        <w:t xml:space="preserve"> the scheduling cell </w:t>
      </w:r>
      <w:r w:rsidR="003B7340">
        <w:rPr>
          <w:rFonts w:eastAsia="ＭＳ 明朝" w:cs="Batang"/>
          <w:i/>
          <w:iCs/>
          <w:sz w:val="21"/>
          <w:szCs w:val="21"/>
          <w:lang w:val="en-US"/>
        </w:rPr>
        <w:t>being NOT</w:t>
      </w:r>
      <w:r w:rsidRPr="0019406E">
        <w:rPr>
          <w:rFonts w:eastAsia="ＭＳ 明朝" w:cs="Batang"/>
          <w:i/>
          <w:iCs/>
          <w:sz w:val="21"/>
          <w:szCs w:val="21"/>
          <w:lang w:val="en-US"/>
        </w:rPr>
        <w:t xml:space="preserve"> in the set of </w:t>
      </w:r>
      <w:proofErr w:type="gramStart"/>
      <w:r w:rsidRPr="0019406E">
        <w:rPr>
          <w:rFonts w:eastAsia="ＭＳ 明朝" w:cs="Batang"/>
          <w:i/>
          <w:iCs/>
          <w:sz w:val="21"/>
          <w:szCs w:val="21"/>
          <w:lang w:val="en-US"/>
        </w:rPr>
        <w:t>cells</w:t>
      </w:r>
      <w:proofErr w:type="gramEnd"/>
    </w:p>
    <w:p w14:paraId="0CC64365" w14:textId="77777777" w:rsidR="006F17AE" w:rsidRDefault="006F17AE" w:rsidP="006F17AE">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following note:</w:t>
      </w:r>
    </w:p>
    <w:p w14:paraId="2D142E5E" w14:textId="77777777" w:rsidR="006F17AE" w:rsidRDefault="006F17AE" w:rsidP="006F17AE">
      <w:pPr>
        <w:pStyle w:val="ListParagraph"/>
        <w:numPr>
          <w:ilvl w:val="2"/>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Note: support of cross-carrier scheduling from the scheduling cell to each cell in the set of cells by legacy DCI formats is identified by FG6-10 for band(s) of the scheduling cell and the cells in the set of cells</w:t>
      </w:r>
    </w:p>
    <w:p w14:paraId="7A439A38" w14:textId="77777777" w:rsidR="006F17AE" w:rsidRDefault="006F17AE" w:rsidP="006F17AE">
      <w:pPr>
        <w:spacing w:after="120"/>
        <w:jc w:val="both"/>
        <w:rPr>
          <w:rFonts w:eastAsia="ＭＳ 明朝" w:cs="Batang"/>
          <w:sz w:val="21"/>
          <w:szCs w:val="21"/>
          <w:lang w:val="en-US"/>
        </w:rPr>
      </w:pPr>
    </w:p>
    <w:p w14:paraId="0E8060E4" w14:textId="7B5D2795" w:rsidR="006F17AE" w:rsidRPr="00856603" w:rsidRDefault="006F17AE" w:rsidP="006F17AE">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sidR="005A1C36">
        <w:rPr>
          <w:rFonts w:eastAsia="ＭＳ 明朝" w:cs="Batang"/>
          <w:b/>
          <w:bCs/>
          <w:sz w:val="21"/>
          <w:szCs w:val="21"/>
          <w:u w:val="single"/>
          <w:lang w:val="en-US"/>
        </w:rPr>
        <w:t>5</w:t>
      </w:r>
      <w:r w:rsidRPr="00856603">
        <w:rPr>
          <w:rFonts w:eastAsia="ＭＳ 明朝" w:cs="Batang"/>
          <w:b/>
          <w:bCs/>
          <w:sz w:val="21"/>
          <w:szCs w:val="21"/>
          <w:u w:val="single"/>
          <w:lang w:val="en-US"/>
        </w:rPr>
        <w:t>:</w:t>
      </w:r>
    </w:p>
    <w:p w14:paraId="6E11B8C2" w14:textId="3D33FB5D" w:rsidR="006F17AE" w:rsidRDefault="006F17AE" w:rsidP="006F17AE">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w:t>
      </w:r>
      <w:r w:rsidR="005A1C36">
        <w:rPr>
          <w:rFonts w:eastAsia="ＭＳ 明朝" w:cs="Batang"/>
          <w:i/>
          <w:iCs/>
          <w:sz w:val="21"/>
          <w:szCs w:val="21"/>
          <w:lang w:val="en-US"/>
        </w:rPr>
        <w:t>2</w:t>
      </w:r>
      <w:r>
        <w:rPr>
          <w:rFonts w:eastAsia="ＭＳ 明朝" w:cs="Batang"/>
          <w:i/>
          <w:iCs/>
          <w:sz w:val="21"/>
          <w:szCs w:val="21"/>
          <w:lang w:val="en-US"/>
        </w:rPr>
        <w:t>a</w:t>
      </w:r>
      <w:r w:rsidRPr="00012A91">
        <w:rPr>
          <w:rFonts w:eastAsia="ＭＳ 明朝" w:cs="Batang"/>
          <w:i/>
          <w:iCs/>
          <w:sz w:val="21"/>
          <w:szCs w:val="21"/>
          <w:lang w:val="en-US"/>
        </w:rPr>
        <w:t xml:space="preserve">, adopt the </w:t>
      </w:r>
      <w:r>
        <w:rPr>
          <w:rFonts w:eastAsia="ＭＳ 明朝" w:cs="Batang"/>
          <w:i/>
          <w:iCs/>
          <w:sz w:val="21"/>
          <w:szCs w:val="21"/>
          <w:lang w:val="en-US"/>
        </w:rPr>
        <w:t xml:space="preserve">following </w:t>
      </w:r>
      <w:r w:rsidRPr="00012A91">
        <w:rPr>
          <w:rFonts w:eastAsia="ＭＳ 明朝" w:cs="Batang"/>
          <w:i/>
          <w:iCs/>
          <w:sz w:val="21"/>
          <w:szCs w:val="21"/>
          <w:lang w:val="en-US"/>
        </w:rPr>
        <w:t>change</w:t>
      </w:r>
      <w:r>
        <w:rPr>
          <w:rFonts w:eastAsia="ＭＳ 明朝" w:cs="Batang"/>
          <w:i/>
          <w:iCs/>
          <w:sz w:val="21"/>
          <w:szCs w:val="21"/>
          <w:lang w:val="en-US"/>
        </w:rPr>
        <w:t>s (see details in Appendix)</w:t>
      </w:r>
    </w:p>
    <w:p w14:paraId="38E9D194" w14:textId="0F4C0F75" w:rsidR="006F17AE" w:rsidRDefault="006F17AE" w:rsidP="006F17AE">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FG49-</w:t>
      </w:r>
      <w:r w:rsidR="005A1C36">
        <w:rPr>
          <w:rFonts w:eastAsia="ＭＳ 明朝" w:cs="Batang"/>
          <w:i/>
          <w:iCs/>
          <w:sz w:val="21"/>
          <w:szCs w:val="21"/>
          <w:lang w:val="en-US"/>
        </w:rPr>
        <w:t>2</w:t>
      </w:r>
      <w:r>
        <w:rPr>
          <w:rFonts w:eastAsia="ＭＳ 明朝" w:cs="Batang"/>
          <w:i/>
          <w:iCs/>
          <w:sz w:val="21"/>
          <w:szCs w:val="21"/>
          <w:lang w:val="en-US"/>
        </w:rPr>
        <w:t xml:space="preserve">a: </w:t>
      </w:r>
      <w:r w:rsidRPr="00930AA6">
        <w:rPr>
          <w:rFonts w:eastAsia="ＭＳ 明朝" w:cs="Batang"/>
          <w:i/>
          <w:iCs/>
          <w:sz w:val="21"/>
          <w:szCs w:val="21"/>
          <w:lang w:val="en-US"/>
        </w:rPr>
        <w:t>Multi-cell P</w:t>
      </w:r>
      <w:r w:rsidR="005A1C36">
        <w:rPr>
          <w:rFonts w:eastAsia="ＭＳ 明朝" w:cs="Batang"/>
          <w:i/>
          <w:iCs/>
          <w:sz w:val="21"/>
          <w:szCs w:val="21"/>
          <w:lang w:val="en-US"/>
        </w:rPr>
        <w:t>U</w:t>
      </w:r>
      <w:r w:rsidRPr="00930AA6">
        <w:rPr>
          <w:rFonts w:eastAsia="ＭＳ 明朝" w:cs="Batang"/>
          <w:i/>
          <w:iCs/>
          <w:sz w:val="21"/>
          <w:szCs w:val="21"/>
          <w:lang w:val="en-US"/>
        </w:rPr>
        <w:t xml:space="preserve">SCH scheduling by DCI format </w:t>
      </w:r>
      <w:r w:rsidR="005A1C36">
        <w:rPr>
          <w:rFonts w:eastAsia="ＭＳ 明朝" w:cs="Batang"/>
          <w:i/>
          <w:iCs/>
          <w:sz w:val="21"/>
          <w:szCs w:val="21"/>
          <w:lang w:val="en-US"/>
        </w:rPr>
        <w:t>0</w:t>
      </w:r>
      <w:r w:rsidRPr="00930AA6">
        <w:rPr>
          <w:rFonts w:eastAsia="ＭＳ 明朝" w:cs="Batang"/>
          <w:i/>
          <w:iCs/>
          <w:sz w:val="21"/>
          <w:szCs w:val="21"/>
          <w:lang w:val="en-US"/>
        </w:rPr>
        <w:t xml:space="preserve">_3 on a scheduling cell included in a set of cells with search space set configuration for DCI format </w:t>
      </w:r>
      <w:r w:rsidR="005A1C36">
        <w:rPr>
          <w:rFonts w:eastAsia="ＭＳ 明朝" w:cs="Batang"/>
          <w:i/>
          <w:iCs/>
          <w:sz w:val="21"/>
          <w:szCs w:val="21"/>
          <w:lang w:val="en-US"/>
        </w:rPr>
        <w:t>0</w:t>
      </w:r>
      <w:r w:rsidRPr="00930AA6">
        <w:rPr>
          <w:rFonts w:eastAsia="ＭＳ 明朝" w:cs="Batang"/>
          <w:i/>
          <w:iCs/>
          <w:sz w:val="21"/>
          <w:szCs w:val="21"/>
          <w:lang w:val="en-US"/>
        </w:rPr>
        <w:t xml:space="preserve">_3 for the set of cells on a non-scheduling </w:t>
      </w:r>
      <w:proofErr w:type="gramStart"/>
      <w:r w:rsidRPr="00930AA6">
        <w:rPr>
          <w:rFonts w:eastAsia="ＭＳ 明朝" w:cs="Batang"/>
          <w:i/>
          <w:iCs/>
          <w:sz w:val="21"/>
          <w:szCs w:val="21"/>
          <w:lang w:val="en-US"/>
        </w:rPr>
        <w:t>cell</w:t>
      </w:r>
      <w:proofErr w:type="gramEnd"/>
    </w:p>
    <w:p w14:paraId="7D19F234" w14:textId="4CE5C2EA" w:rsidR="006F17AE" w:rsidRPr="00930AA6" w:rsidRDefault="006F17AE" w:rsidP="006F17AE">
      <w:pPr>
        <w:pStyle w:val="ListParagraph"/>
        <w:numPr>
          <w:ilvl w:val="2"/>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 xml:space="preserve">Component 1) Search space set for DCI format </w:t>
      </w:r>
      <w:r w:rsidR="005A1C36">
        <w:rPr>
          <w:rFonts w:eastAsia="ＭＳ 明朝" w:cs="Batang"/>
          <w:i/>
          <w:iCs/>
          <w:sz w:val="21"/>
          <w:szCs w:val="21"/>
          <w:lang w:val="en-US"/>
        </w:rPr>
        <w:t>0</w:t>
      </w:r>
      <w:r w:rsidRPr="00930AA6">
        <w:rPr>
          <w:rFonts w:eastAsia="ＭＳ 明朝" w:cs="Batang"/>
          <w:i/>
          <w:iCs/>
          <w:sz w:val="21"/>
          <w:szCs w:val="21"/>
          <w:lang w:val="en-US"/>
        </w:rPr>
        <w:t>_3 on the scheduling cell for a set of cells</w:t>
      </w:r>
    </w:p>
    <w:p w14:paraId="676DB41E" w14:textId="32818BB0" w:rsidR="006F17AE" w:rsidRPr="00930AA6" w:rsidRDefault="006F17AE" w:rsidP="006F17AE">
      <w:pPr>
        <w:pStyle w:val="ListParagraph"/>
        <w:numPr>
          <w:ilvl w:val="3"/>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 xml:space="preserve">Search space set configurations for DCI format </w:t>
      </w:r>
      <w:r w:rsidR="005A1C36">
        <w:rPr>
          <w:rFonts w:eastAsia="ＭＳ 明朝" w:cs="Batang"/>
          <w:i/>
          <w:iCs/>
          <w:sz w:val="21"/>
          <w:szCs w:val="21"/>
          <w:lang w:val="en-US"/>
        </w:rPr>
        <w:t>0</w:t>
      </w:r>
      <w:r w:rsidRPr="00930AA6">
        <w:rPr>
          <w:rFonts w:eastAsia="ＭＳ 明朝" w:cs="Batang"/>
          <w:i/>
          <w:iCs/>
          <w:sz w:val="21"/>
          <w:szCs w:val="21"/>
          <w:lang w:val="en-US"/>
        </w:rPr>
        <w:t xml:space="preserve">_3 for the set of cells with the same </w:t>
      </w:r>
      <w:proofErr w:type="spellStart"/>
      <w:r w:rsidRPr="00930AA6">
        <w:rPr>
          <w:rFonts w:eastAsia="ＭＳ 明朝" w:cs="Batang"/>
          <w:i/>
          <w:iCs/>
          <w:sz w:val="21"/>
          <w:szCs w:val="21"/>
          <w:lang w:val="en-US"/>
        </w:rPr>
        <w:t>searchSpaceId</w:t>
      </w:r>
      <w:proofErr w:type="spellEnd"/>
      <w:r w:rsidRPr="00930AA6">
        <w:rPr>
          <w:rFonts w:eastAsia="ＭＳ 明朝" w:cs="Batang"/>
          <w:i/>
          <w:iCs/>
          <w:sz w:val="21"/>
          <w:szCs w:val="21"/>
          <w:lang w:val="en-US"/>
        </w:rPr>
        <w:t xml:space="preserve"> are provided on both the scheduling cell and a serving cell in the set of cells </w:t>
      </w:r>
      <w:r w:rsidR="003B7340">
        <w:rPr>
          <w:rFonts w:eastAsia="ＭＳ 明朝" w:cs="Batang"/>
          <w:i/>
          <w:iCs/>
          <w:sz w:val="21"/>
          <w:szCs w:val="21"/>
          <w:lang w:val="en-US"/>
        </w:rPr>
        <w:t>with</w:t>
      </w:r>
      <w:r w:rsidRPr="00930AA6">
        <w:rPr>
          <w:rFonts w:eastAsia="ＭＳ 明朝" w:cs="Batang"/>
          <w:i/>
          <w:iCs/>
          <w:sz w:val="21"/>
          <w:szCs w:val="21"/>
          <w:lang w:val="en-US"/>
        </w:rPr>
        <w:t xml:space="preserve"> the scheduling cell </w:t>
      </w:r>
      <w:r w:rsidR="003B7340">
        <w:rPr>
          <w:rFonts w:eastAsia="ＭＳ 明朝" w:cs="Batang"/>
          <w:i/>
          <w:iCs/>
          <w:sz w:val="21"/>
          <w:szCs w:val="21"/>
          <w:lang w:val="en-US"/>
        </w:rPr>
        <w:t>being</w:t>
      </w:r>
      <w:r w:rsidRPr="00930AA6">
        <w:rPr>
          <w:rFonts w:eastAsia="ＭＳ 明朝" w:cs="Batang"/>
          <w:i/>
          <w:iCs/>
          <w:sz w:val="21"/>
          <w:szCs w:val="21"/>
          <w:lang w:val="en-US"/>
        </w:rPr>
        <w:t xml:space="preserve"> in the set of </w:t>
      </w:r>
      <w:proofErr w:type="gramStart"/>
      <w:r w:rsidRPr="00930AA6">
        <w:rPr>
          <w:rFonts w:eastAsia="ＭＳ 明朝" w:cs="Batang"/>
          <w:i/>
          <w:iCs/>
          <w:sz w:val="21"/>
          <w:szCs w:val="21"/>
          <w:lang w:val="en-US"/>
        </w:rPr>
        <w:t>cells</w:t>
      </w:r>
      <w:proofErr w:type="gramEnd"/>
    </w:p>
    <w:p w14:paraId="76A3CD38" w14:textId="77777777" w:rsidR="006F17AE" w:rsidRDefault="006F17AE" w:rsidP="006F17AE">
      <w:pPr>
        <w:spacing w:after="120"/>
        <w:jc w:val="both"/>
        <w:rPr>
          <w:rFonts w:eastAsia="ＭＳ 明朝" w:cs="Batang"/>
          <w:sz w:val="21"/>
          <w:szCs w:val="21"/>
          <w:lang w:val="en-US"/>
        </w:rPr>
      </w:pPr>
    </w:p>
    <w:p w14:paraId="0504D3E2" w14:textId="705E514F" w:rsidR="006F17AE" w:rsidRPr="00856603" w:rsidRDefault="006F17AE" w:rsidP="006F17AE">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sidR="005A1C36">
        <w:rPr>
          <w:rFonts w:eastAsia="ＭＳ 明朝" w:cs="Batang"/>
          <w:b/>
          <w:bCs/>
          <w:sz w:val="21"/>
          <w:szCs w:val="21"/>
          <w:u w:val="single"/>
          <w:lang w:val="en-US"/>
        </w:rPr>
        <w:t>6</w:t>
      </w:r>
      <w:r w:rsidRPr="00856603">
        <w:rPr>
          <w:rFonts w:eastAsia="ＭＳ 明朝" w:cs="Batang"/>
          <w:b/>
          <w:bCs/>
          <w:sz w:val="21"/>
          <w:szCs w:val="21"/>
          <w:u w:val="single"/>
          <w:lang w:val="en-US"/>
        </w:rPr>
        <w:t>:</w:t>
      </w:r>
    </w:p>
    <w:p w14:paraId="2541465E" w14:textId="02E7832E" w:rsidR="006F17AE" w:rsidRDefault="006F17AE" w:rsidP="006F17AE">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w:t>
      </w:r>
      <w:r w:rsidR="005A1C36">
        <w:rPr>
          <w:rFonts w:eastAsia="ＭＳ 明朝" w:cs="Batang"/>
          <w:i/>
          <w:iCs/>
          <w:sz w:val="21"/>
          <w:szCs w:val="21"/>
          <w:lang w:val="en-US"/>
        </w:rPr>
        <w:t>2</w:t>
      </w:r>
      <w:r>
        <w:rPr>
          <w:rFonts w:eastAsia="ＭＳ 明朝" w:cs="Batang"/>
          <w:i/>
          <w:iCs/>
          <w:sz w:val="21"/>
          <w:szCs w:val="21"/>
          <w:lang w:val="en-US"/>
        </w:rPr>
        <w:t>b</w:t>
      </w:r>
      <w:r w:rsidRPr="00012A91">
        <w:rPr>
          <w:rFonts w:eastAsia="ＭＳ 明朝" w:cs="Batang"/>
          <w:i/>
          <w:iCs/>
          <w:sz w:val="21"/>
          <w:szCs w:val="21"/>
          <w:lang w:val="en-US"/>
        </w:rPr>
        <w:t xml:space="preserve">, adopt the </w:t>
      </w:r>
      <w:r>
        <w:rPr>
          <w:rFonts w:eastAsia="ＭＳ 明朝" w:cs="Batang"/>
          <w:i/>
          <w:iCs/>
          <w:sz w:val="21"/>
          <w:szCs w:val="21"/>
          <w:lang w:val="en-US"/>
        </w:rPr>
        <w:t xml:space="preserve">following </w:t>
      </w:r>
      <w:r w:rsidRPr="00012A91">
        <w:rPr>
          <w:rFonts w:eastAsia="ＭＳ 明朝" w:cs="Batang"/>
          <w:i/>
          <w:iCs/>
          <w:sz w:val="21"/>
          <w:szCs w:val="21"/>
          <w:lang w:val="en-US"/>
        </w:rPr>
        <w:t>change</w:t>
      </w:r>
      <w:r>
        <w:rPr>
          <w:rFonts w:eastAsia="ＭＳ 明朝" w:cs="Batang"/>
          <w:i/>
          <w:iCs/>
          <w:sz w:val="21"/>
          <w:szCs w:val="21"/>
          <w:lang w:val="en-US"/>
        </w:rPr>
        <w:t>s (see details in Appendix)</w:t>
      </w:r>
      <w:r w:rsidRPr="00012A91">
        <w:rPr>
          <w:rFonts w:eastAsia="ＭＳ 明朝" w:cs="Batang"/>
          <w:i/>
          <w:iCs/>
          <w:sz w:val="21"/>
          <w:szCs w:val="21"/>
          <w:lang w:val="en-US"/>
        </w:rPr>
        <w:t>.</w:t>
      </w:r>
    </w:p>
    <w:p w14:paraId="54353FA4" w14:textId="6DFEE4CC" w:rsidR="006F17AE" w:rsidRDefault="006F17AE" w:rsidP="006F17AE">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U</w:t>
      </w:r>
      <w:r>
        <w:rPr>
          <w:rFonts w:eastAsia="ＭＳ 明朝" w:cs="Batang"/>
          <w:i/>
          <w:iCs/>
          <w:sz w:val="21"/>
          <w:szCs w:val="21"/>
          <w:lang w:val="en-US"/>
        </w:rPr>
        <w:t xml:space="preserve">pdate component </w:t>
      </w:r>
      <w:r w:rsidR="005A1C36">
        <w:rPr>
          <w:rFonts w:eastAsia="ＭＳ 明朝" w:cs="Batang"/>
          <w:i/>
          <w:iCs/>
          <w:sz w:val="21"/>
          <w:szCs w:val="21"/>
          <w:lang w:val="en-US"/>
        </w:rPr>
        <w:t>9</w:t>
      </w:r>
      <w:r>
        <w:rPr>
          <w:rFonts w:eastAsia="ＭＳ 明朝" w:cs="Batang"/>
          <w:i/>
          <w:iCs/>
          <w:sz w:val="21"/>
          <w:szCs w:val="21"/>
          <w:lang w:val="en-US"/>
        </w:rPr>
        <w:t xml:space="preserve"> as follows:</w:t>
      </w:r>
    </w:p>
    <w:p w14:paraId="19D758F6" w14:textId="770521FB" w:rsidR="006F17AE" w:rsidRPr="0019406E" w:rsidRDefault="005A1C36" w:rsidP="006F17AE">
      <w:pPr>
        <w:pStyle w:val="ListParagraph"/>
        <w:numPr>
          <w:ilvl w:val="2"/>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Component </w:t>
      </w:r>
      <w:r>
        <w:rPr>
          <w:rFonts w:eastAsia="ＭＳ 明朝" w:cs="Batang"/>
          <w:i/>
          <w:iCs/>
          <w:sz w:val="21"/>
          <w:szCs w:val="21"/>
          <w:lang w:val="en-US"/>
        </w:rPr>
        <w:t>9</w:t>
      </w:r>
      <w:r w:rsidRPr="0019406E">
        <w:rPr>
          <w:rFonts w:eastAsia="ＭＳ 明朝" w:cs="Batang"/>
          <w:i/>
          <w:iCs/>
          <w:sz w:val="21"/>
          <w:szCs w:val="21"/>
          <w:lang w:val="en-US"/>
        </w:rPr>
        <w:t xml:space="preserve">) </w:t>
      </w:r>
      <w:r w:rsidR="006F17AE" w:rsidRPr="00930AA6">
        <w:rPr>
          <w:rFonts w:eastAsia="ＭＳ 明朝" w:cs="Batang"/>
          <w:i/>
          <w:iCs/>
          <w:sz w:val="21"/>
          <w:szCs w:val="21"/>
          <w:lang w:val="en-US"/>
        </w:rPr>
        <w:t xml:space="preserve">The number of unicast </w:t>
      </w:r>
      <w:r>
        <w:rPr>
          <w:rFonts w:eastAsia="ＭＳ 明朝" w:cs="Batang"/>
          <w:i/>
          <w:iCs/>
          <w:sz w:val="21"/>
          <w:szCs w:val="21"/>
          <w:lang w:val="en-US"/>
        </w:rPr>
        <w:t>U</w:t>
      </w:r>
      <w:r w:rsidR="006F17AE" w:rsidRPr="00930AA6">
        <w:rPr>
          <w:rFonts w:eastAsia="ＭＳ 明朝" w:cs="Batang"/>
          <w:i/>
          <w:iCs/>
          <w:sz w:val="21"/>
          <w:szCs w:val="21"/>
          <w:lang w:val="en-US"/>
        </w:rPr>
        <w:t>L DCI to process per N consecutive slots of scheduling cell for a set of cells configured for multi-cell P</w:t>
      </w:r>
      <w:r w:rsidR="000C37D4">
        <w:rPr>
          <w:rFonts w:eastAsia="ＭＳ 明朝" w:cs="Batang"/>
          <w:i/>
          <w:iCs/>
          <w:sz w:val="21"/>
          <w:szCs w:val="21"/>
          <w:lang w:val="en-US"/>
        </w:rPr>
        <w:t>U</w:t>
      </w:r>
      <w:r w:rsidR="006F17AE" w:rsidRPr="00930AA6">
        <w:rPr>
          <w:rFonts w:eastAsia="ＭＳ 明朝" w:cs="Batang"/>
          <w:i/>
          <w:iCs/>
          <w:sz w:val="21"/>
          <w:szCs w:val="21"/>
          <w:lang w:val="en-US"/>
        </w:rPr>
        <w:t>SCH scheduling by a DCI format 1_3:</w:t>
      </w:r>
    </w:p>
    <w:p w14:paraId="08CD366A" w14:textId="77777777" w:rsidR="000C37D4" w:rsidRDefault="000C37D4" w:rsidP="006F17AE">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For FDD scheduling cell, both of the following conditions are satisfied:</w:t>
      </w:r>
    </w:p>
    <w:p w14:paraId="757C9BCC" w14:textId="5BEB713B" w:rsidR="006F17AE" w:rsidRPr="00930AA6" w:rsidRDefault="006F17AE" w:rsidP="000C37D4">
      <w:pPr>
        <w:pStyle w:val="ListParagraph"/>
        <w:numPr>
          <w:ilvl w:val="4"/>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 xml:space="preserve">Up to one DCI format </w:t>
      </w:r>
      <w:r w:rsidR="000C37D4">
        <w:rPr>
          <w:rFonts w:eastAsia="ＭＳ 明朝" w:cs="Batang"/>
          <w:i/>
          <w:iCs/>
          <w:sz w:val="21"/>
          <w:szCs w:val="21"/>
          <w:lang w:val="en-US"/>
        </w:rPr>
        <w:t>0</w:t>
      </w:r>
      <w:r w:rsidRPr="00930AA6">
        <w:rPr>
          <w:rFonts w:eastAsia="ＭＳ 明朝" w:cs="Batang"/>
          <w:i/>
          <w:iCs/>
          <w:sz w:val="21"/>
          <w:szCs w:val="21"/>
          <w:lang w:val="en-US"/>
        </w:rPr>
        <w:t>_3 for the set of cells</w:t>
      </w:r>
    </w:p>
    <w:p w14:paraId="4871D76C" w14:textId="24607386" w:rsidR="006F17AE" w:rsidRPr="00930AA6" w:rsidRDefault="006F17AE" w:rsidP="000C37D4">
      <w:pPr>
        <w:pStyle w:val="ListParagraph"/>
        <w:numPr>
          <w:ilvl w:val="4"/>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 xml:space="preserve">Up to one unicast </w:t>
      </w:r>
      <w:r w:rsidR="000C37D4">
        <w:rPr>
          <w:rFonts w:eastAsia="ＭＳ 明朝" w:cs="Batang"/>
          <w:i/>
          <w:iCs/>
          <w:sz w:val="21"/>
          <w:szCs w:val="21"/>
          <w:lang w:val="en-US"/>
        </w:rPr>
        <w:t>U</w:t>
      </w:r>
      <w:r w:rsidRPr="00930AA6">
        <w:rPr>
          <w:rFonts w:eastAsia="ＭＳ 明朝" w:cs="Batang"/>
          <w:i/>
          <w:iCs/>
          <w:sz w:val="21"/>
          <w:szCs w:val="21"/>
          <w:lang w:val="en-US"/>
        </w:rPr>
        <w:t xml:space="preserve">L DCI format (including DCI format </w:t>
      </w:r>
      <w:r w:rsidR="000C37D4">
        <w:rPr>
          <w:rFonts w:eastAsia="ＭＳ 明朝" w:cs="Batang"/>
          <w:i/>
          <w:iCs/>
          <w:sz w:val="21"/>
          <w:szCs w:val="21"/>
          <w:lang w:val="en-US"/>
        </w:rPr>
        <w:t>0</w:t>
      </w:r>
      <w:r w:rsidRPr="00930AA6">
        <w:rPr>
          <w:rFonts w:eastAsia="ＭＳ 明朝" w:cs="Batang"/>
          <w:i/>
          <w:iCs/>
          <w:sz w:val="21"/>
          <w:szCs w:val="21"/>
          <w:lang w:val="en-US"/>
        </w:rPr>
        <w:t xml:space="preserve">_3 and legacy DCI formats) per cell of the set of </w:t>
      </w:r>
      <w:proofErr w:type="gramStart"/>
      <w:r w:rsidRPr="00930AA6">
        <w:rPr>
          <w:rFonts w:eastAsia="ＭＳ 明朝" w:cs="Batang"/>
          <w:i/>
          <w:iCs/>
          <w:sz w:val="21"/>
          <w:szCs w:val="21"/>
          <w:lang w:val="en-US"/>
        </w:rPr>
        <w:t>cells</w:t>
      </w:r>
      <w:proofErr w:type="gramEnd"/>
    </w:p>
    <w:p w14:paraId="29443080" w14:textId="57D1DBD7" w:rsidR="000C37D4" w:rsidRDefault="000C37D4" w:rsidP="000C37D4">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For TDD scheduling cell, both of the following conditions are satisfied:</w:t>
      </w:r>
    </w:p>
    <w:p w14:paraId="38056BFA" w14:textId="67C8069F" w:rsidR="000C37D4" w:rsidRPr="00930AA6" w:rsidRDefault="000C37D4" w:rsidP="000C37D4">
      <w:pPr>
        <w:pStyle w:val="ListParagraph"/>
        <w:numPr>
          <w:ilvl w:val="4"/>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 xml:space="preserve">Up to one DCI format </w:t>
      </w:r>
      <w:r>
        <w:rPr>
          <w:rFonts w:eastAsia="ＭＳ 明朝" w:cs="Batang"/>
          <w:i/>
          <w:iCs/>
          <w:sz w:val="21"/>
          <w:szCs w:val="21"/>
          <w:lang w:val="en-US"/>
        </w:rPr>
        <w:t>0</w:t>
      </w:r>
      <w:r w:rsidRPr="00930AA6">
        <w:rPr>
          <w:rFonts w:eastAsia="ＭＳ 明朝" w:cs="Batang"/>
          <w:i/>
          <w:iCs/>
          <w:sz w:val="21"/>
          <w:szCs w:val="21"/>
          <w:lang w:val="en-US"/>
        </w:rPr>
        <w:t>_3 for the set of cells</w:t>
      </w:r>
    </w:p>
    <w:p w14:paraId="430C289E" w14:textId="6B087F3A" w:rsidR="000C37D4" w:rsidRPr="00930AA6" w:rsidRDefault="000C37D4" w:rsidP="000C37D4">
      <w:pPr>
        <w:pStyle w:val="ListParagraph"/>
        <w:numPr>
          <w:ilvl w:val="4"/>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 xml:space="preserve">Up to one unicast </w:t>
      </w:r>
      <w:r>
        <w:rPr>
          <w:rFonts w:eastAsia="ＭＳ 明朝" w:cs="Batang"/>
          <w:i/>
          <w:iCs/>
          <w:sz w:val="21"/>
          <w:szCs w:val="21"/>
          <w:lang w:val="en-US"/>
        </w:rPr>
        <w:t>U</w:t>
      </w:r>
      <w:r w:rsidRPr="00930AA6">
        <w:rPr>
          <w:rFonts w:eastAsia="ＭＳ 明朝" w:cs="Batang"/>
          <w:i/>
          <w:iCs/>
          <w:sz w:val="21"/>
          <w:szCs w:val="21"/>
          <w:lang w:val="en-US"/>
        </w:rPr>
        <w:t xml:space="preserve">L DCI format (including DCI format </w:t>
      </w:r>
      <w:r>
        <w:rPr>
          <w:rFonts w:eastAsia="ＭＳ 明朝" w:cs="Batang"/>
          <w:i/>
          <w:iCs/>
          <w:sz w:val="21"/>
          <w:szCs w:val="21"/>
          <w:lang w:val="en-US"/>
        </w:rPr>
        <w:t>0</w:t>
      </w:r>
      <w:r w:rsidRPr="00930AA6">
        <w:rPr>
          <w:rFonts w:eastAsia="ＭＳ 明朝" w:cs="Batang"/>
          <w:i/>
          <w:iCs/>
          <w:sz w:val="21"/>
          <w:szCs w:val="21"/>
          <w:lang w:val="en-US"/>
        </w:rPr>
        <w:t xml:space="preserve">_3 and legacy DCI formats) per cell of the set of </w:t>
      </w:r>
      <w:proofErr w:type="gramStart"/>
      <w:r w:rsidRPr="00930AA6">
        <w:rPr>
          <w:rFonts w:eastAsia="ＭＳ 明朝" w:cs="Batang"/>
          <w:i/>
          <w:iCs/>
          <w:sz w:val="21"/>
          <w:szCs w:val="21"/>
          <w:lang w:val="en-US"/>
        </w:rPr>
        <w:t>cells</w:t>
      </w:r>
      <w:proofErr w:type="gramEnd"/>
    </w:p>
    <w:p w14:paraId="52621CE1" w14:textId="77777777" w:rsidR="006F17AE" w:rsidRPr="00930AA6" w:rsidRDefault="006F17AE" w:rsidP="006F17AE">
      <w:pPr>
        <w:pStyle w:val="ListParagraph"/>
        <w:numPr>
          <w:ilvl w:val="3"/>
          <w:numId w:val="18"/>
        </w:numPr>
        <w:spacing w:after="120"/>
        <w:ind w:leftChars="0"/>
        <w:jc w:val="both"/>
        <w:rPr>
          <w:rFonts w:eastAsia="ＭＳ 明朝" w:cs="Batang"/>
          <w:i/>
          <w:iCs/>
          <w:sz w:val="21"/>
          <w:szCs w:val="21"/>
          <w:lang w:val="en-US"/>
        </w:rPr>
      </w:pPr>
      <w:proofErr w:type="gramStart"/>
      <w:r w:rsidRPr="00930AA6">
        <w:rPr>
          <w:rFonts w:eastAsia="ＭＳ 明朝" w:cs="Batang"/>
          <w:i/>
          <w:iCs/>
          <w:sz w:val="21"/>
          <w:szCs w:val="21"/>
          <w:lang w:val="en-US"/>
        </w:rPr>
        <w:t>Where</w:t>
      </w:r>
      <w:proofErr w:type="gramEnd"/>
      <w:r w:rsidRPr="00930AA6">
        <w:rPr>
          <w:rFonts w:eastAsia="ＭＳ 明朝" w:cs="Batang"/>
          <w:i/>
          <w:iCs/>
          <w:sz w:val="21"/>
          <w:szCs w:val="21"/>
          <w:lang w:val="en-US"/>
        </w:rPr>
        <w:t xml:space="preserve"> </w:t>
      </w:r>
    </w:p>
    <w:p w14:paraId="18FACAFE" w14:textId="77777777" w:rsidR="006F17AE" w:rsidRPr="00930AA6" w:rsidRDefault="006F17AE" w:rsidP="006F17AE">
      <w:pPr>
        <w:pStyle w:val="ListParagraph"/>
        <w:numPr>
          <w:ilvl w:val="4"/>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For lower SCS to higher SCS, N = 1</w:t>
      </w:r>
    </w:p>
    <w:p w14:paraId="684A3149" w14:textId="77777777" w:rsidR="006F17AE" w:rsidRPr="00930AA6" w:rsidRDefault="006F17AE" w:rsidP="006F17AE">
      <w:pPr>
        <w:pStyle w:val="ListParagraph"/>
        <w:numPr>
          <w:ilvl w:val="4"/>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lastRenderedPageBreak/>
        <w:t>For higher SCS to lower SCS,</w:t>
      </w:r>
    </w:p>
    <w:p w14:paraId="0151B483" w14:textId="77777777" w:rsidR="006F17AE" w:rsidRPr="00930AA6" w:rsidRDefault="006F17AE" w:rsidP="006F17AE">
      <w:pPr>
        <w:pStyle w:val="ListParagraph"/>
        <w:numPr>
          <w:ilvl w:val="5"/>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N = 2 for (30, 15), (60, 30), (120, 30)</w:t>
      </w:r>
    </w:p>
    <w:p w14:paraId="3686A3C9" w14:textId="77777777" w:rsidR="006F17AE" w:rsidRPr="00930AA6" w:rsidRDefault="006F17AE" w:rsidP="006F17AE">
      <w:pPr>
        <w:pStyle w:val="ListParagraph"/>
        <w:numPr>
          <w:ilvl w:val="5"/>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N = 4 for (60, 15), (120, 30)</w:t>
      </w:r>
    </w:p>
    <w:p w14:paraId="66463793" w14:textId="77777777" w:rsidR="006F17AE" w:rsidRPr="00930AA6" w:rsidRDefault="006F17AE" w:rsidP="006F17AE">
      <w:pPr>
        <w:pStyle w:val="ListParagraph"/>
        <w:numPr>
          <w:ilvl w:val="5"/>
          <w:numId w:val="18"/>
        </w:numPr>
        <w:spacing w:after="120"/>
        <w:ind w:leftChars="0"/>
        <w:jc w:val="both"/>
        <w:rPr>
          <w:rFonts w:eastAsia="ＭＳ 明朝" w:cs="Batang"/>
          <w:i/>
          <w:iCs/>
          <w:sz w:val="21"/>
          <w:szCs w:val="21"/>
          <w:lang w:val="en-US"/>
        </w:rPr>
      </w:pPr>
      <w:r w:rsidRPr="00930AA6">
        <w:rPr>
          <w:rFonts w:eastAsia="ＭＳ 明朝" w:cs="Batang"/>
          <w:i/>
          <w:iCs/>
          <w:sz w:val="21"/>
          <w:szCs w:val="21"/>
          <w:lang w:val="en-US"/>
        </w:rPr>
        <w:t>N = 8 for (120, 15)</w:t>
      </w:r>
    </w:p>
    <w:p w14:paraId="2ECEFABD" w14:textId="77777777" w:rsidR="006F17AE" w:rsidRDefault="006F17AE" w:rsidP="006F17AE">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11 as follows:</w:t>
      </w:r>
    </w:p>
    <w:p w14:paraId="5575F38F" w14:textId="23398DBA" w:rsidR="006F17AE" w:rsidRPr="006F17AE" w:rsidRDefault="006F17AE" w:rsidP="006F17AE">
      <w:pPr>
        <w:pStyle w:val="ListParagraph"/>
        <w:numPr>
          <w:ilvl w:val="2"/>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 xml:space="preserve">Component 11) </w:t>
      </w:r>
      <w:r w:rsidRPr="006F17AE">
        <w:rPr>
          <w:rFonts w:eastAsia="ＭＳ 明朝" w:cs="Batang"/>
          <w:i/>
          <w:iCs/>
          <w:sz w:val="21"/>
          <w:szCs w:val="21"/>
          <w:lang w:val="en-US"/>
        </w:rPr>
        <w:t xml:space="preserve">Search space set configurations for DCI format </w:t>
      </w:r>
      <w:r w:rsidR="00BD3547">
        <w:rPr>
          <w:rFonts w:eastAsia="ＭＳ 明朝" w:cs="Batang"/>
          <w:i/>
          <w:iCs/>
          <w:sz w:val="21"/>
          <w:szCs w:val="21"/>
          <w:lang w:val="en-US"/>
        </w:rPr>
        <w:t>0</w:t>
      </w:r>
      <w:r w:rsidRPr="006F17AE">
        <w:rPr>
          <w:rFonts w:eastAsia="ＭＳ 明朝" w:cs="Batang"/>
          <w:i/>
          <w:iCs/>
          <w:sz w:val="21"/>
          <w:szCs w:val="21"/>
          <w:lang w:val="en-US"/>
        </w:rPr>
        <w:t>_3 for the set of cells:</w:t>
      </w:r>
    </w:p>
    <w:p w14:paraId="290D990E" w14:textId="57AA313C" w:rsidR="006F17AE" w:rsidRPr="006F17AE" w:rsidRDefault="006F17AE" w:rsidP="006F17AE">
      <w:pPr>
        <w:pStyle w:val="ListParagraph"/>
        <w:numPr>
          <w:ilvl w:val="3"/>
          <w:numId w:val="18"/>
        </w:numPr>
        <w:spacing w:after="120"/>
        <w:ind w:leftChars="0"/>
        <w:jc w:val="both"/>
        <w:rPr>
          <w:rFonts w:eastAsia="ＭＳ 明朝" w:cs="Batang"/>
          <w:i/>
          <w:iCs/>
          <w:sz w:val="21"/>
          <w:szCs w:val="21"/>
          <w:lang w:val="en-US"/>
        </w:rPr>
      </w:pPr>
      <w:r w:rsidRPr="006F17AE">
        <w:rPr>
          <w:rFonts w:eastAsia="ＭＳ 明朝" w:cs="Batang"/>
          <w:i/>
          <w:iCs/>
          <w:sz w:val="21"/>
          <w:szCs w:val="21"/>
          <w:lang w:val="en-US"/>
        </w:rPr>
        <w:t xml:space="preserve">Search space set configurations for DCI format </w:t>
      </w:r>
      <w:r w:rsidR="00BD3547">
        <w:rPr>
          <w:rFonts w:eastAsia="ＭＳ 明朝" w:cs="Batang"/>
          <w:i/>
          <w:iCs/>
          <w:sz w:val="21"/>
          <w:szCs w:val="21"/>
          <w:lang w:val="en-US"/>
        </w:rPr>
        <w:t>0</w:t>
      </w:r>
      <w:r w:rsidRPr="006F17AE">
        <w:rPr>
          <w:rFonts w:eastAsia="ＭＳ 明朝" w:cs="Batang"/>
          <w:i/>
          <w:iCs/>
          <w:sz w:val="21"/>
          <w:szCs w:val="21"/>
          <w:lang w:val="en-US"/>
        </w:rPr>
        <w:t xml:space="preserve">_3 for the set of cells with the same </w:t>
      </w:r>
      <w:proofErr w:type="spellStart"/>
      <w:r w:rsidRPr="006F17AE">
        <w:rPr>
          <w:rFonts w:eastAsia="ＭＳ 明朝" w:cs="Batang"/>
          <w:i/>
          <w:iCs/>
          <w:sz w:val="21"/>
          <w:szCs w:val="21"/>
          <w:lang w:val="en-US"/>
        </w:rPr>
        <w:t>searchSpaceId</w:t>
      </w:r>
      <w:proofErr w:type="spellEnd"/>
      <w:r w:rsidRPr="006F17AE">
        <w:rPr>
          <w:rFonts w:eastAsia="ＭＳ 明朝" w:cs="Batang"/>
          <w:i/>
          <w:iCs/>
          <w:sz w:val="21"/>
          <w:szCs w:val="21"/>
          <w:lang w:val="en-US"/>
        </w:rPr>
        <w:t xml:space="preserve"> are provided on both the scheduling cell and a serving cell in the </w:t>
      </w:r>
      <w:proofErr w:type="gramStart"/>
      <w:r w:rsidRPr="006F17AE">
        <w:rPr>
          <w:rFonts w:eastAsia="ＭＳ 明朝" w:cs="Batang"/>
          <w:i/>
          <w:iCs/>
          <w:sz w:val="21"/>
          <w:szCs w:val="21"/>
          <w:lang w:val="en-US"/>
        </w:rPr>
        <w:t>set</w:t>
      </w:r>
      <w:proofErr w:type="gramEnd"/>
    </w:p>
    <w:p w14:paraId="09B57B57" w14:textId="77777777" w:rsidR="006F17AE" w:rsidRDefault="006F17AE" w:rsidP="006F17AE">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following note:</w:t>
      </w:r>
    </w:p>
    <w:p w14:paraId="12497680" w14:textId="0DC2CC49" w:rsidR="006F17AE" w:rsidRDefault="006F17AE" w:rsidP="006F17AE">
      <w:pPr>
        <w:pStyle w:val="ListParagraph"/>
        <w:numPr>
          <w:ilvl w:val="2"/>
          <w:numId w:val="18"/>
        </w:numPr>
        <w:spacing w:after="120"/>
        <w:ind w:leftChars="0"/>
        <w:jc w:val="both"/>
        <w:rPr>
          <w:rFonts w:eastAsia="ＭＳ 明朝" w:cs="Batang"/>
          <w:i/>
          <w:iCs/>
          <w:sz w:val="21"/>
          <w:szCs w:val="21"/>
          <w:lang w:val="en-US"/>
        </w:rPr>
      </w:pPr>
      <w:r w:rsidRPr="0019406E">
        <w:rPr>
          <w:rFonts w:eastAsia="ＭＳ 明朝" w:cs="Batang"/>
          <w:i/>
          <w:iCs/>
          <w:sz w:val="21"/>
          <w:szCs w:val="21"/>
          <w:lang w:val="en-US"/>
        </w:rPr>
        <w:t>Note: support of cross-carrier scheduling from the scheduling cell to each cell in the set of cells by legacy DCI formats is identified by FG</w:t>
      </w:r>
      <w:r w:rsidR="00BD3547">
        <w:rPr>
          <w:rFonts w:eastAsia="ＭＳ 明朝" w:cs="Batang"/>
          <w:i/>
          <w:iCs/>
          <w:sz w:val="21"/>
          <w:szCs w:val="21"/>
          <w:lang w:val="en-US"/>
        </w:rPr>
        <w:t>18-5b</w:t>
      </w:r>
      <w:r w:rsidRPr="0019406E">
        <w:rPr>
          <w:rFonts w:eastAsia="ＭＳ 明朝" w:cs="Batang"/>
          <w:i/>
          <w:iCs/>
          <w:sz w:val="21"/>
          <w:szCs w:val="21"/>
          <w:lang w:val="en-US"/>
        </w:rPr>
        <w:t xml:space="preserve"> for band(s) of the scheduling cell and the cells in the set of cells</w:t>
      </w:r>
    </w:p>
    <w:p w14:paraId="78474CF9" w14:textId="77777777" w:rsidR="001B26B0" w:rsidRDefault="001B26B0" w:rsidP="008D41CC">
      <w:pPr>
        <w:spacing w:after="120"/>
        <w:jc w:val="both"/>
        <w:rPr>
          <w:rFonts w:eastAsia="ＭＳ 明朝" w:cs="Batang"/>
          <w:sz w:val="21"/>
          <w:szCs w:val="21"/>
          <w:lang w:val="en-US"/>
        </w:rPr>
      </w:pPr>
    </w:p>
    <w:p w14:paraId="39167E1A" w14:textId="406CA4E4" w:rsidR="00DE3677" w:rsidRPr="007E233C" w:rsidRDefault="00DE3677" w:rsidP="00DE3677">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Batang"/>
          <w:b w:val="0"/>
          <w:bCs w:val="0"/>
          <w:sz w:val="24"/>
          <w:szCs w:val="24"/>
          <w:lang w:val="en-US" w:eastAsia="ko-KR"/>
        </w:rPr>
        <w:t>FG49-3</w:t>
      </w:r>
      <w:r w:rsidR="009D2960">
        <w:rPr>
          <w:rFonts w:eastAsia="Batang"/>
          <w:b w:val="0"/>
          <w:bCs w:val="0"/>
          <w:sz w:val="24"/>
          <w:szCs w:val="24"/>
          <w:lang w:val="en-US" w:eastAsia="ko-KR"/>
        </w:rPr>
        <w:t>/3x/3y</w:t>
      </w:r>
    </w:p>
    <w:p w14:paraId="11C7CD2A" w14:textId="21672917" w:rsidR="00DE3677" w:rsidRDefault="00DE3677" w:rsidP="008D41CC">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ith the approach that we rely on legacy cross-carrier scheduling capabilities</w:t>
      </w:r>
      <w:r w:rsidR="004B1413">
        <w:rPr>
          <w:rFonts w:eastAsia="ＭＳ 明朝" w:cs="Batang"/>
          <w:sz w:val="21"/>
          <w:szCs w:val="21"/>
          <w:lang w:val="en-US"/>
        </w:rPr>
        <w:t xml:space="preserve">, FG49-3 is no longer necessary. </w:t>
      </w:r>
    </w:p>
    <w:p w14:paraId="7C3F29A1" w14:textId="1523B4BF" w:rsidR="004B1413" w:rsidRDefault="009D2960" w:rsidP="008D41CC">
      <w:pPr>
        <w:spacing w:after="120"/>
        <w:jc w:val="both"/>
        <w:rPr>
          <w:rFonts w:eastAsia="ＭＳ 明朝" w:cs="Batang"/>
          <w:sz w:val="21"/>
          <w:szCs w:val="21"/>
          <w:lang w:val="en-US"/>
        </w:rPr>
      </w:pPr>
      <w:r>
        <w:rPr>
          <w:rFonts w:eastAsia="ＭＳ 明朝" w:cs="Batang"/>
          <w:sz w:val="21"/>
          <w:szCs w:val="21"/>
          <w:lang w:val="en-US"/>
        </w:rPr>
        <w:t xml:space="preserve">For legacy cross-carrier scheduling from lower SCS to higher SCS, </w:t>
      </w:r>
      <w:r w:rsidR="00183959">
        <w:rPr>
          <w:rFonts w:eastAsia="ＭＳ 明朝" w:cs="Batang"/>
          <w:sz w:val="21"/>
          <w:szCs w:val="21"/>
          <w:lang w:val="en-US"/>
        </w:rPr>
        <w:t>support of multiple unicast DCIs to process per slot of scheduling cell has been defined in Rel-16 (</w:t>
      </w:r>
      <w:r w:rsidR="00F737EF">
        <w:rPr>
          <w:rFonts w:eastAsia="ＭＳ 明朝" w:cs="Batang"/>
          <w:sz w:val="21"/>
          <w:szCs w:val="21"/>
          <w:lang w:val="en-US"/>
        </w:rPr>
        <w:t>FG18-5c, 18-5d</w:t>
      </w:r>
      <w:r w:rsidR="00183959">
        <w:rPr>
          <w:rFonts w:eastAsia="ＭＳ 明朝" w:cs="Batang"/>
          <w:sz w:val="21"/>
          <w:szCs w:val="21"/>
          <w:lang w:val="en-US"/>
        </w:rPr>
        <w:t xml:space="preserve">). </w:t>
      </w:r>
      <w:r w:rsidR="00FE005F">
        <w:rPr>
          <w:rFonts w:eastAsia="ＭＳ 明朝" w:cs="Batang"/>
          <w:sz w:val="21"/>
          <w:szCs w:val="21"/>
          <w:lang w:val="en-US"/>
        </w:rPr>
        <w:t xml:space="preserve">FG49-3x/3y should be corresponding FGs </w:t>
      </w:r>
      <w:r w:rsidR="00F737EF">
        <w:rPr>
          <w:rFonts w:eastAsia="ＭＳ 明朝" w:cs="Batang"/>
          <w:sz w:val="21"/>
          <w:szCs w:val="21"/>
          <w:lang w:val="en-US"/>
        </w:rPr>
        <w:t>for DCI format 0_3/1_3.</w:t>
      </w:r>
      <w:r w:rsidR="00FE005F">
        <w:rPr>
          <w:rFonts w:eastAsia="ＭＳ 明朝" w:cs="Batang"/>
          <w:sz w:val="21"/>
          <w:szCs w:val="21"/>
          <w:lang w:val="en-US"/>
        </w:rPr>
        <w:t xml:space="preserve"> </w:t>
      </w:r>
      <w:r w:rsidR="00DC0615">
        <w:rPr>
          <w:rFonts w:eastAsia="ＭＳ 明朝" w:cs="Batang"/>
          <w:sz w:val="21"/>
          <w:szCs w:val="21"/>
          <w:lang w:val="en-US"/>
        </w:rPr>
        <w:t xml:space="preserve">In FG18-5c/5d, the support is reported per SCS combination between the scheduling cell and the scheduled cell. </w:t>
      </w:r>
      <w:r w:rsidR="00BA0E3C">
        <w:rPr>
          <w:rFonts w:eastAsia="ＭＳ 明朝" w:cs="Batang"/>
          <w:sz w:val="21"/>
          <w:szCs w:val="21"/>
          <w:lang w:val="en-US"/>
        </w:rPr>
        <w:t xml:space="preserve">Same </w:t>
      </w:r>
      <w:proofErr w:type="spellStart"/>
      <w:r w:rsidR="00BA0E3C">
        <w:rPr>
          <w:rFonts w:eastAsia="ＭＳ 明朝" w:cs="Batang"/>
          <w:sz w:val="21"/>
          <w:szCs w:val="21"/>
          <w:lang w:val="en-US"/>
        </w:rPr>
        <w:t>prinriple</w:t>
      </w:r>
      <w:proofErr w:type="spellEnd"/>
      <w:r w:rsidR="00BA0E3C">
        <w:rPr>
          <w:rFonts w:eastAsia="ＭＳ 明朝" w:cs="Batang"/>
          <w:sz w:val="21"/>
          <w:szCs w:val="21"/>
          <w:lang w:val="en-US"/>
        </w:rPr>
        <w:t xml:space="preserve"> should apply </w:t>
      </w:r>
      <w:r w:rsidR="00E1307C">
        <w:rPr>
          <w:rFonts w:eastAsia="ＭＳ 明朝" w:cs="Batang"/>
          <w:sz w:val="21"/>
          <w:szCs w:val="21"/>
          <w:lang w:val="en-US"/>
        </w:rPr>
        <w:t>to</w:t>
      </w:r>
      <w:r w:rsidR="00BA0E3C">
        <w:rPr>
          <w:rFonts w:eastAsia="ＭＳ 明朝" w:cs="Batang"/>
          <w:sz w:val="21"/>
          <w:szCs w:val="21"/>
          <w:lang w:val="en-US"/>
        </w:rPr>
        <w:t xml:space="preserve"> DCI FG49-3x/3y.</w:t>
      </w:r>
    </w:p>
    <w:p w14:paraId="38EEF42D" w14:textId="77777777" w:rsidR="00F737EF" w:rsidRDefault="00F737EF" w:rsidP="008D41CC">
      <w:pPr>
        <w:spacing w:after="120"/>
        <w:jc w:val="both"/>
        <w:rPr>
          <w:rFonts w:eastAsia="ＭＳ 明朝" w:cs="Batang"/>
          <w:sz w:val="21"/>
          <w:szCs w:val="21"/>
          <w:lang w:val="en-US"/>
        </w:rPr>
      </w:pPr>
    </w:p>
    <w:p w14:paraId="49304D03" w14:textId="15AA0FFB"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7</w:t>
      </w:r>
      <w:r w:rsidRPr="00856603">
        <w:rPr>
          <w:rFonts w:eastAsia="ＭＳ 明朝" w:cs="Batang"/>
          <w:b/>
          <w:bCs/>
          <w:sz w:val="21"/>
          <w:szCs w:val="21"/>
          <w:u w:val="single"/>
          <w:lang w:val="en-US"/>
        </w:rPr>
        <w:t>:</w:t>
      </w:r>
    </w:p>
    <w:p w14:paraId="44C6E700" w14:textId="707ED3BB" w:rsidR="00177C38" w:rsidRDefault="00264F36"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FG49-3</w:t>
      </w:r>
      <w:r w:rsidR="00177C38">
        <w:rPr>
          <w:rFonts w:eastAsia="ＭＳ 明朝" w:cs="Batang"/>
          <w:i/>
          <w:iCs/>
          <w:sz w:val="21"/>
          <w:szCs w:val="21"/>
          <w:lang w:val="en-US"/>
        </w:rPr>
        <w:t>x</w:t>
      </w:r>
      <w:r w:rsidR="00E72DAA">
        <w:rPr>
          <w:rFonts w:eastAsia="ＭＳ 明朝" w:cs="Batang"/>
          <w:i/>
          <w:iCs/>
          <w:sz w:val="21"/>
          <w:szCs w:val="21"/>
          <w:lang w:val="en-US"/>
        </w:rPr>
        <w:t xml:space="preserve"> </w:t>
      </w:r>
      <w:r w:rsidR="00A25660">
        <w:rPr>
          <w:rFonts w:eastAsia="ＭＳ 明朝" w:cs="Batang"/>
          <w:i/>
          <w:iCs/>
          <w:sz w:val="21"/>
          <w:szCs w:val="21"/>
          <w:lang w:val="en-US"/>
        </w:rPr>
        <w:t>indicates</w:t>
      </w:r>
      <w:r w:rsidR="00E72DAA">
        <w:rPr>
          <w:rFonts w:eastAsia="ＭＳ 明朝" w:cs="Batang"/>
          <w:i/>
          <w:iCs/>
          <w:sz w:val="21"/>
          <w:szCs w:val="21"/>
          <w:lang w:val="en-US"/>
        </w:rPr>
        <w:t xml:space="preserve"> </w:t>
      </w:r>
      <w:r w:rsidR="00177C38" w:rsidRPr="00177C38">
        <w:rPr>
          <w:rFonts w:eastAsia="ＭＳ 明朝" w:cs="Batang"/>
          <w:i/>
          <w:iCs/>
          <w:sz w:val="21"/>
          <w:szCs w:val="21"/>
          <w:lang w:val="en-US"/>
        </w:rPr>
        <w:t>Advanced UE capability for larger number of unicast DL DCI for FG49-</w:t>
      </w:r>
      <w:proofErr w:type="gramStart"/>
      <w:r w:rsidR="00177C38" w:rsidRPr="00177C38">
        <w:rPr>
          <w:rFonts w:eastAsia="ＭＳ 明朝" w:cs="Batang"/>
          <w:i/>
          <w:iCs/>
          <w:sz w:val="21"/>
          <w:szCs w:val="21"/>
          <w:lang w:val="en-US"/>
        </w:rPr>
        <w:t>1b</w:t>
      </w:r>
      <w:proofErr w:type="gramEnd"/>
      <w:r w:rsidR="00177C38" w:rsidRPr="00177C38">
        <w:rPr>
          <w:rFonts w:eastAsia="ＭＳ 明朝" w:cs="Batang"/>
          <w:i/>
          <w:iCs/>
          <w:sz w:val="21"/>
          <w:szCs w:val="21"/>
          <w:lang w:val="en-US"/>
        </w:rPr>
        <w:t xml:space="preserve"> </w:t>
      </w:r>
    </w:p>
    <w:p w14:paraId="7685EB14" w14:textId="77777777" w:rsidR="0018646D" w:rsidRPr="0018646D" w:rsidRDefault="00177C38" w:rsidP="0018646D">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omponent: </w:t>
      </w:r>
      <w:r w:rsidR="0018646D" w:rsidRPr="0018646D">
        <w:rPr>
          <w:rFonts w:eastAsia="ＭＳ 明朝" w:cs="Batang"/>
          <w:i/>
          <w:iCs/>
          <w:sz w:val="21"/>
          <w:szCs w:val="21"/>
          <w:lang w:val="en-US"/>
        </w:rPr>
        <w:t>The number of DCI format 1_3 to process for a set of cells configured for multi-cell PDSCH scheduling by a DCI format 1_3 is X per slot of scheduling cell for the set of cells</w:t>
      </w:r>
    </w:p>
    <w:p w14:paraId="0A9848AB" w14:textId="77777777" w:rsidR="0018646D" w:rsidRPr="0018646D" w:rsidRDefault="0018646D" w:rsidP="0018646D">
      <w:pPr>
        <w:pStyle w:val="ListParagraph"/>
        <w:numPr>
          <w:ilvl w:val="2"/>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For lower to higher SCS,</w:t>
      </w:r>
    </w:p>
    <w:p w14:paraId="0F2878E7" w14:textId="77777777" w:rsidR="0018646D" w:rsidRPr="0018646D" w:rsidRDefault="0018646D" w:rsidP="0018646D">
      <w:pPr>
        <w:pStyle w:val="ListParagraph"/>
        <w:numPr>
          <w:ilvl w:val="3"/>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Candidate values of X</w:t>
      </w:r>
    </w:p>
    <w:p w14:paraId="1EB2F2E9" w14:textId="77777777" w:rsidR="0018646D" w:rsidRPr="0018646D" w:rsidRDefault="0018646D" w:rsidP="0018646D">
      <w:pPr>
        <w:pStyle w:val="ListParagraph"/>
        <w:numPr>
          <w:ilvl w:val="4"/>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{1, 2, 4} for (12, 120), (15, 60), (30, 120)</w:t>
      </w:r>
    </w:p>
    <w:p w14:paraId="521DA8F0" w14:textId="77777777" w:rsidR="0018646D" w:rsidRPr="0018646D" w:rsidRDefault="0018646D" w:rsidP="0018646D">
      <w:pPr>
        <w:pStyle w:val="ListParagraph"/>
        <w:numPr>
          <w:ilvl w:val="4"/>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{2} for (15, 30), (30,60), (60, 120)</w:t>
      </w:r>
    </w:p>
    <w:p w14:paraId="001742C6" w14:textId="2746D237" w:rsidR="00177C38" w:rsidRDefault="0018646D" w:rsidP="00177C38">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value of X is reported per combination of {scheduling cell SCS, scheduled cell(s) SCS} of FG49-</w:t>
      </w:r>
      <w:proofErr w:type="gramStart"/>
      <w:r>
        <w:rPr>
          <w:rFonts w:eastAsia="ＭＳ 明朝" w:cs="Batang"/>
          <w:i/>
          <w:iCs/>
          <w:sz w:val="21"/>
          <w:szCs w:val="21"/>
          <w:lang w:val="en-US"/>
        </w:rPr>
        <w:t>1b</w:t>
      </w:r>
      <w:proofErr w:type="gramEnd"/>
    </w:p>
    <w:p w14:paraId="07410DA0" w14:textId="69C8A5EE" w:rsidR="0018646D" w:rsidRDefault="0018646D" w:rsidP="0018646D">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FG49-3y </w:t>
      </w:r>
      <w:r w:rsidR="00A25660">
        <w:rPr>
          <w:rFonts w:eastAsia="ＭＳ 明朝" w:cs="Batang"/>
          <w:i/>
          <w:iCs/>
          <w:sz w:val="21"/>
          <w:szCs w:val="21"/>
          <w:lang w:val="en-US"/>
        </w:rPr>
        <w:t>indicates</w:t>
      </w:r>
      <w:r>
        <w:rPr>
          <w:rFonts w:eastAsia="ＭＳ 明朝" w:cs="Batang"/>
          <w:i/>
          <w:iCs/>
          <w:sz w:val="21"/>
          <w:szCs w:val="21"/>
          <w:lang w:val="en-US"/>
        </w:rPr>
        <w:t xml:space="preserve"> </w:t>
      </w:r>
      <w:r w:rsidRPr="00177C38">
        <w:rPr>
          <w:rFonts w:eastAsia="ＭＳ 明朝" w:cs="Batang"/>
          <w:i/>
          <w:iCs/>
          <w:sz w:val="21"/>
          <w:szCs w:val="21"/>
          <w:lang w:val="en-US"/>
        </w:rPr>
        <w:t xml:space="preserve">Advanced UE capability for larger number of unicast </w:t>
      </w:r>
      <w:r>
        <w:rPr>
          <w:rFonts w:eastAsia="ＭＳ 明朝" w:cs="Batang"/>
          <w:i/>
          <w:iCs/>
          <w:sz w:val="21"/>
          <w:szCs w:val="21"/>
          <w:lang w:val="en-US"/>
        </w:rPr>
        <w:t>U</w:t>
      </w:r>
      <w:r w:rsidRPr="00177C38">
        <w:rPr>
          <w:rFonts w:eastAsia="ＭＳ 明朝" w:cs="Batang"/>
          <w:i/>
          <w:iCs/>
          <w:sz w:val="21"/>
          <w:szCs w:val="21"/>
          <w:lang w:val="en-US"/>
        </w:rPr>
        <w:t>L DCI for FG49-</w:t>
      </w:r>
      <w:proofErr w:type="gramStart"/>
      <w:r w:rsidR="009D3A2A">
        <w:rPr>
          <w:rFonts w:eastAsia="ＭＳ 明朝" w:cs="Batang"/>
          <w:i/>
          <w:iCs/>
          <w:sz w:val="21"/>
          <w:szCs w:val="21"/>
          <w:lang w:val="en-US"/>
        </w:rPr>
        <w:t>2</w:t>
      </w:r>
      <w:r w:rsidRPr="00177C38">
        <w:rPr>
          <w:rFonts w:eastAsia="ＭＳ 明朝" w:cs="Batang"/>
          <w:i/>
          <w:iCs/>
          <w:sz w:val="21"/>
          <w:szCs w:val="21"/>
          <w:lang w:val="en-US"/>
        </w:rPr>
        <w:t>b</w:t>
      </w:r>
      <w:proofErr w:type="gramEnd"/>
      <w:r w:rsidRPr="00177C38">
        <w:rPr>
          <w:rFonts w:eastAsia="ＭＳ 明朝" w:cs="Batang"/>
          <w:i/>
          <w:iCs/>
          <w:sz w:val="21"/>
          <w:szCs w:val="21"/>
          <w:lang w:val="en-US"/>
        </w:rPr>
        <w:t xml:space="preserve"> </w:t>
      </w:r>
    </w:p>
    <w:p w14:paraId="65B45FA1" w14:textId="36ED9E76" w:rsidR="0018646D" w:rsidRPr="0018646D" w:rsidRDefault="0018646D" w:rsidP="0018646D">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omponent: </w:t>
      </w:r>
      <w:r w:rsidRPr="0018646D">
        <w:rPr>
          <w:rFonts w:eastAsia="ＭＳ 明朝" w:cs="Batang"/>
          <w:i/>
          <w:iCs/>
          <w:sz w:val="21"/>
          <w:szCs w:val="21"/>
          <w:lang w:val="en-US"/>
        </w:rPr>
        <w:t xml:space="preserve">The number of DCI format </w:t>
      </w:r>
      <w:r>
        <w:rPr>
          <w:rFonts w:eastAsia="ＭＳ 明朝" w:cs="Batang"/>
          <w:i/>
          <w:iCs/>
          <w:sz w:val="21"/>
          <w:szCs w:val="21"/>
          <w:lang w:val="en-US"/>
        </w:rPr>
        <w:t>0</w:t>
      </w:r>
      <w:r w:rsidRPr="0018646D">
        <w:rPr>
          <w:rFonts w:eastAsia="ＭＳ 明朝" w:cs="Batang"/>
          <w:i/>
          <w:iCs/>
          <w:sz w:val="21"/>
          <w:szCs w:val="21"/>
          <w:lang w:val="en-US"/>
        </w:rPr>
        <w:t>_3 to process for a set of cells configured for multi-cell P</w:t>
      </w:r>
      <w:r>
        <w:rPr>
          <w:rFonts w:eastAsia="ＭＳ 明朝" w:cs="Batang"/>
          <w:i/>
          <w:iCs/>
          <w:sz w:val="21"/>
          <w:szCs w:val="21"/>
          <w:lang w:val="en-US"/>
        </w:rPr>
        <w:t>U</w:t>
      </w:r>
      <w:r w:rsidRPr="0018646D">
        <w:rPr>
          <w:rFonts w:eastAsia="ＭＳ 明朝" w:cs="Batang"/>
          <w:i/>
          <w:iCs/>
          <w:sz w:val="21"/>
          <w:szCs w:val="21"/>
          <w:lang w:val="en-US"/>
        </w:rPr>
        <w:t xml:space="preserve">SCH scheduling by a DCI format </w:t>
      </w:r>
      <w:r>
        <w:rPr>
          <w:rFonts w:eastAsia="ＭＳ 明朝" w:cs="Batang"/>
          <w:i/>
          <w:iCs/>
          <w:sz w:val="21"/>
          <w:szCs w:val="21"/>
          <w:lang w:val="en-US"/>
        </w:rPr>
        <w:t>0</w:t>
      </w:r>
      <w:r w:rsidRPr="0018646D">
        <w:rPr>
          <w:rFonts w:eastAsia="ＭＳ 明朝" w:cs="Batang"/>
          <w:i/>
          <w:iCs/>
          <w:sz w:val="21"/>
          <w:szCs w:val="21"/>
          <w:lang w:val="en-US"/>
        </w:rPr>
        <w:t>_3 is X per slot of scheduling cell for the set of cells</w:t>
      </w:r>
    </w:p>
    <w:p w14:paraId="53C59FA5" w14:textId="77777777" w:rsidR="0018646D" w:rsidRPr="0018646D" w:rsidRDefault="0018646D" w:rsidP="0018646D">
      <w:pPr>
        <w:pStyle w:val="ListParagraph"/>
        <w:numPr>
          <w:ilvl w:val="2"/>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For lower to higher SCS,</w:t>
      </w:r>
    </w:p>
    <w:p w14:paraId="5F8A55F4" w14:textId="77777777" w:rsidR="0018646D" w:rsidRPr="0018646D" w:rsidRDefault="0018646D" w:rsidP="0018646D">
      <w:pPr>
        <w:pStyle w:val="ListParagraph"/>
        <w:numPr>
          <w:ilvl w:val="3"/>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Candidate values of X</w:t>
      </w:r>
    </w:p>
    <w:p w14:paraId="591069C0" w14:textId="77777777" w:rsidR="0018646D" w:rsidRPr="0018646D" w:rsidRDefault="0018646D" w:rsidP="0018646D">
      <w:pPr>
        <w:pStyle w:val="ListParagraph"/>
        <w:numPr>
          <w:ilvl w:val="4"/>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{1, 2, 4} for (12, 120), (15, 60), (30, 120)</w:t>
      </w:r>
    </w:p>
    <w:p w14:paraId="65B5CB1B" w14:textId="77777777" w:rsidR="0018646D" w:rsidRPr="0018646D" w:rsidRDefault="0018646D" w:rsidP="0018646D">
      <w:pPr>
        <w:pStyle w:val="ListParagraph"/>
        <w:numPr>
          <w:ilvl w:val="4"/>
          <w:numId w:val="18"/>
        </w:numPr>
        <w:spacing w:after="120"/>
        <w:ind w:leftChars="0"/>
        <w:jc w:val="both"/>
        <w:rPr>
          <w:rFonts w:eastAsia="ＭＳ 明朝" w:cs="Batang"/>
          <w:i/>
          <w:iCs/>
          <w:sz w:val="21"/>
          <w:szCs w:val="21"/>
          <w:lang w:val="en-US"/>
        </w:rPr>
      </w:pPr>
      <w:r w:rsidRPr="0018646D">
        <w:rPr>
          <w:rFonts w:eastAsia="ＭＳ 明朝" w:cs="Batang"/>
          <w:i/>
          <w:iCs/>
          <w:sz w:val="21"/>
          <w:szCs w:val="21"/>
          <w:lang w:val="en-US"/>
        </w:rPr>
        <w:t>{2} for (15, 30), (30,60), (60, 120)</w:t>
      </w:r>
    </w:p>
    <w:p w14:paraId="0A3DBB48" w14:textId="7A0302C9" w:rsidR="0018646D" w:rsidRDefault="0018646D" w:rsidP="0018646D">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value of X is reported per combination of {scheduling cell SCS, scheduled cell(s) SCS} of FG49-</w:t>
      </w:r>
      <w:proofErr w:type="gramStart"/>
      <w:r w:rsidR="00051C51">
        <w:rPr>
          <w:rFonts w:eastAsia="ＭＳ 明朝" w:cs="Batang"/>
          <w:i/>
          <w:iCs/>
          <w:sz w:val="21"/>
          <w:szCs w:val="21"/>
          <w:lang w:val="en-US"/>
        </w:rPr>
        <w:t>2</w:t>
      </w:r>
      <w:r>
        <w:rPr>
          <w:rFonts w:eastAsia="ＭＳ 明朝" w:cs="Batang"/>
          <w:i/>
          <w:iCs/>
          <w:sz w:val="21"/>
          <w:szCs w:val="21"/>
          <w:lang w:val="en-US"/>
        </w:rPr>
        <w:t>b</w:t>
      </w:r>
      <w:proofErr w:type="gramEnd"/>
    </w:p>
    <w:p w14:paraId="68DCCBC2" w14:textId="77777777" w:rsidR="00177C38" w:rsidRDefault="00177C38" w:rsidP="00177C38">
      <w:pPr>
        <w:spacing w:after="120"/>
        <w:jc w:val="both"/>
        <w:rPr>
          <w:rFonts w:eastAsia="ＭＳ 明朝" w:cs="Batang"/>
          <w:i/>
          <w:iCs/>
          <w:sz w:val="21"/>
          <w:szCs w:val="21"/>
          <w:lang w:val="en-US"/>
        </w:rPr>
      </w:pPr>
    </w:p>
    <w:p w14:paraId="287DB759" w14:textId="778CCAED" w:rsidR="00051C51" w:rsidRPr="007E233C" w:rsidRDefault="00051C51" w:rsidP="00051C51">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Batang"/>
          <w:b w:val="0"/>
          <w:bCs w:val="0"/>
          <w:sz w:val="24"/>
          <w:szCs w:val="24"/>
          <w:lang w:val="en-US" w:eastAsia="ko-KR"/>
        </w:rPr>
        <w:t>FG49-5</w:t>
      </w:r>
    </w:p>
    <w:p w14:paraId="373BF1CC" w14:textId="52EB4766" w:rsidR="009E7B27" w:rsidRPr="002E0F74" w:rsidRDefault="009E7B27" w:rsidP="009E7B27">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77FDB764" w14:textId="77777777"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Type should be at least per BC. ‘Per UE’ is problematic since it means the feature can be supported only if it is implemented and tested over all the band combinations with all the multi-cell scheduling scenarios. </w:t>
      </w:r>
    </w:p>
    <w:p w14:paraId="584787A2" w14:textId="6180D521"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sidR="005629CB">
        <w:rPr>
          <w:rFonts w:eastAsia="ＭＳ 明朝" w:cs="Batang"/>
          <w:b/>
          <w:bCs/>
          <w:sz w:val="21"/>
          <w:szCs w:val="21"/>
          <w:u w:val="single"/>
          <w:lang w:val="en-US"/>
        </w:rPr>
        <w:t>8</w:t>
      </w:r>
      <w:r w:rsidRPr="00856603">
        <w:rPr>
          <w:rFonts w:eastAsia="ＭＳ 明朝" w:cs="Batang"/>
          <w:b/>
          <w:bCs/>
          <w:sz w:val="21"/>
          <w:szCs w:val="21"/>
          <w:u w:val="single"/>
          <w:lang w:val="en-US"/>
        </w:rPr>
        <w:t>:</w:t>
      </w:r>
    </w:p>
    <w:p w14:paraId="4B2B3D4C" w14:textId="0C0D86F9"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FG49-</w:t>
      </w:r>
      <w:r>
        <w:rPr>
          <w:rFonts w:eastAsia="ＭＳ 明朝" w:cs="Batang"/>
          <w:i/>
          <w:iCs/>
          <w:sz w:val="21"/>
          <w:szCs w:val="21"/>
          <w:lang w:val="en-US"/>
        </w:rPr>
        <w:t>5 is per BC.</w:t>
      </w:r>
    </w:p>
    <w:p w14:paraId="11B7F129" w14:textId="7DFFA890" w:rsidR="009E7B27" w:rsidRDefault="009E7B27" w:rsidP="009E7B27">
      <w:pPr>
        <w:spacing w:after="120"/>
        <w:jc w:val="both"/>
        <w:rPr>
          <w:rFonts w:eastAsia="ＭＳ 明朝" w:cs="Batang"/>
          <w:sz w:val="21"/>
          <w:szCs w:val="21"/>
          <w:lang w:val="en-US"/>
        </w:rPr>
      </w:pPr>
    </w:p>
    <w:p w14:paraId="03778B66" w14:textId="4793EEDC" w:rsidR="002E6020" w:rsidRPr="007E233C" w:rsidRDefault="002E6020" w:rsidP="002E6020">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Batang"/>
          <w:b w:val="0"/>
          <w:bCs w:val="0"/>
          <w:sz w:val="24"/>
          <w:szCs w:val="24"/>
          <w:lang w:val="en-US" w:eastAsia="ko-KR"/>
        </w:rPr>
        <w:t>FG49-5a</w:t>
      </w:r>
    </w:p>
    <w:p w14:paraId="4CCADF29" w14:textId="02678758" w:rsidR="009E7B27" w:rsidRPr="002E0F74" w:rsidRDefault="009E7B27" w:rsidP="009E7B27">
      <w:pPr>
        <w:spacing w:after="120"/>
        <w:jc w:val="both"/>
        <w:rPr>
          <w:rFonts w:eastAsia="ＭＳ 明朝" w:cs="Batang"/>
          <w:sz w:val="21"/>
          <w:szCs w:val="21"/>
          <w:u w:val="single"/>
          <w:lang w:val="en-US"/>
        </w:rPr>
      </w:pPr>
      <w:r>
        <w:rPr>
          <w:rFonts w:eastAsia="ＭＳ 明朝" w:cs="Batang"/>
          <w:sz w:val="21"/>
          <w:szCs w:val="21"/>
          <w:u w:val="single"/>
          <w:lang w:val="en-US"/>
        </w:rPr>
        <w:t>Prerequisite</w:t>
      </w:r>
    </w:p>
    <w:p w14:paraId="1DDFF3F3" w14:textId="6C8E7A45"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FG</w:t>
      </w:r>
      <w:r>
        <w:rPr>
          <w:rFonts w:eastAsia="ＭＳ 明朝" w:cs="Batang" w:hint="eastAsia"/>
          <w:sz w:val="21"/>
          <w:szCs w:val="21"/>
          <w:lang w:val="en-US"/>
        </w:rPr>
        <w:t>1</w:t>
      </w:r>
      <w:r>
        <w:rPr>
          <w:rFonts w:eastAsia="ＭＳ 明朝" w:cs="Batang"/>
          <w:sz w:val="21"/>
          <w:szCs w:val="21"/>
          <w:lang w:val="en-US"/>
        </w:rPr>
        <w:t xml:space="preserve">0-16 indicates support of DCI format 1_1 based Type3 HARQ CB </w:t>
      </w:r>
      <w:proofErr w:type="gramStart"/>
      <w:r>
        <w:rPr>
          <w:rFonts w:eastAsia="ＭＳ 明朝" w:cs="Batang"/>
          <w:sz w:val="21"/>
          <w:szCs w:val="21"/>
          <w:lang w:val="en-US"/>
        </w:rPr>
        <w:t>triggering, and</w:t>
      </w:r>
      <w:proofErr w:type="gramEnd"/>
      <w:r>
        <w:rPr>
          <w:rFonts w:eastAsia="ＭＳ 明朝" w:cs="Batang"/>
          <w:sz w:val="21"/>
          <w:szCs w:val="21"/>
          <w:lang w:val="en-US"/>
        </w:rPr>
        <w:t xml:space="preserve"> does not indicate Type3 HARQ CB triggering itself. FG49-5a does not need to </w:t>
      </w:r>
      <w:proofErr w:type="spellStart"/>
      <w:r>
        <w:rPr>
          <w:rFonts w:eastAsia="ＭＳ 明朝" w:cs="Batang"/>
          <w:sz w:val="21"/>
          <w:szCs w:val="21"/>
          <w:lang w:val="en-US"/>
        </w:rPr>
        <w:t>prere</w:t>
      </w:r>
      <w:proofErr w:type="spellEnd"/>
      <w:r>
        <w:rPr>
          <w:rFonts w:eastAsia="ＭＳ 明朝" w:cs="Batang"/>
          <w:sz w:val="21"/>
          <w:szCs w:val="21"/>
          <w:lang w:val="en-US"/>
        </w:rPr>
        <w:tab/>
      </w:r>
      <w:proofErr w:type="spellStart"/>
      <w:r>
        <w:rPr>
          <w:rFonts w:eastAsia="ＭＳ 明朝" w:cs="Batang"/>
          <w:sz w:val="21"/>
          <w:szCs w:val="21"/>
          <w:lang w:val="en-US"/>
        </w:rPr>
        <w:t>quisite</w:t>
      </w:r>
      <w:proofErr w:type="spellEnd"/>
      <w:r>
        <w:rPr>
          <w:rFonts w:eastAsia="ＭＳ 明朝" w:cs="Batang"/>
          <w:sz w:val="21"/>
          <w:szCs w:val="21"/>
          <w:lang w:val="en-US"/>
        </w:rPr>
        <w:t xml:space="preserve"> FG10-16.</w:t>
      </w:r>
    </w:p>
    <w:p w14:paraId="6F076447" w14:textId="77777777" w:rsidR="009E7B27" w:rsidRPr="002E0F74" w:rsidRDefault="009E7B27" w:rsidP="009E7B27">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099EF141" w14:textId="267D3E23"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Per band will cause ambiguity when scheduling cell and scheduled cells are in different frequency bands. We suggest </w:t>
      </w:r>
      <w:proofErr w:type="gramStart"/>
      <w:r>
        <w:rPr>
          <w:rFonts w:eastAsia="ＭＳ 明朝" w:cs="Batang"/>
          <w:sz w:val="21"/>
          <w:szCs w:val="21"/>
          <w:lang w:val="en-US"/>
        </w:rPr>
        <w:t>to make</w:t>
      </w:r>
      <w:proofErr w:type="gramEnd"/>
      <w:r>
        <w:rPr>
          <w:rFonts w:eastAsia="ＭＳ 明朝" w:cs="Batang"/>
          <w:sz w:val="21"/>
          <w:szCs w:val="21"/>
          <w:lang w:val="en-US"/>
        </w:rPr>
        <w:t xml:space="preserve"> it per band combination.</w:t>
      </w:r>
    </w:p>
    <w:p w14:paraId="339E72C4" w14:textId="46B3B4FA"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sidR="008F68CA">
        <w:rPr>
          <w:rFonts w:eastAsia="ＭＳ 明朝" w:cs="Batang"/>
          <w:b/>
          <w:bCs/>
          <w:sz w:val="21"/>
          <w:szCs w:val="21"/>
          <w:u w:val="single"/>
          <w:lang w:val="en-US"/>
        </w:rPr>
        <w:t>9</w:t>
      </w:r>
      <w:r w:rsidRPr="00856603">
        <w:rPr>
          <w:rFonts w:eastAsia="ＭＳ 明朝" w:cs="Batang"/>
          <w:b/>
          <w:bCs/>
          <w:sz w:val="21"/>
          <w:szCs w:val="21"/>
          <w:u w:val="single"/>
          <w:lang w:val="en-US"/>
        </w:rPr>
        <w:t>:</w:t>
      </w:r>
    </w:p>
    <w:p w14:paraId="60A59999" w14:textId="7DED3429" w:rsidR="009E7B27" w:rsidRDefault="009E7B27"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Delete 10-16 from prerequisite for </w:t>
      </w:r>
      <w:r w:rsidRPr="00012A91">
        <w:rPr>
          <w:rFonts w:eastAsia="ＭＳ 明朝" w:cs="Batang"/>
          <w:i/>
          <w:iCs/>
          <w:sz w:val="21"/>
          <w:szCs w:val="21"/>
          <w:lang w:val="en-US"/>
        </w:rPr>
        <w:t>FG49-</w:t>
      </w:r>
      <w:r>
        <w:rPr>
          <w:rFonts w:eastAsia="ＭＳ 明朝" w:cs="Batang"/>
          <w:i/>
          <w:iCs/>
          <w:sz w:val="21"/>
          <w:szCs w:val="21"/>
          <w:lang w:val="en-US"/>
        </w:rPr>
        <w:t>5a.</w:t>
      </w:r>
    </w:p>
    <w:p w14:paraId="58A68339" w14:textId="77777777"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 xml:space="preserve">G49-5a is per </w:t>
      </w:r>
      <w:proofErr w:type="gramStart"/>
      <w:r>
        <w:rPr>
          <w:rFonts w:eastAsia="ＭＳ 明朝" w:cs="Batang"/>
          <w:i/>
          <w:iCs/>
          <w:sz w:val="21"/>
          <w:szCs w:val="21"/>
          <w:lang w:val="en-US"/>
        </w:rPr>
        <w:t>BC</w:t>
      </w:r>
      <w:proofErr w:type="gramEnd"/>
    </w:p>
    <w:p w14:paraId="53F29FA9" w14:textId="77777777" w:rsidR="009E7B27" w:rsidRPr="00C55D10" w:rsidRDefault="009E7B27" w:rsidP="009E7B27">
      <w:pPr>
        <w:spacing w:after="120"/>
        <w:jc w:val="both"/>
        <w:rPr>
          <w:rFonts w:eastAsia="ＭＳ 明朝" w:cs="Batang"/>
          <w:sz w:val="21"/>
          <w:szCs w:val="21"/>
          <w:lang w:val="en-US"/>
        </w:rPr>
      </w:pPr>
    </w:p>
    <w:p w14:paraId="41D0E954" w14:textId="127D6240" w:rsidR="002E6020" w:rsidRPr="007E233C" w:rsidRDefault="002E6020" w:rsidP="002E6020">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Batang"/>
          <w:b w:val="0"/>
          <w:bCs w:val="0"/>
          <w:sz w:val="24"/>
          <w:szCs w:val="24"/>
          <w:lang w:val="en-US" w:eastAsia="ko-KR"/>
        </w:rPr>
        <w:t>FG49-5b</w:t>
      </w:r>
    </w:p>
    <w:p w14:paraId="76EBA77B" w14:textId="583E01DE"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FG25-6 indicates support of DCI format 1_1/1_2 based enhanced Type3 HARQ CB </w:t>
      </w:r>
      <w:proofErr w:type="gramStart"/>
      <w:r>
        <w:rPr>
          <w:rFonts w:eastAsia="ＭＳ 明朝" w:cs="Batang"/>
          <w:sz w:val="21"/>
          <w:szCs w:val="21"/>
          <w:lang w:val="en-US"/>
        </w:rPr>
        <w:t>triggering, and</w:t>
      </w:r>
      <w:proofErr w:type="gramEnd"/>
      <w:r>
        <w:rPr>
          <w:rFonts w:eastAsia="ＭＳ 明朝" w:cs="Batang"/>
          <w:sz w:val="21"/>
          <w:szCs w:val="21"/>
          <w:lang w:val="en-US"/>
        </w:rPr>
        <w:t xml:space="preserve"> does not indicate enhanced Type3 HARQ CB triggering itself. FG49-5b does not need to prerequisite FG49-5b.</w:t>
      </w:r>
      <w:r w:rsidR="00920C63">
        <w:rPr>
          <w:rFonts w:eastAsia="ＭＳ 明朝" w:cs="Batang"/>
          <w:sz w:val="21"/>
          <w:szCs w:val="21"/>
          <w:lang w:val="en-US"/>
        </w:rPr>
        <w:t xml:space="preserve"> </w:t>
      </w:r>
      <w:proofErr w:type="gramStart"/>
      <w:r w:rsidR="00920C63">
        <w:rPr>
          <w:rFonts w:eastAsia="ＭＳ 明朝" w:cs="Batang"/>
          <w:sz w:val="21"/>
          <w:szCs w:val="21"/>
          <w:lang w:val="en-US"/>
        </w:rPr>
        <w:t>Similar to</w:t>
      </w:r>
      <w:proofErr w:type="gramEnd"/>
      <w:r w:rsidR="00920C63">
        <w:rPr>
          <w:rFonts w:eastAsia="ＭＳ 明朝" w:cs="Batang"/>
          <w:sz w:val="21"/>
          <w:szCs w:val="21"/>
          <w:lang w:val="en-US"/>
        </w:rPr>
        <w:t xml:space="preserve"> FG49-5a, the type should be per BC.</w:t>
      </w:r>
    </w:p>
    <w:p w14:paraId="498505E1" w14:textId="53388C69"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sidR="008F68CA">
        <w:rPr>
          <w:rFonts w:eastAsia="ＭＳ 明朝" w:cs="Batang"/>
          <w:b/>
          <w:bCs/>
          <w:sz w:val="21"/>
          <w:szCs w:val="21"/>
          <w:u w:val="single"/>
          <w:lang w:val="en-US"/>
        </w:rPr>
        <w:t>10</w:t>
      </w:r>
      <w:r w:rsidRPr="00856603">
        <w:rPr>
          <w:rFonts w:eastAsia="ＭＳ 明朝" w:cs="Batang"/>
          <w:b/>
          <w:bCs/>
          <w:sz w:val="21"/>
          <w:szCs w:val="21"/>
          <w:u w:val="single"/>
          <w:lang w:val="en-US"/>
        </w:rPr>
        <w:t>:</w:t>
      </w:r>
    </w:p>
    <w:p w14:paraId="0F3F6DAC" w14:textId="31EC4BBD" w:rsidR="009E7B27" w:rsidRDefault="009E7B27"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Delete 25-6 from prerequisite for </w:t>
      </w:r>
      <w:r w:rsidRPr="00012A91">
        <w:rPr>
          <w:rFonts w:eastAsia="ＭＳ 明朝" w:cs="Batang"/>
          <w:i/>
          <w:iCs/>
          <w:sz w:val="21"/>
          <w:szCs w:val="21"/>
          <w:lang w:val="en-US"/>
        </w:rPr>
        <w:t>FG49-</w:t>
      </w:r>
      <w:r>
        <w:rPr>
          <w:rFonts w:eastAsia="ＭＳ 明朝" w:cs="Batang"/>
          <w:i/>
          <w:iCs/>
          <w:sz w:val="21"/>
          <w:szCs w:val="21"/>
          <w:lang w:val="en-US"/>
        </w:rPr>
        <w:t>5b.</w:t>
      </w:r>
    </w:p>
    <w:p w14:paraId="44C6B74F" w14:textId="0EB14D19" w:rsidR="008F68CA" w:rsidRPr="00012A91" w:rsidRDefault="008F68CA"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 xml:space="preserve">G49-5b is per </w:t>
      </w:r>
      <w:proofErr w:type="gramStart"/>
      <w:r>
        <w:rPr>
          <w:rFonts w:eastAsia="ＭＳ 明朝" w:cs="Batang"/>
          <w:i/>
          <w:iCs/>
          <w:sz w:val="21"/>
          <w:szCs w:val="21"/>
          <w:lang w:val="en-US"/>
        </w:rPr>
        <w:t>BC</w:t>
      </w:r>
      <w:proofErr w:type="gramEnd"/>
    </w:p>
    <w:p w14:paraId="67B6E421" w14:textId="651CF724" w:rsidR="009E7B27" w:rsidRDefault="009E7B27" w:rsidP="009E7B27">
      <w:pPr>
        <w:spacing w:after="120"/>
        <w:jc w:val="both"/>
        <w:rPr>
          <w:rFonts w:eastAsia="ＭＳ 明朝" w:cs="Batang"/>
          <w:sz w:val="21"/>
          <w:szCs w:val="21"/>
          <w:lang w:val="en-US"/>
        </w:rPr>
      </w:pPr>
    </w:p>
    <w:p w14:paraId="6BF5F86E" w14:textId="77777777" w:rsidR="00A70FC3" w:rsidRPr="009E7B27" w:rsidRDefault="00A70FC3" w:rsidP="00136687">
      <w:pPr>
        <w:spacing w:after="120"/>
        <w:jc w:val="both"/>
        <w:rPr>
          <w:rFonts w:eastAsia="ＭＳ 明朝" w:cs="Batang"/>
          <w:sz w:val="21"/>
          <w:szCs w:val="21"/>
          <w:lang w:val="en-US"/>
        </w:rPr>
      </w:pPr>
    </w:p>
    <w:p w14:paraId="5EE8C0E1" w14:textId="052D87F8" w:rsidR="00DA38C1" w:rsidRPr="00BA1A70" w:rsidRDefault="001D49DE" w:rsidP="002E6020">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 xml:space="preserve">Other </w:t>
      </w:r>
      <w:r w:rsidR="00DA38C1" w:rsidRPr="00BA1A70">
        <w:rPr>
          <w:rFonts w:eastAsia="Batang"/>
          <w:b w:val="0"/>
          <w:bCs w:val="0"/>
          <w:sz w:val="28"/>
          <w:szCs w:val="28"/>
          <w:lang w:val="en-US" w:eastAsia="ko-KR"/>
        </w:rPr>
        <w:t>features</w:t>
      </w:r>
    </w:p>
    <w:p w14:paraId="361ECAEC" w14:textId="4ED1A37F" w:rsidR="004D6F0D" w:rsidRDefault="000E5382" w:rsidP="0050633D">
      <w:pPr>
        <w:spacing w:after="120"/>
        <w:jc w:val="both"/>
        <w:rPr>
          <w:rFonts w:eastAsia="ＭＳ 明朝" w:cs="Batang"/>
          <w:sz w:val="21"/>
          <w:szCs w:val="21"/>
          <w:lang w:val="en-US"/>
        </w:rPr>
      </w:pPr>
      <w:r>
        <w:rPr>
          <w:rFonts w:eastAsia="ＭＳ 明朝" w:cs="Batang"/>
          <w:sz w:val="21"/>
          <w:szCs w:val="21"/>
          <w:lang w:val="en-US"/>
        </w:rPr>
        <w:t>In the following</w:t>
      </w:r>
      <w:r w:rsidR="006314E8">
        <w:rPr>
          <w:rFonts w:eastAsia="ＭＳ 明朝" w:cs="Batang"/>
          <w:sz w:val="21"/>
          <w:szCs w:val="21"/>
          <w:lang w:val="en-US"/>
        </w:rPr>
        <w:t>,</w:t>
      </w:r>
      <w:r>
        <w:rPr>
          <w:rFonts w:eastAsia="ＭＳ 明朝" w:cs="Batang"/>
          <w:sz w:val="21"/>
          <w:szCs w:val="21"/>
          <w:lang w:val="en-US"/>
        </w:rPr>
        <w:t xml:space="preserve"> we describe </w:t>
      </w:r>
      <w:r w:rsidR="006314E8">
        <w:rPr>
          <w:rFonts w:eastAsia="ＭＳ 明朝" w:cs="Batang"/>
          <w:sz w:val="21"/>
          <w:szCs w:val="21"/>
          <w:lang w:val="en-US"/>
        </w:rPr>
        <w:t xml:space="preserve">some </w:t>
      </w:r>
      <w:r>
        <w:rPr>
          <w:rFonts w:eastAsia="ＭＳ 明朝" w:cs="Batang"/>
          <w:sz w:val="21"/>
          <w:szCs w:val="21"/>
          <w:lang w:val="en-US"/>
        </w:rPr>
        <w:t xml:space="preserve">additional optional features necessary </w:t>
      </w:r>
      <w:r w:rsidR="006314E8">
        <w:rPr>
          <w:rFonts w:eastAsia="ＭＳ 明朝" w:cs="Batang"/>
          <w:sz w:val="21"/>
          <w:szCs w:val="21"/>
          <w:lang w:val="en-US"/>
        </w:rPr>
        <w:t>for multi-cell scheduling by a DCI format 1_</w:t>
      </w:r>
      <w:r w:rsidR="005B18B7">
        <w:rPr>
          <w:rFonts w:eastAsia="ＭＳ 明朝" w:cs="Batang"/>
          <w:sz w:val="21"/>
          <w:szCs w:val="21"/>
          <w:lang w:val="en-US"/>
        </w:rPr>
        <w:t>3</w:t>
      </w:r>
      <w:r w:rsidR="006314E8">
        <w:rPr>
          <w:rFonts w:eastAsia="ＭＳ 明朝" w:cs="Batang"/>
          <w:sz w:val="21"/>
          <w:szCs w:val="21"/>
          <w:lang w:val="en-US"/>
        </w:rPr>
        <w:t xml:space="preserve"> or DCI format 0_</w:t>
      </w:r>
      <w:r w:rsidR="005B18B7">
        <w:rPr>
          <w:rFonts w:eastAsia="ＭＳ 明朝" w:cs="Batang"/>
          <w:sz w:val="21"/>
          <w:szCs w:val="21"/>
          <w:lang w:val="en-US"/>
        </w:rPr>
        <w:t>3</w:t>
      </w:r>
      <w:r w:rsidR="006314E8">
        <w:rPr>
          <w:rFonts w:eastAsia="ＭＳ 明朝" w:cs="Batang"/>
          <w:sz w:val="21"/>
          <w:szCs w:val="21"/>
          <w:lang w:val="en-US"/>
        </w:rPr>
        <w:t>.</w:t>
      </w:r>
      <w:r w:rsidR="005B18B7">
        <w:rPr>
          <w:rFonts w:eastAsia="ＭＳ 明朝" w:cs="Batang"/>
          <w:sz w:val="21"/>
          <w:szCs w:val="21"/>
          <w:lang w:val="en-US"/>
        </w:rPr>
        <w:t xml:space="preserve"> For those listed below, there is no corresponding FG for DCI format 1_3 or 0_3 – therefore, new FGs are anyway necessary. </w:t>
      </w:r>
    </w:p>
    <w:p w14:paraId="7B872B45" w14:textId="77777777" w:rsidR="0085236A" w:rsidRDefault="0085236A" w:rsidP="0093333E">
      <w:pPr>
        <w:spacing w:after="120"/>
        <w:jc w:val="both"/>
        <w:rPr>
          <w:rFonts w:eastAsia="ＭＳ 明朝" w:cs="Batang"/>
          <w:sz w:val="21"/>
          <w:szCs w:val="21"/>
          <w:lang w:val="en-US"/>
        </w:rPr>
      </w:pPr>
    </w:p>
    <w:p w14:paraId="15ABA156" w14:textId="4091FDD5" w:rsidR="006E0B91" w:rsidRPr="00BA1A70" w:rsidRDefault="006E0B91" w:rsidP="002E6020">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Priority indicator</w:t>
      </w:r>
    </w:p>
    <w:p w14:paraId="1D3C5182" w14:textId="270B20B8" w:rsidR="00D361E1" w:rsidRDefault="00A204B7" w:rsidP="0093333E">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agreed to support priority indicator for DCI format 0_</w:t>
      </w:r>
      <w:r w:rsidR="009E504D">
        <w:rPr>
          <w:rFonts w:eastAsia="ＭＳ 明朝" w:cs="Batang"/>
          <w:sz w:val="21"/>
          <w:szCs w:val="21"/>
          <w:lang w:val="en-US"/>
        </w:rPr>
        <w:t>3</w:t>
      </w:r>
      <w:r>
        <w:rPr>
          <w:rFonts w:eastAsia="ＭＳ 明朝" w:cs="Batang"/>
          <w:sz w:val="21"/>
          <w:szCs w:val="21"/>
          <w:lang w:val="en-US"/>
        </w:rPr>
        <w:t xml:space="preserve"> and 1_</w:t>
      </w:r>
      <w:r w:rsidR="009E504D">
        <w:rPr>
          <w:rFonts w:eastAsia="ＭＳ 明朝" w:cs="Batang"/>
          <w:sz w:val="21"/>
          <w:szCs w:val="21"/>
          <w:lang w:val="en-US"/>
        </w:rPr>
        <w:t>3</w:t>
      </w:r>
      <w:r>
        <w:rPr>
          <w:rFonts w:eastAsia="ＭＳ 明朝" w:cs="Batang"/>
          <w:sz w:val="21"/>
          <w:szCs w:val="21"/>
          <w:lang w:val="en-US"/>
        </w:rPr>
        <w:t>.</w:t>
      </w:r>
      <w:r w:rsidR="0057320C">
        <w:rPr>
          <w:rFonts w:eastAsia="ＭＳ 明朝" w:cs="Batang" w:hint="eastAsia"/>
          <w:sz w:val="21"/>
          <w:szCs w:val="21"/>
          <w:lang w:val="en-US"/>
        </w:rPr>
        <w:t xml:space="preserve"> </w:t>
      </w:r>
      <w:r w:rsidR="00F85234">
        <w:rPr>
          <w:rFonts w:eastAsia="ＭＳ 明朝" w:cs="Batang"/>
          <w:sz w:val="21"/>
          <w:szCs w:val="21"/>
          <w:lang w:val="en-US"/>
        </w:rPr>
        <w:t>There are</w:t>
      </w:r>
      <w:r w:rsidR="0057320C">
        <w:rPr>
          <w:rFonts w:eastAsia="ＭＳ 明朝" w:cs="Batang"/>
          <w:sz w:val="21"/>
          <w:szCs w:val="21"/>
          <w:lang w:val="en-US"/>
        </w:rPr>
        <w:t xml:space="preserve"> UE features for priority indicator in </w:t>
      </w:r>
      <w:r w:rsidR="00764E06">
        <w:rPr>
          <w:rFonts w:eastAsia="ＭＳ 明朝" w:cs="Batang"/>
          <w:sz w:val="21"/>
          <w:szCs w:val="21"/>
          <w:lang w:val="en-US"/>
        </w:rPr>
        <w:t>legacy DCI formats</w:t>
      </w:r>
      <w:r w:rsidR="0057320C">
        <w:rPr>
          <w:rFonts w:eastAsia="ＭＳ 明朝" w:cs="Batang"/>
          <w:sz w:val="21"/>
          <w:szCs w:val="21"/>
          <w:lang w:val="en-US"/>
        </w:rPr>
        <w:t xml:space="preserve"> as FG11-4, </w:t>
      </w:r>
      <w:r w:rsidR="006E42B1">
        <w:rPr>
          <w:rFonts w:eastAsia="ＭＳ 明朝" w:cs="Batang"/>
          <w:sz w:val="21"/>
          <w:szCs w:val="21"/>
          <w:lang w:val="en-US"/>
        </w:rPr>
        <w:t>11-4a, 11-4b, 12-1, and 12-1a. However,</w:t>
      </w:r>
      <w:r w:rsidR="009E0DDB">
        <w:rPr>
          <w:rFonts w:eastAsia="ＭＳ 明朝" w:cs="Batang"/>
          <w:sz w:val="21"/>
          <w:szCs w:val="21"/>
          <w:lang w:val="en-US"/>
        </w:rPr>
        <w:t xml:space="preserve"> </w:t>
      </w:r>
      <w:r w:rsidR="00D361E1">
        <w:rPr>
          <w:rFonts w:eastAsia="ＭＳ 明朝" w:cs="Batang"/>
          <w:sz w:val="21"/>
          <w:szCs w:val="21"/>
          <w:lang w:val="en-US"/>
        </w:rPr>
        <w:t>these are not applicable to DCI format 1_</w:t>
      </w:r>
      <w:r w:rsidR="009E504D">
        <w:rPr>
          <w:rFonts w:eastAsia="ＭＳ 明朝" w:cs="Batang"/>
          <w:sz w:val="21"/>
          <w:szCs w:val="21"/>
          <w:lang w:val="en-US"/>
        </w:rPr>
        <w:t>3</w:t>
      </w:r>
      <w:r w:rsidR="00D361E1">
        <w:rPr>
          <w:rFonts w:eastAsia="ＭＳ 明朝" w:cs="Batang"/>
          <w:sz w:val="21"/>
          <w:szCs w:val="21"/>
          <w:lang w:val="en-US"/>
        </w:rPr>
        <w:t xml:space="preserve"> and DCI format 0_</w:t>
      </w:r>
      <w:r w:rsidR="009E504D">
        <w:rPr>
          <w:rFonts w:eastAsia="ＭＳ 明朝" w:cs="Batang"/>
          <w:sz w:val="21"/>
          <w:szCs w:val="21"/>
          <w:lang w:val="en-US"/>
        </w:rPr>
        <w:t>3</w:t>
      </w:r>
      <w:r w:rsidR="00D361E1">
        <w:rPr>
          <w:rFonts w:eastAsia="ＭＳ 明朝" w:cs="Batang"/>
          <w:sz w:val="21"/>
          <w:szCs w:val="21"/>
          <w:lang w:val="en-US"/>
        </w:rPr>
        <w:t>.</w:t>
      </w:r>
    </w:p>
    <w:p w14:paraId="27FA7862" w14:textId="4C2469D8" w:rsidR="00D361E1" w:rsidRDefault="00D361E1"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G11-4/11-4a </w:t>
      </w:r>
      <w:r w:rsidR="00E40B5D">
        <w:rPr>
          <w:rFonts w:eastAsia="ＭＳ 明朝" w:cs="Batang"/>
          <w:sz w:val="21"/>
          <w:szCs w:val="21"/>
          <w:lang w:val="en-US"/>
        </w:rPr>
        <w:t xml:space="preserve">are for the case where only DCI format 0_1/1_1 or only DCI format 0_2/1_2 is configured. </w:t>
      </w:r>
    </w:p>
    <w:p w14:paraId="37C796A0" w14:textId="090B01F3" w:rsidR="000C7DCD" w:rsidRDefault="000C7DCD"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G11-4b indicates support of</w:t>
      </w:r>
      <w:r w:rsidR="002D53E2">
        <w:rPr>
          <w:rFonts w:eastAsia="ＭＳ 明朝" w:cs="Batang"/>
          <w:sz w:val="21"/>
          <w:szCs w:val="21"/>
          <w:lang w:val="en-US"/>
        </w:rPr>
        <w:t xml:space="preserve"> </w:t>
      </w:r>
      <w:r w:rsidR="00B3570C">
        <w:rPr>
          <w:rFonts w:eastAsia="ＭＳ 明朝" w:cs="Batang"/>
          <w:sz w:val="21"/>
          <w:szCs w:val="21"/>
          <w:lang w:val="en-US"/>
        </w:rPr>
        <w:t>operation with mixed DCI formats (</w:t>
      </w:r>
      <w:r w:rsidR="002D53E2">
        <w:rPr>
          <w:rFonts w:eastAsia="ＭＳ 明朝" w:cs="Batang"/>
          <w:sz w:val="21"/>
          <w:szCs w:val="21"/>
          <w:lang w:val="en-US"/>
        </w:rPr>
        <w:t>1_1 and 1_2</w:t>
      </w:r>
      <w:r w:rsidR="00B3570C">
        <w:rPr>
          <w:rFonts w:eastAsia="ＭＳ 明朝" w:cs="Batang"/>
          <w:sz w:val="21"/>
          <w:szCs w:val="21"/>
          <w:lang w:val="en-US"/>
        </w:rPr>
        <w:t>)</w:t>
      </w:r>
      <w:r w:rsidR="00F45928">
        <w:rPr>
          <w:rFonts w:eastAsia="ＭＳ 明朝" w:cs="Batang"/>
          <w:sz w:val="21"/>
          <w:szCs w:val="21"/>
          <w:lang w:val="en-US"/>
        </w:rPr>
        <w:t xml:space="preserve"> with priority indication field</w:t>
      </w:r>
      <w:r w:rsidR="002D53E2">
        <w:rPr>
          <w:rFonts w:eastAsia="ＭＳ 明朝" w:cs="Batang"/>
          <w:sz w:val="21"/>
          <w:szCs w:val="21"/>
          <w:lang w:val="en-US"/>
        </w:rPr>
        <w:t>.</w:t>
      </w:r>
    </w:p>
    <w:p w14:paraId="49FFC752" w14:textId="19316F0F" w:rsidR="00B3570C" w:rsidRDefault="00B3570C"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G12-1 </w:t>
      </w:r>
      <w:r w:rsidR="008C26E7">
        <w:rPr>
          <w:rFonts w:eastAsia="ＭＳ 明朝" w:cs="Batang"/>
          <w:sz w:val="21"/>
          <w:szCs w:val="21"/>
          <w:lang w:val="en-US"/>
        </w:rPr>
        <w:t xml:space="preserve">is for the case where dynamic indication of priority level of dynamic PUSCH with a single DCI format. </w:t>
      </w:r>
      <w:r w:rsidR="00F45928">
        <w:rPr>
          <w:rFonts w:eastAsia="ＭＳ 明朝" w:cs="Batang"/>
          <w:sz w:val="21"/>
          <w:szCs w:val="21"/>
          <w:lang w:val="en-US"/>
        </w:rPr>
        <w:t>Although there is no specific description of which DCI format this applies, it is clear from FG12-1a that this single DCI format is either DCI format 0_1 or DCI format 0_2.</w:t>
      </w:r>
    </w:p>
    <w:p w14:paraId="3F0869E0" w14:textId="2935ED40" w:rsidR="00F45928" w:rsidRPr="00D361E1" w:rsidRDefault="00F45928"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G12-1a indicates support of operation with mixed DCI formats (0_1 and 0_2) with priority indication field.</w:t>
      </w:r>
    </w:p>
    <w:p w14:paraId="0ABC4DA7" w14:textId="28E2B11C" w:rsidR="00A204B7" w:rsidRDefault="009E504D" w:rsidP="0093333E">
      <w:pPr>
        <w:spacing w:after="120"/>
        <w:jc w:val="both"/>
        <w:rPr>
          <w:rFonts w:eastAsia="ＭＳ 明朝" w:cs="Batang"/>
          <w:sz w:val="21"/>
          <w:szCs w:val="21"/>
          <w:lang w:val="en-US"/>
        </w:rPr>
      </w:pPr>
      <w:r>
        <w:rPr>
          <w:rFonts w:eastAsia="ＭＳ 明朝" w:cs="Batang"/>
          <w:sz w:val="21"/>
          <w:szCs w:val="21"/>
          <w:lang w:val="en-US"/>
        </w:rPr>
        <w:t>W</w:t>
      </w:r>
      <w:r w:rsidR="009B77E8">
        <w:rPr>
          <w:rFonts w:eastAsia="ＭＳ 明朝" w:cs="Batang"/>
          <w:sz w:val="21"/>
          <w:szCs w:val="21"/>
          <w:lang w:val="en-US"/>
        </w:rPr>
        <w:t>e need new FGs to accommodate DCI format 1_</w:t>
      </w:r>
      <w:r>
        <w:rPr>
          <w:rFonts w:eastAsia="ＭＳ 明朝" w:cs="Batang"/>
          <w:sz w:val="21"/>
          <w:szCs w:val="21"/>
          <w:lang w:val="en-US"/>
        </w:rPr>
        <w:t>3</w:t>
      </w:r>
      <w:r w:rsidR="009B77E8">
        <w:rPr>
          <w:rFonts w:eastAsia="ＭＳ 明朝" w:cs="Batang"/>
          <w:sz w:val="21"/>
          <w:szCs w:val="21"/>
          <w:lang w:val="en-US"/>
        </w:rPr>
        <w:t xml:space="preserve"> and DCI format 0_</w:t>
      </w:r>
      <w:r>
        <w:rPr>
          <w:rFonts w:eastAsia="ＭＳ 明朝" w:cs="Batang"/>
          <w:sz w:val="21"/>
          <w:szCs w:val="21"/>
          <w:lang w:val="en-US"/>
        </w:rPr>
        <w:t>3</w:t>
      </w:r>
      <w:r w:rsidR="009B77E8">
        <w:rPr>
          <w:rFonts w:eastAsia="ＭＳ 明朝" w:cs="Batang"/>
          <w:sz w:val="21"/>
          <w:szCs w:val="21"/>
          <w:lang w:val="en-US"/>
        </w:rPr>
        <w:t xml:space="preserve"> with priority indication field.</w:t>
      </w:r>
    </w:p>
    <w:p w14:paraId="3C9AC875" w14:textId="06BB2185" w:rsidR="00F541BB" w:rsidRPr="009B77E8" w:rsidRDefault="00F541BB"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mixed DCI formats with priority indication field with DCI format 1_</w:t>
      </w:r>
      <w:r w:rsidR="009E504D">
        <w:rPr>
          <w:rFonts w:eastAsia="ＭＳ 明朝" w:cs="Batang"/>
          <w:sz w:val="21"/>
          <w:szCs w:val="21"/>
          <w:lang w:val="en-US"/>
        </w:rPr>
        <w:t>3</w:t>
      </w:r>
      <w:r>
        <w:rPr>
          <w:rFonts w:eastAsia="ＭＳ 明朝" w:cs="Batang"/>
          <w:sz w:val="21"/>
          <w:szCs w:val="21"/>
          <w:lang w:val="en-US"/>
        </w:rPr>
        <w:t xml:space="preserve"> or 0_</w:t>
      </w:r>
      <w:r w:rsidR="009E504D">
        <w:rPr>
          <w:rFonts w:eastAsia="ＭＳ 明朝" w:cs="Batang"/>
          <w:sz w:val="21"/>
          <w:szCs w:val="21"/>
          <w:lang w:val="en-US"/>
        </w:rPr>
        <w:t>3</w:t>
      </w:r>
      <w:r>
        <w:rPr>
          <w:rFonts w:eastAsia="ＭＳ 明朝" w:cs="Batang"/>
          <w:sz w:val="21"/>
          <w:szCs w:val="21"/>
          <w:lang w:val="en-US"/>
        </w:rPr>
        <w:t xml:space="preserve">, </w:t>
      </w:r>
      <w:r w:rsidR="00D67C96">
        <w:rPr>
          <w:rFonts w:eastAsia="ＭＳ 明朝" w:cs="Batang"/>
          <w:sz w:val="21"/>
          <w:szCs w:val="21"/>
          <w:lang w:val="en-US"/>
        </w:rPr>
        <w:t xml:space="preserve">we think separate FGs are necessary. </w:t>
      </w:r>
      <w:r w:rsidR="00190FE0">
        <w:rPr>
          <w:rFonts w:eastAsia="ＭＳ 明朝" w:cs="Batang"/>
          <w:sz w:val="21"/>
          <w:szCs w:val="21"/>
          <w:lang w:val="en-US"/>
        </w:rPr>
        <w:t>W</w:t>
      </w:r>
      <w:r>
        <w:rPr>
          <w:rFonts w:eastAsia="ＭＳ 明朝" w:cs="Batang"/>
          <w:sz w:val="21"/>
          <w:szCs w:val="21"/>
          <w:lang w:val="en-US"/>
        </w:rPr>
        <w:t>e do not think it is necessary to support three DCI formats with priority indication fields (1_</w:t>
      </w:r>
      <w:r w:rsidR="009E504D">
        <w:rPr>
          <w:rFonts w:eastAsia="ＭＳ 明朝" w:cs="Batang"/>
          <w:sz w:val="21"/>
          <w:szCs w:val="21"/>
          <w:lang w:val="en-US"/>
        </w:rPr>
        <w:t>3</w:t>
      </w:r>
      <w:r>
        <w:rPr>
          <w:rFonts w:eastAsia="ＭＳ 明朝" w:cs="Batang"/>
          <w:sz w:val="21"/>
          <w:szCs w:val="21"/>
          <w:lang w:val="en-US"/>
        </w:rPr>
        <w:t xml:space="preserve"> + 1_1 + 1_2, or 0_</w:t>
      </w:r>
      <w:r w:rsidR="009E504D">
        <w:rPr>
          <w:rFonts w:eastAsia="ＭＳ 明朝" w:cs="Batang"/>
          <w:sz w:val="21"/>
          <w:szCs w:val="21"/>
          <w:lang w:val="en-US"/>
        </w:rPr>
        <w:t>3</w:t>
      </w:r>
      <w:r>
        <w:rPr>
          <w:rFonts w:eastAsia="ＭＳ 明朝" w:cs="Batang"/>
          <w:sz w:val="21"/>
          <w:szCs w:val="21"/>
          <w:lang w:val="en-US"/>
        </w:rPr>
        <w:t xml:space="preserve"> + </w:t>
      </w:r>
      <w:r w:rsidR="00480270">
        <w:rPr>
          <w:rFonts w:eastAsia="ＭＳ 明朝" w:cs="Batang"/>
          <w:sz w:val="21"/>
          <w:szCs w:val="21"/>
          <w:lang w:val="en-US"/>
        </w:rPr>
        <w:t>0_1 + 0_2). The mixed DCI formats with priority indication field for Rel-18 multi-cell scheduling can be 1_</w:t>
      </w:r>
      <w:r w:rsidR="009E504D">
        <w:rPr>
          <w:rFonts w:eastAsia="ＭＳ 明朝" w:cs="Batang"/>
          <w:sz w:val="21"/>
          <w:szCs w:val="21"/>
          <w:lang w:val="en-US"/>
        </w:rPr>
        <w:t>3</w:t>
      </w:r>
      <w:r w:rsidR="00480270">
        <w:rPr>
          <w:rFonts w:eastAsia="ＭＳ 明朝" w:cs="Batang"/>
          <w:sz w:val="21"/>
          <w:szCs w:val="21"/>
          <w:lang w:val="en-US"/>
        </w:rPr>
        <w:t xml:space="preserve"> + (1_1 or 1_2), and 0_</w:t>
      </w:r>
      <w:r w:rsidR="009E504D">
        <w:rPr>
          <w:rFonts w:eastAsia="ＭＳ 明朝" w:cs="Batang"/>
          <w:sz w:val="21"/>
          <w:szCs w:val="21"/>
          <w:lang w:val="en-US"/>
        </w:rPr>
        <w:t>3</w:t>
      </w:r>
      <w:r w:rsidR="00480270">
        <w:rPr>
          <w:rFonts w:eastAsia="ＭＳ 明朝" w:cs="Batang"/>
          <w:sz w:val="21"/>
          <w:szCs w:val="21"/>
          <w:lang w:val="en-US"/>
        </w:rPr>
        <w:t xml:space="preserve"> + (0_1 or 0_2)</w:t>
      </w:r>
      <w:r w:rsidR="002627ED">
        <w:rPr>
          <w:rFonts w:eastAsia="ＭＳ 明朝" w:cs="Batang"/>
          <w:sz w:val="21"/>
          <w:szCs w:val="21"/>
          <w:lang w:val="en-US"/>
        </w:rPr>
        <w:t>.</w:t>
      </w:r>
    </w:p>
    <w:p w14:paraId="5A503DFC" w14:textId="4E33ACAC" w:rsidR="00904A21" w:rsidRPr="00904A21" w:rsidRDefault="00904A21" w:rsidP="0093333E">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11</w:t>
      </w:r>
      <w:r w:rsidRPr="00904A21">
        <w:rPr>
          <w:rFonts w:eastAsia="ＭＳ 明朝" w:cs="Batang"/>
          <w:b/>
          <w:bCs/>
          <w:sz w:val="21"/>
          <w:szCs w:val="21"/>
          <w:u w:val="single"/>
          <w:lang w:val="en-US"/>
        </w:rPr>
        <w:t>:</w:t>
      </w:r>
    </w:p>
    <w:p w14:paraId="3A33E579" w14:textId="10934560" w:rsidR="00005202" w:rsidRPr="005B18B7" w:rsidRDefault="000B164D" w:rsidP="00B43BE0">
      <w:pPr>
        <w:pStyle w:val="ListParagraph"/>
        <w:numPr>
          <w:ilvl w:val="0"/>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UE features for </w:t>
      </w:r>
      <w:r w:rsidR="00005202" w:rsidRPr="005B18B7">
        <w:rPr>
          <w:rFonts w:eastAsia="ＭＳ 明朝" w:cs="Batang"/>
          <w:i/>
          <w:iCs/>
          <w:sz w:val="21"/>
          <w:szCs w:val="21"/>
          <w:lang w:val="en-US"/>
        </w:rPr>
        <w:t xml:space="preserve">DL priority indicator </w:t>
      </w:r>
      <w:r w:rsidRPr="005B18B7">
        <w:rPr>
          <w:rFonts w:eastAsia="ＭＳ 明朝" w:cs="Batang"/>
          <w:i/>
          <w:iCs/>
          <w:sz w:val="21"/>
          <w:szCs w:val="21"/>
          <w:lang w:val="en-US"/>
        </w:rPr>
        <w:t>in a DCI format 1_</w:t>
      </w:r>
      <w:r w:rsidR="0077248E">
        <w:rPr>
          <w:rFonts w:eastAsia="ＭＳ 明朝" w:cs="Batang"/>
          <w:i/>
          <w:iCs/>
          <w:sz w:val="21"/>
          <w:szCs w:val="21"/>
          <w:lang w:val="en-US"/>
        </w:rPr>
        <w:t>3</w:t>
      </w:r>
      <w:r w:rsidR="00005202" w:rsidRPr="005B18B7">
        <w:rPr>
          <w:rFonts w:eastAsia="ＭＳ 明朝" w:cs="Batang"/>
          <w:i/>
          <w:iCs/>
          <w:sz w:val="21"/>
          <w:szCs w:val="21"/>
          <w:lang w:val="en-US"/>
        </w:rPr>
        <w:t xml:space="preserve"> should be introduced:</w:t>
      </w:r>
    </w:p>
    <w:p w14:paraId="05A69FD3" w14:textId="1857D7C4" w:rsidR="00290D9F" w:rsidRPr="005B18B7" w:rsidRDefault="00AF0B82"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FG49-6:</w:t>
      </w:r>
      <w:r w:rsidR="00D927CE" w:rsidRPr="005B18B7">
        <w:rPr>
          <w:rFonts w:eastAsia="ＭＳ 明朝" w:cs="Batang"/>
          <w:i/>
          <w:iCs/>
          <w:sz w:val="21"/>
          <w:szCs w:val="21"/>
          <w:lang w:val="en-US"/>
        </w:rPr>
        <w:t xml:space="preserve"> </w:t>
      </w:r>
      <w:r w:rsidR="00D23929" w:rsidRPr="005B18B7">
        <w:rPr>
          <w:rFonts w:eastAsia="ＭＳ 明朝" w:cs="Batang"/>
          <w:i/>
          <w:iCs/>
          <w:sz w:val="21"/>
          <w:szCs w:val="21"/>
          <w:lang w:val="en-US"/>
        </w:rPr>
        <w:t>T</w:t>
      </w:r>
      <w:r w:rsidR="00290D9F" w:rsidRPr="005B18B7">
        <w:rPr>
          <w:rFonts w:eastAsia="ＭＳ 明朝" w:cs="Batang"/>
          <w:i/>
          <w:iCs/>
          <w:sz w:val="21"/>
          <w:szCs w:val="21"/>
          <w:lang w:val="en-US"/>
        </w:rPr>
        <w:t>wo HARQ-ACK codebooks with different priorities</w:t>
      </w:r>
      <w:r w:rsidR="007F4A14" w:rsidRPr="005B18B7">
        <w:rPr>
          <w:rFonts w:eastAsia="ＭＳ 明朝" w:cs="Batang"/>
          <w:i/>
          <w:iCs/>
          <w:sz w:val="21"/>
          <w:szCs w:val="21"/>
          <w:lang w:val="en-US"/>
        </w:rPr>
        <w:t xml:space="preserve"> with </w:t>
      </w:r>
      <w:r w:rsidR="00013D14" w:rsidRPr="005B18B7">
        <w:rPr>
          <w:rFonts w:eastAsia="ＭＳ 明朝" w:cs="Batang"/>
          <w:i/>
          <w:iCs/>
          <w:sz w:val="21"/>
          <w:szCs w:val="21"/>
          <w:lang w:val="en-US"/>
        </w:rPr>
        <w:t xml:space="preserve">up to one sub-slot based HARQ-ACK codebook enabled for </w:t>
      </w:r>
      <w:r w:rsidR="007F4A14" w:rsidRPr="005B18B7">
        <w:rPr>
          <w:rFonts w:eastAsia="ＭＳ 明朝" w:cs="Batang"/>
          <w:i/>
          <w:iCs/>
          <w:sz w:val="21"/>
          <w:szCs w:val="21"/>
          <w:lang w:val="en-US"/>
        </w:rPr>
        <w:t>DCI format 1_</w:t>
      </w:r>
      <w:r w:rsidR="0028413F" w:rsidRPr="005B18B7">
        <w:rPr>
          <w:rFonts w:eastAsia="ＭＳ 明朝" w:cs="Batang"/>
          <w:i/>
          <w:iCs/>
          <w:sz w:val="21"/>
          <w:szCs w:val="21"/>
          <w:lang w:val="en-US"/>
        </w:rPr>
        <w:t>3 (</w:t>
      </w:r>
      <w:proofErr w:type="gramStart"/>
      <w:r w:rsidR="0028413F" w:rsidRPr="005B18B7">
        <w:rPr>
          <w:rFonts w:eastAsia="ＭＳ 明朝" w:cs="Batang"/>
          <w:i/>
          <w:iCs/>
          <w:sz w:val="21"/>
          <w:szCs w:val="21"/>
          <w:lang w:val="en-US"/>
        </w:rPr>
        <w:t>similar to</w:t>
      </w:r>
      <w:proofErr w:type="gramEnd"/>
      <w:r w:rsidR="0028413F" w:rsidRPr="005B18B7">
        <w:rPr>
          <w:rFonts w:eastAsia="ＭＳ 明朝" w:cs="Batang"/>
          <w:i/>
          <w:iCs/>
          <w:sz w:val="21"/>
          <w:szCs w:val="21"/>
          <w:lang w:val="en-US"/>
        </w:rPr>
        <w:t xml:space="preserve"> FG11-4)</w:t>
      </w:r>
    </w:p>
    <w:p w14:paraId="55F9BDF6" w14:textId="271F751B" w:rsidR="00297705" w:rsidRPr="005B18B7" w:rsidRDefault="00AF0B82"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lastRenderedPageBreak/>
        <w:t>FG49-7:</w:t>
      </w:r>
      <w:r w:rsidR="00D927CE" w:rsidRPr="005B18B7">
        <w:rPr>
          <w:rFonts w:eastAsia="ＭＳ 明朝" w:cs="Batang"/>
          <w:i/>
          <w:iCs/>
          <w:sz w:val="21"/>
          <w:szCs w:val="21"/>
          <w:lang w:val="en-US"/>
        </w:rPr>
        <w:t xml:space="preserve"> </w:t>
      </w:r>
      <w:r w:rsidR="00297705" w:rsidRPr="005B18B7">
        <w:rPr>
          <w:rFonts w:eastAsia="ＭＳ 明朝" w:cs="Batang"/>
          <w:i/>
          <w:iCs/>
          <w:sz w:val="21"/>
          <w:szCs w:val="21"/>
          <w:lang w:val="en-US"/>
        </w:rPr>
        <w:t>Two HARQ-ACK codebooks with different priorities with two sub-slot based HARQ-ACK codebooks enabled for DCI format 1_</w:t>
      </w:r>
      <w:r w:rsidR="0028413F" w:rsidRPr="005B18B7">
        <w:rPr>
          <w:rFonts w:eastAsia="ＭＳ 明朝" w:cs="Batang"/>
          <w:i/>
          <w:iCs/>
          <w:sz w:val="21"/>
          <w:szCs w:val="21"/>
          <w:lang w:val="en-US"/>
        </w:rPr>
        <w:t>3 (</w:t>
      </w:r>
      <w:proofErr w:type="gramStart"/>
      <w:r w:rsidR="0028413F" w:rsidRPr="005B18B7">
        <w:rPr>
          <w:rFonts w:eastAsia="ＭＳ 明朝" w:cs="Batang"/>
          <w:i/>
          <w:iCs/>
          <w:sz w:val="21"/>
          <w:szCs w:val="21"/>
          <w:lang w:val="en-US"/>
        </w:rPr>
        <w:t>similar to</w:t>
      </w:r>
      <w:proofErr w:type="gramEnd"/>
      <w:r w:rsidR="0028413F" w:rsidRPr="005B18B7">
        <w:rPr>
          <w:rFonts w:eastAsia="ＭＳ 明朝" w:cs="Batang"/>
          <w:i/>
          <w:iCs/>
          <w:sz w:val="21"/>
          <w:szCs w:val="21"/>
          <w:lang w:val="en-US"/>
        </w:rPr>
        <w:t xml:space="preserve"> FG11-4a)</w:t>
      </w:r>
    </w:p>
    <w:p w14:paraId="72813C35" w14:textId="03E15299" w:rsidR="00C9071E" w:rsidRPr="005B18B7" w:rsidRDefault="0028413F"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FG49-8:</w:t>
      </w:r>
      <w:r w:rsidR="00D927CE" w:rsidRPr="005B18B7">
        <w:rPr>
          <w:rFonts w:eastAsia="ＭＳ 明朝" w:cs="Batang"/>
          <w:i/>
          <w:iCs/>
          <w:sz w:val="21"/>
          <w:szCs w:val="21"/>
          <w:lang w:val="en-US"/>
        </w:rPr>
        <w:t xml:space="preserve"> </w:t>
      </w:r>
      <w:r w:rsidR="00C9071E" w:rsidRPr="005B18B7">
        <w:rPr>
          <w:rFonts w:eastAsia="ＭＳ 明朝" w:cs="Batang" w:hint="eastAsia"/>
          <w:i/>
          <w:iCs/>
          <w:sz w:val="21"/>
          <w:szCs w:val="21"/>
          <w:lang w:val="en-US"/>
        </w:rPr>
        <w:t>M</w:t>
      </w:r>
      <w:r w:rsidR="00C9071E" w:rsidRPr="005B18B7">
        <w:rPr>
          <w:rFonts w:eastAsia="ＭＳ 明朝" w:cs="Batang"/>
          <w:i/>
          <w:iCs/>
          <w:sz w:val="21"/>
          <w:szCs w:val="21"/>
          <w:lang w:val="en-US"/>
        </w:rPr>
        <w:t>ixed DCI formats including DCI format 1_</w:t>
      </w:r>
      <w:r w:rsidR="00514A6E" w:rsidRPr="005B18B7">
        <w:rPr>
          <w:rFonts w:eastAsia="ＭＳ 明朝" w:cs="Batang"/>
          <w:i/>
          <w:iCs/>
          <w:sz w:val="21"/>
          <w:szCs w:val="21"/>
          <w:lang w:val="en-US"/>
        </w:rPr>
        <w:t>3</w:t>
      </w:r>
      <w:r w:rsidR="00C9071E" w:rsidRPr="005B18B7">
        <w:rPr>
          <w:rFonts w:eastAsia="ＭＳ 明朝" w:cs="Batang"/>
          <w:i/>
          <w:iCs/>
          <w:sz w:val="21"/>
          <w:szCs w:val="21"/>
          <w:lang w:val="en-US"/>
        </w:rPr>
        <w:t xml:space="preserve"> for DL priority indication</w:t>
      </w:r>
      <w:r w:rsidR="00F23BFE" w:rsidRPr="005B18B7">
        <w:rPr>
          <w:rFonts w:eastAsia="ＭＳ 明朝" w:cs="Batang"/>
          <w:i/>
          <w:iCs/>
          <w:sz w:val="21"/>
          <w:szCs w:val="21"/>
          <w:lang w:val="en-US"/>
        </w:rPr>
        <w:t xml:space="preserve"> in a </w:t>
      </w:r>
      <w:proofErr w:type="gramStart"/>
      <w:r w:rsidR="00F23BFE" w:rsidRPr="005B18B7">
        <w:rPr>
          <w:rFonts w:eastAsia="ＭＳ 明朝" w:cs="Batang"/>
          <w:i/>
          <w:iCs/>
          <w:sz w:val="21"/>
          <w:szCs w:val="21"/>
          <w:lang w:val="en-US"/>
        </w:rPr>
        <w:t>BWP</w:t>
      </w:r>
      <w:proofErr w:type="gramEnd"/>
    </w:p>
    <w:p w14:paraId="1602C298" w14:textId="3D528D92" w:rsidR="00904A21" w:rsidRPr="005B18B7" w:rsidRDefault="00635B28" w:rsidP="00B43BE0">
      <w:pPr>
        <w:pStyle w:val="ListParagraph"/>
        <w:numPr>
          <w:ilvl w:val="2"/>
          <w:numId w:val="12"/>
        </w:numPr>
        <w:spacing w:after="120"/>
        <w:ind w:leftChars="0"/>
        <w:jc w:val="both"/>
        <w:rPr>
          <w:rFonts w:eastAsia="ＭＳ 明朝" w:cs="Batang"/>
          <w:i/>
          <w:iCs/>
          <w:sz w:val="21"/>
          <w:szCs w:val="21"/>
          <w:lang w:val="en-US"/>
        </w:rPr>
      </w:pPr>
      <w:r w:rsidRPr="005B18B7">
        <w:rPr>
          <w:rFonts w:eastAsia="ＭＳ 明朝" w:cs="Batang" w:hint="eastAsia"/>
          <w:i/>
          <w:iCs/>
          <w:sz w:val="21"/>
          <w:szCs w:val="21"/>
          <w:lang w:val="en-US"/>
        </w:rPr>
        <w:t>S</w:t>
      </w:r>
      <w:r w:rsidRPr="005B18B7">
        <w:rPr>
          <w:rFonts w:eastAsia="ＭＳ 明朝" w:cs="Batang"/>
          <w:i/>
          <w:iCs/>
          <w:sz w:val="21"/>
          <w:szCs w:val="21"/>
          <w:lang w:val="en-US"/>
        </w:rPr>
        <w:t xml:space="preserve">upport of priority indication field in DCI formats </w:t>
      </w:r>
      <w:r w:rsidR="00384793" w:rsidRPr="005B18B7">
        <w:rPr>
          <w:rFonts w:eastAsia="ＭＳ 明朝" w:cs="Batang"/>
          <w:i/>
          <w:iCs/>
          <w:sz w:val="21"/>
          <w:szCs w:val="21"/>
          <w:lang w:val="en-US"/>
        </w:rPr>
        <w:t>(</w:t>
      </w:r>
      <w:r w:rsidRPr="005B18B7">
        <w:rPr>
          <w:rFonts w:eastAsia="ＭＳ 明朝" w:cs="Batang"/>
          <w:i/>
          <w:iCs/>
          <w:sz w:val="21"/>
          <w:szCs w:val="21"/>
          <w:lang w:val="en-US"/>
        </w:rPr>
        <w:t>1_1</w:t>
      </w:r>
      <w:r w:rsidR="00384793" w:rsidRPr="005B18B7">
        <w:rPr>
          <w:rFonts w:eastAsia="ＭＳ 明朝" w:cs="Batang"/>
          <w:i/>
          <w:iCs/>
          <w:sz w:val="21"/>
          <w:szCs w:val="21"/>
          <w:lang w:val="en-US"/>
        </w:rPr>
        <w:t xml:space="preserve"> or</w:t>
      </w:r>
      <w:r w:rsidR="00297705" w:rsidRPr="005B18B7">
        <w:rPr>
          <w:rFonts w:eastAsia="ＭＳ 明朝" w:cs="Batang"/>
          <w:i/>
          <w:iCs/>
          <w:sz w:val="21"/>
          <w:szCs w:val="21"/>
          <w:lang w:val="en-US"/>
        </w:rPr>
        <w:t xml:space="preserve"> </w:t>
      </w:r>
      <w:r w:rsidRPr="005B18B7">
        <w:rPr>
          <w:rFonts w:eastAsia="ＭＳ 明朝" w:cs="Batang"/>
          <w:i/>
          <w:iCs/>
          <w:sz w:val="21"/>
          <w:szCs w:val="21"/>
          <w:lang w:val="en-US"/>
        </w:rPr>
        <w:t>1_2</w:t>
      </w:r>
      <w:r w:rsidR="00384793" w:rsidRPr="005B18B7">
        <w:rPr>
          <w:rFonts w:eastAsia="ＭＳ 明朝" w:cs="Batang"/>
          <w:i/>
          <w:iCs/>
          <w:sz w:val="21"/>
          <w:szCs w:val="21"/>
          <w:lang w:val="en-US"/>
        </w:rPr>
        <w:t>)</w:t>
      </w:r>
      <w:r w:rsidRPr="005B18B7">
        <w:rPr>
          <w:rFonts w:eastAsia="ＭＳ 明朝" w:cs="Batang"/>
          <w:i/>
          <w:iCs/>
          <w:sz w:val="21"/>
          <w:szCs w:val="21"/>
          <w:lang w:val="en-US"/>
        </w:rPr>
        <w:t xml:space="preserve"> and 1_</w:t>
      </w:r>
      <w:r w:rsidR="0028413F" w:rsidRPr="005B18B7">
        <w:rPr>
          <w:rFonts w:eastAsia="ＭＳ 明朝" w:cs="Batang"/>
          <w:i/>
          <w:iCs/>
          <w:sz w:val="21"/>
          <w:szCs w:val="21"/>
          <w:lang w:val="en-US"/>
        </w:rPr>
        <w:t>3 (</w:t>
      </w:r>
      <w:proofErr w:type="gramStart"/>
      <w:r w:rsidR="0028413F" w:rsidRPr="005B18B7">
        <w:rPr>
          <w:rFonts w:eastAsia="ＭＳ 明朝" w:cs="Batang"/>
          <w:i/>
          <w:iCs/>
          <w:sz w:val="21"/>
          <w:szCs w:val="21"/>
          <w:lang w:val="en-US"/>
        </w:rPr>
        <w:t>similar to</w:t>
      </w:r>
      <w:proofErr w:type="gramEnd"/>
      <w:r w:rsidR="0028413F" w:rsidRPr="005B18B7">
        <w:rPr>
          <w:rFonts w:eastAsia="ＭＳ 明朝" w:cs="Batang"/>
          <w:i/>
          <w:iCs/>
          <w:sz w:val="21"/>
          <w:szCs w:val="21"/>
          <w:lang w:val="en-US"/>
        </w:rPr>
        <w:t xml:space="preserve"> FG11-4b)</w:t>
      </w:r>
      <w:r w:rsidRPr="005B18B7">
        <w:rPr>
          <w:rFonts w:eastAsia="ＭＳ 明朝" w:cs="Batang"/>
          <w:i/>
          <w:iCs/>
          <w:sz w:val="21"/>
          <w:szCs w:val="21"/>
          <w:lang w:val="en-US"/>
        </w:rPr>
        <w:t xml:space="preserve"> </w:t>
      </w:r>
    </w:p>
    <w:p w14:paraId="22037491" w14:textId="2DF834ED" w:rsidR="00184B75" w:rsidRPr="00904A21" w:rsidRDefault="00184B75" w:rsidP="00184B75">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12</w:t>
      </w:r>
      <w:r w:rsidRPr="00904A21">
        <w:rPr>
          <w:rFonts w:eastAsia="ＭＳ 明朝" w:cs="Batang"/>
          <w:b/>
          <w:bCs/>
          <w:sz w:val="21"/>
          <w:szCs w:val="21"/>
          <w:u w:val="single"/>
          <w:lang w:val="en-US"/>
        </w:rPr>
        <w:t>:</w:t>
      </w:r>
    </w:p>
    <w:p w14:paraId="6389E9B5" w14:textId="147F2880" w:rsidR="00005202" w:rsidRPr="005B18B7" w:rsidRDefault="000B164D" w:rsidP="00B43BE0">
      <w:pPr>
        <w:pStyle w:val="ListParagraph"/>
        <w:numPr>
          <w:ilvl w:val="0"/>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UE features for </w:t>
      </w:r>
      <w:r w:rsidR="00005202" w:rsidRPr="005B18B7">
        <w:rPr>
          <w:rFonts w:eastAsia="ＭＳ 明朝" w:cs="Batang"/>
          <w:i/>
          <w:iCs/>
          <w:sz w:val="21"/>
          <w:szCs w:val="21"/>
          <w:lang w:val="en-US"/>
        </w:rPr>
        <w:t xml:space="preserve">UL priority indicator </w:t>
      </w:r>
      <w:r w:rsidRPr="005B18B7">
        <w:rPr>
          <w:rFonts w:eastAsia="ＭＳ 明朝" w:cs="Batang"/>
          <w:i/>
          <w:iCs/>
          <w:sz w:val="21"/>
          <w:szCs w:val="21"/>
          <w:lang w:val="en-US"/>
        </w:rPr>
        <w:t>in a DCI format 0_</w:t>
      </w:r>
      <w:r w:rsidR="00514A6E" w:rsidRPr="005B18B7">
        <w:rPr>
          <w:rFonts w:eastAsia="ＭＳ 明朝" w:cs="Batang"/>
          <w:i/>
          <w:iCs/>
          <w:sz w:val="21"/>
          <w:szCs w:val="21"/>
          <w:lang w:val="en-US"/>
        </w:rPr>
        <w:t>3</w:t>
      </w:r>
      <w:r w:rsidR="00005202" w:rsidRPr="005B18B7">
        <w:rPr>
          <w:rFonts w:eastAsia="ＭＳ 明朝" w:cs="Batang"/>
          <w:i/>
          <w:iCs/>
          <w:sz w:val="21"/>
          <w:szCs w:val="21"/>
          <w:lang w:val="en-US"/>
        </w:rPr>
        <w:t xml:space="preserve"> should be introduced:</w:t>
      </w:r>
    </w:p>
    <w:p w14:paraId="799BA40E" w14:textId="6269B8CE" w:rsidR="00184B75" w:rsidRPr="005B18B7" w:rsidRDefault="004552FE"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FG49-9: </w:t>
      </w:r>
      <w:r w:rsidR="00184B75" w:rsidRPr="005B18B7">
        <w:rPr>
          <w:rFonts w:eastAsia="ＭＳ 明朝" w:cs="Batang"/>
          <w:i/>
          <w:iCs/>
          <w:sz w:val="21"/>
          <w:szCs w:val="21"/>
          <w:lang w:val="en-US"/>
        </w:rPr>
        <w:t>UL priority indication in DCI with DCI format 0_</w:t>
      </w:r>
      <w:r w:rsidR="00514A6E" w:rsidRPr="005B18B7">
        <w:rPr>
          <w:rFonts w:eastAsia="ＭＳ 明朝" w:cs="Batang"/>
          <w:i/>
          <w:iCs/>
          <w:sz w:val="21"/>
          <w:szCs w:val="21"/>
          <w:lang w:val="en-US"/>
        </w:rPr>
        <w:t>3</w:t>
      </w:r>
    </w:p>
    <w:p w14:paraId="62F1B4EE" w14:textId="35C847DE" w:rsidR="00184B75" w:rsidRPr="005B18B7" w:rsidRDefault="00184B75" w:rsidP="00B43BE0">
      <w:pPr>
        <w:pStyle w:val="ListParagraph"/>
        <w:numPr>
          <w:ilvl w:val="2"/>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Support of priority indicator field configured in DCI format 0_</w:t>
      </w:r>
      <w:r w:rsidR="00514A6E" w:rsidRPr="005B18B7">
        <w:rPr>
          <w:rFonts w:eastAsia="ＭＳ 明朝" w:cs="Batang"/>
          <w:i/>
          <w:iCs/>
          <w:sz w:val="21"/>
          <w:szCs w:val="21"/>
          <w:lang w:val="en-US"/>
        </w:rPr>
        <w:t>3</w:t>
      </w:r>
      <w:r w:rsidR="00D66A4E" w:rsidRPr="005B18B7">
        <w:rPr>
          <w:rFonts w:eastAsia="ＭＳ 明朝" w:cs="Batang"/>
          <w:i/>
          <w:iCs/>
          <w:sz w:val="21"/>
          <w:szCs w:val="21"/>
          <w:lang w:val="en-US"/>
        </w:rPr>
        <w:t xml:space="preserve"> (</w:t>
      </w:r>
      <w:proofErr w:type="gramStart"/>
      <w:r w:rsidR="00D66A4E" w:rsidRPr="005B18B7">
        <w:rPr>
          <w:rFonts w:eastAsia="ＭＳ 明朝" w:cs="Batang"/>
          <w:i/>
          <w:iCs/>
          <w:sz w:val="21"/>
          <w:szCs w:val="21"/>
          <w:lang w:val="en-US"/>
        </w:rPr>
        <w:t>similar to</w:t>
      </w:r>
      <w:proofErr w:type="gramEnd"/>
      <w:r w:rsidR="00D66A4E" w:rsidRPr="005B18B7">
        <w:rPr>
          <w:rFonts w:eastAsia="ＭＳ 明朝" w:cs="Batang"/>
          <w:i/>
          <w:iCs/>
          <w:sz w:val="21"/>
          <w:szCs w:val="21"/>
          <w:lang w:val="en-US"/>
        </w:rPr>
        <w:t xml:space="preserve"> FG12-1)</w:t>
      </w:r>
    </w:p>
    <w:p w14:paraId="3CA38F97" w14:textId="7DC97808" w:rsidR="001D16DF" w:rsidRPr="005B18B7" w:rsidRDefault="00FB4CBD"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FG49-10: </w:t>
      </w:r>
      <w:r w:rsidR="001D16DF" w:rsidRPr="005B18B7">
        <w:rPr>
          <w:rFonts w:eastAsia="ＭＳ 明朝" w:cs="Batang"/>
          <w:i/>
          <w:iCs/>
          <w:sz w:val="21"/>
          <w:szCs w:val="21"/>
          <w:lang w:val="en-US"/>
        </w:rPr>
        <w:t>Mixed DCI formats including DCI format 0_</w:t>
      </w:r>
      <w:r w:rsidR="0077248E">
        <w:rPr>
          <w:rFonts w:eastAsia="ＭＳ 明朝" w:cs="Batang"/>
          <w:i/>
          <w:iCs/>
          <w:sz w:val="21"/>
          <w:szCs w:val="21"/>
          <w:lang w:val="en-US"/>
        </w:rPr>
        <w:t>3</w:t>
      </w:r>
      <w:r w:rsidR="001D16DF" w:rsidRPr="005B18B7">
        <w:rPr>
          <w:rFonts w:eastAsia="ＭＳ 明朝" w:cs="Batang"/>
          <w:i/>
          <w:iCs/>
          <w:sz w:val="21"/>
          <w:szCs w:val="21"/>
          <w:lang w:val="en-US"/>
        </w:rPr>
        <w:t xml:space="preserve"> for UL priority </w:t>
      </w:r>
      <w:proofErr w:type="gramStart"/>
      <w:r w:rsidR="001D16DF" w:rsidRPr="005B18B7">
        <w:rPr>
          <w:rFonts w:eastAsia="ＭＳ 明朝" w:cs="Batang"/>
          <w:i/>
          <w:iCs/>
          <w:sz w:val="21"/>
          <w:szCs w:val="21"/>
          <w:lang w:val="en-US"/>
        </w:rPr>
        <w:t>indication</w:t>
      </w:r>
      <w:proofErr w:type="gramEnd"/>
    </w:p>
    <w:p w14:paraId="6DB6F470" w14:textId="7EB51545" w:rsidR="00184B75" w:rsidRPr="005B18B7" w:rsidRDefault="001D16DF" w:rsidP="00B43BE0">
      <w:pPr>
        <w:pStyle w:val="ListParagraph"/>
        <w:numPr>
          <w:ilvl w:val="2"/>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Support priority indication field </w:t>
      </w:r>
      <w:r w:rsidR="007E1D46" w:rsidRPr="005B18B7">
        <w:rPr>
          <w:rFonts w:eastAsia="ＭＳ 明朝" w:cs="Batang"/>
          <w:i/>
          <w:iCs/>
          <w:sz w:val="21"/>
          <w:szCs w:val="21"/>
          <w:lang w:val="en-US"/>
        </w:rPr>
        <w:t xml:space="preserve">in DCI formats </w:t>
      </w:r>
      <w:r w:rsidR="00384793" w:rsidRPr="005B18B7">
        <w:rPr>
          <w:rFonts w:eastAsia="ＭＳ 明朝" w:cs="Batang"/>
          <w:i/>
          <w:iCs/>
          <w:sz w:val="21"/>
          <w:szCs w:val="21"/>
          <w:lang w:val="en-US"/>
        </w:rPr>
        <w:t>(</w:t>
      </w:r>
      <w:r w:rsidR="007E1D46" w:rsidRPr="005B18B7">
        <w:rPr>
          <w:rFonts w:eastAsia="ＭＳ 明朝" w:cs="Batang"/>
          <w:i/>
          <w:iCs/>
          <w:sz w:val="21"/>
          <w:szCs w:val="21"/>
          <w:lang w:val="en-US"/>
        </w:rPr>
        <w:t>0_1</w:t>
      </w:r>
      <w:r w:rsidR="00384793" w:rsidRPr="005B18B7">
        <w:rPr>
          <w:rFonts w:eastAsia="ＭＳ 明朝" w:cs="Batang"/>
          <w:i/>
          <w:iCs/>
          <w:sz w:val="21"/>
          <w:szCs w:val="21"/>
          <w:lang w:val="en-US"/>
        </w:rPr>
        <w:t xml:space="preserve"> or </w:t>
      </w:r>
      <w:r w:rsidR="007E1D46" w:rsidRPr="005B18B7">
        <w:rPr>
          <w:rFonts w:eastAsia="ＭＳ 明朝" w:cs="Batang"/>
          <w:i/>
          <w:iCs/>
          <w:sz w:val="21"/>
          <w:szCs w:val="21"/>
          <w:lang w:val="en-US"/>
        </w:rPr>
        <w:t>0_2</w:t>
      </w:r>
      <w:r w:rsidR="00384793" w:rsidRPr="005B18B7">
        <w:rPr>
          <w:rFonts w:eastAsia="ＭＳ 明朝" w:cs="Batang"/>
          <w:i/>
          <w:iCs/>
          <w:sz w:val="21"/>
          <w:szCs w:val="21"/>
          <w:lang w:val="en-US"/>
        </w:rPr>
        <w:t>)</w:t>
      </w:r>
      <w:r w:rsidR="007E1D46" w:rsidRPr="005B18B7">
        <w:rPr>
          <w:rFonts w:eastAsia="ＭＳ 明朝" w:cs="Batang"/>
          <w:i/>
          <w:iCs/>
          <w:sz w:val="21"/>
          <w:szCs w:val="21"/>
          <w:lang w:val="en-US"/>
        </w:rPr>
        <w:t xml:space="preserve"> and 0_</w:t>
      </w:r>
      <w:r w:rsidR="0093289E" w:rsidRPr="005B18B7">
        <w:rPr>
          <w:rFonts w:eastAsia="ＭＳ 明朝" w:cs="Batang"/>
          <w:i/>
          <w:iCs/>
          <w:sz w:val="21"/>
          <w:szCs w:val="21"/>
          <w:lang w:val="en-US"/>
        </w:rPr>
        <w:t>3 (</w:t>
      </w:r>
      <w:proofErr w:type="gramStart"/>
      <w:r w:rsidR="0093289E" w:rsidRPr="005B18B7">
        <w:rPr>
          <w:rFonts w:eastAsia="ＭＳ 明朝" w:cs="Batang"/>
          <w:i/>
          <w:iCs/>
          <w:sz w:val="21"/>
          <w:szCs w:val="21"/>
          <w:lang w:val="en-US"/>
        </w:rPr>
        <w:t>similar to</w:t>
      </w:r>
      <w:proofErr w:type="gramEnd"/>
      <w:r w:rsidR="0093289E" w:rsidRPr="005B18B7">
        <w:rPr>
          <w:rFonts w:eastAsia="ＭＳ 明朝" w:cs="Batang"/>
          <w:i/>
          <w:iCs/>
          <w:sz w:val="21"/>
          <w:szCs w:val="21"/>
          <w:lang w:val="en-US"/>
        </w:rPr>
        <w:t xml:space="preserve"> FG12-1a)</w:t>
      </w:r>
    </w:p>
    <w:p w14:paraId="52304CE9" w14:textId="77777777" w:rsidR="00184B75" w:rsidRDefault="00184B75" w:rsidP="0093333E">
      <w:pPr>
        <w:spacing w:after="120"/>
        <w:jc w:val="both"/>
        <w:rPr>
          <w:rFonts w:eastAsia="ＭＳ 明朝" w:cs="Batang"/>
          <w:sz w:val="21"/>
          <w:szCs w:val="21"/>
          <w:lang w:val="en-US"/>
        </w:rPr>
      </w:pPr>
    </w:p>
    <w:p w14:paraId="5EA8FFFA" w14:textId="034C0E0F" w:rsidR="00C00130" w:rsidRPr="00BA1A70" w:rsidRDefault="00063307" w:rsidP="002E6020">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PHY priority handling for one-shot HARQ-ACK by DCI 1_3</w:t>
      </w:r>
    </w:p>
    <w:p w14:paraId="21D4031B" w14:textId="201D1971" w:rsidR="00597EAC" w:rsidRPr="007E1D46" w:rsidRDefault="002C2390" w:rsidP="0093333E">
      <w:pPr>
        <w:spacing w:after="120"/>
        <w:jc w:val="both"/>
        <w:rPr>
          <w:rFonts w:eastAsia="ＭＳ 明朝" w:cs="Batang"/>
          <w:sz w:val="21"/>
          <w:szCs w:val="21"/>
          <w:lang w:val="en-US"/>
        </w:rPr>
      </w:pPr>
      <w:r>
        <w:rPr>
          <w:rFonts w:eastAsia="ＭＳ 明朝" w:cs="Batang"/>
          <w:sz w:val="21"/>
          <w:szCs w:val="21"/>
          <w:lang w:val="en-US"/>
        </w:rPr>
        <w:t xml:space="preserve">PHY </w:t>
      </w:r>
      <w:r w:rsidR="00691706">
        <w:rPr>
          <w:rFonts w:eastAsia="ＭＳ 明朝" w:cs="Batang"/>
          <w:sz w:val="21"/>
          <w:szCs w:val="21"/>
          <w:lang w:val="en-US"/>
        </w:rPr>
        <w:t xml:space="preserve">priority handling (same as FG25-5) </w:t>
      </w:r>
      <w:r>
        <w:rPr>
          <w:rFonts w:eastAsia="ＭＳ 明朝" w:cs="Batang"/>
          <w:sz w:val="21"/>
          <w:szCs w:val="21"/>
          <w:lang w:val="en-US"/>
        </w:rPr>
        <w:t xml:space="preserve">for one-shot HARQ-ACK feedback triggered by DCI format 1_3 </w:t>
      </w:r>
      <w:r w:rsidR="00BC1263">
        <w:rPr>
          <w:rFonts w:eastAsia="ＭＳ 明朝" w:cs="Batang"/>
          <w:sz w:val="21"/>
          <w:szCs w:val="21"/>
          <w:lang w:val="en-US"/>
        </w:rPr>
        <w:t>should be enabled by another FG.</w:t>
      </w:r>
    </w:p>
    <w:p w14:paraId="4B2AD0B5" w14:textId="21C8FB5F" w:rsidR="000D5A61" w:rsidRPr="00904A21" w:rsidRDefault="000D5A61" w:rsidP="000D5A61">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13</w:t>
      </w:r>
      <w:r w:rsidRPr="00904A21">
        <w:rPr>
          <w:rFonts w:eastAsia="ＭＳ 明朝" w:cs="Batang"/>
          <w:b/>
          <w:bCs/>
          <w:sz w:val="21"/>
          <w:szCs w:val="21"/>
          <w:u w:val="single"/>
          <w:lang w:val="en-US"/>
        </w:rPr>
        <w:t>:</w:t>
      </w:r>
    </w:p>
    <w:p w14:paraId="3ACEC284" w14:textId="0BF511BE" w:rsidR="00005202" w:rsidRPr="00D32BC2" w:rsidRDefault="000B164D" w:rsidP="00B43BE0">
      <w:pPr>
        <w:pStyle w:val="ListParagraph"/>
        <w:numPr>
          <w:ilvl w:val="0"/>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UE feature for </w:t>
      </w:r>
      <w:r w:rsidR="0095541F" w:rsidRPr="00D32BC2">
        <w:rPr>
          <w:rFonts w:eastAsia="ＭＳ 明朝" w:cs="Batang"/>
          <w:i/>
          <w:iCs/>
          <w:sz w:val="21"/>
          <w:szCs w:val="21"/>
          <w:lang w:val="en-US"/>
        </w:rPr>
        <w:t>PHY priority handling for one-shot HARQ-ACK feedback by DCI 1_3</w:t>
      </w:r>
      <w:r w:rsidR="00005202" w:rsidRPr="00D32BC2">
        <w:rPr>
          <w:rFonts w:eastAsia="ＭＳ 明朝" w:cs="Batang"/>
          <w:i/>
          <w:iCs/>
          <w:sz w:val="21"/>
          <w:szCs w:val="21"/>
          <w:lang w:val="en-US"/>
        </w:rPr>
        <w:t xml:space="preserve"> should be introduced: </w:t>
      </w:r>
    </w:p>
    <w:p w14:paraId="2948007B" w14:textId="7938E55C" w:rsidR="004114C0" w:rsidRPr="00D32BC2" w:rsidRDefault="00514A6E" w:rsidP="00B43BE0">
      <w:pPr>
        <w:pStyle w:val="ListParagraph"/>
        <w:numPr>
          <w:ilvl w:val="1"/>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FG49-11: </w:t>
      </w:r>
      <w:r w:rsidR="00B001DD" w:rsidRPr="00D32BC2">
        <w:rPr>
          <w:rFonts w:eastAsia="ＭＳ 明朝" w:cs="Batang"/>
          <w:i/>
          <w:iCs/>
          <w:sz w:val="21"/>
          <w:szCs w:val="21"/>
          <w:lang w:val="en-US"/>
        </w:rPr>
        <w:t xml:space="preserve">PHY priority handling for </w:t>
      </w:r>
      <w:r w:rsidR="004114C0" w:rsidRPr="00D32BC2">
        <w:rPr>
          <w:rFonts w:eastAsia="ＭＳ 明朝" w:cs="Batang"/>
          <w:i/>
          <w:iCs/>
          <w:sz w:val="21"/>
          <w:szCs w:val="21"/>
          <w:lang w:val="en-US"/>
        </w:rPr>
        <w:t>one-shot HARQ-ACK feedback by DCI 1_</w:t>
      </w:r>
      <w:r w:rsidR="008568D6" w:rsidRPr="00D32BC2">
        <w:rPr>
          <w:rFonts w:eastAsia="ＭＳ 明朝" w:cs="Batang"/>
          <w:i/>
          <w:iCs/>
          <w:sz w:val="21"/>
          <w:szCs w:val="21"/>
          <w:lang w:val="en-US"/>
        </w:rPr>
        <w:t>3</w:t>
      </w:r>
      <w:r w:rsidR="004114C0" w:rsidRPr="00D32BC2">
        <w:rPr>
          <w:rFonts w:eastAsia="ＭＳ 明朝" w:cs="Batang"/>
          <w:i/>
          <w:iCs/>
          <w:sz w:val="21"/>
          <w:szCs w:val="21"/>
          <w:lang w:val="en-US"/>
        </w:rPr>
        <w:t>:</w:t>
      </w:r>
    </w:p>
    <w:p w14:paraId="0B54EBF0" w14:textId="125A10FD" w:rsidR="005C3FCE" w:rsidRPr="00D32BC2" w:rsidRDefault="005C3FCE" w:rsidP="00B43BE0">
      <w:pPr>
        <w:pStyle w:val="ListParagraph"/>
        <w:numPr>
          <w:ilvl w:val="2"/>
          <w:numId w:val="12"/>
        </w:numPr>
        <w:spacing w:after="120"/>
        <w:ind w:leftChars="0"/>
        <w:jc w:val="both"/>
        <w:rPr>
          <w:rFonts w:eastAsia="ＭＳ 明朝" w:cs="Batang"/>
          <w:i/>
          <w:iCs/>
          <w:sz w:val="21"/>
          <w:szCs w:val="21"/>
          <w:lang w:val="en-US"/>
        </w:rPr>
      </w:pPr>
      <w:r w:rsidRPr="00D32BC2">
        <w:rPr>
          <w:rFonts w:eastAsia="ＭＳ 明朝" w:cs="Batang" w:hint="eastAsia"/>
          <w:i/>
          <w:iCs/>
          <w:sz w:val="21"/>
          <w:szCs w:val="21"/>
          <w:lang w:val="en-US"/>
        </w:rPr>
        <w:t>S</w:t>
      </w:r>
      <w:r w:rsidRPr="00D32BC2">
        <w:rPr>
          <w:rFonts w:eastAsia="ＭＳ 明朝" w:cs="Batang"/>
          <w:i/>
          <w:iCs/>
          <w:sz w:val="21"/>
          <w:szCs w:val="21"/>
          <w:lang w:val="en-US"/>
        </w:rPr>
        <w:t>upport transmission of Type-3 HARQ-ACK codebook using the first or second PUCCH configuration based on PHY priority indication in the triggering DCI format 1_</w:t>
      </w:r>
      <w:r w:rsidR="008568D6" w:rsidRPr="00D32BC2">
        <w:rPr>
          <w:rFonts w:eastAsia="ＭＳ 明朝" w:cs="Batang"/>
          <w:i/>
          <w:iCs/>
          <w:sz w:val="21"/>
          <w:szCs w:val="21"/>
          <w:lang w:val="en-US"/>
        </w:rPr>
        <w:t>3</w:t>
      </w:r>
      <w:r w:rsidR="004352A4" w:rsidRPr="00D32BC2">
        <w:rPr>
          <w:rFonts w:eastAsia="ＭＳ 明朝" w:cs="Batang"/>
          <w:i/>
          <w:iCs/>
          <w:sz w:val="21"/>
          <w:szCs w:val="21"/>
          <w:lang w:val="en-US"/>
        </w:rPr>
        <w:t xml:space="preserve"> (</w:t>
      </w:r>
      <w:proofErr w:type="gramStart"/>
      <w:r w:rsidR="004352A4" w:rsidRPr="00D32BC2">
        <w:rPr>
          <w:rFonts w:eastAsia="ＭＳ 明朝" w:cs="Batang"/>
          <w:i/>
          <w:iCs/>
          <w:sz w:val="21"/>
          <w:szCs w:val="21"/>
          <w:lang w:val="en-US"/>
        </w:rPr>
        <w:t>similar to</w:t>
      </w:r>
      <w:proofErr w:type="gramEnd"/>
      <w:r w:rsidR="004352A4" w:rsidRPr="00D32BC2">
        <w:rPr>
          <w:rFonts w:eastAsia="ＭＳ 明朝" w:cs="Batang"/>
          <w:i/>
          <w:iCs/>
          <w:sz w:val="21"/>
          <w:szCs w:val="21"/>
          <w:lang w:val="en-US"/>
        </w:rPr>
        <w:t xml:space="preserve"> FG25-5)</w:t>
      </w:r>
    </w:p>
    <w:p w14:paraId="16CF33E5" w14:textId="77777777" w:rsidR="002D1740" w:rsidRDefault="002D1740" w:rsidP="00516007">
      <w:pPr>
        <w:spacing w:after="120"/>
        <w:jc w:val="both"/>
        <w:rPr>
          <w:rFonts w:eastAsia="ＭＳ 明朝" w:cs="Batang"/>
          <w:sz w:val="21"/>
          <w:szCs w:val="21"/>
          <w:lang w:val="en-US"/>
        </w:rPr>
      </w:pPr>
    </w:p>
    <w:p w14:paraId="1AC201ED" w14:textId="23BD0F92" w:rsidR="00D913B2" w:rsidRPr="00BA1A70" w:rsidRDefault="00D913B2" w:rsidP="002E6020">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HARQ-ACK re-transmission</w:t>
      </w:r>
    </w:p>
    <w:p w14:paraId="4D68F1BB" w14:textId="1A43DE26" w:rsidR="00166E20" w:rsidRPr="00516007" w:rsidRDefault="00166E20" w:rsidP="00516007">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G25-7 specifies that HARQ-ACK re-transmission can be triggered by DCI format 1_1 and DCI format 1_2. </w:t>
      </w:r>
      <w:r w:rsidR="007102A0">
        <w:rPr>
          <w:rFonts w:eastAsia="ＭＳ 明朝" w:cs="Batang"/>
          <w:sz w:val="21"/>
          <w:szCs w:val="21"/>
          <w:lang w:val="en-US"/>
        </w:rPr>
        <w:t>To enable this by using DCI format 1_</w:t>
      </w:r>
      <w:r w:rsidR="00D32BC2">
        <w:rPr>
          <w:rFonts w:eastAsia="ＭＳ 明朝" w:cs="Batang"/>
          <w:sz w:val="21"/>
          <w:szCs w:val="21"/>
          <w:lang w:val="en-US"/>
        </w:rPr>
        <w:t>3</w:t>
      </w:r>
      <w:r w:rsidR="007102A0">
        <w:rPr>
          <w:rFonts w:eastAsia="ＭＳ 明朝" w:cs="Batang"/>
          <w:sz w:val="21"/>
          <w:szCs w:val="21"/>
          <w:lang w:val="en-US"/>
        </w:rPr>
        <w:t>, corresponding new FG is necessary.</w:t>
      </w:r>
    </w:p>
    <w:p w14:paraId="2C45452D" w14:textId="646B7AC9" w:rsidR="00516007" w:rsidRPr="00904A21" w:rsidRDefault="00516007" w:rsidP="00516007">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14</w:t>
      </w:r>
      <w:r w:rsidRPr="00904A21">
        <w:rPr>
          <w:rFonts w:eastAsia="ＭＳ 明朝" w:cs="Batang"/>
          <w:b/>
          <w:bCs/>
          <w:sz w:val="21"/>
          <w:szCs w:val="21"/>
          <w:u w:val="single"/>
          <w:lang w:val="en-US"/>
        </w:rPr>
        <w:t>:</w:t>
      </w:r>
    </w:p>
    <w:p w14:paraId="787B8BD0" w14:textId="5E31129E" w:rsidR="00516007" w:rsidRPr="00D32BC2" w:rsidRDefault="004352A4" w:rsidP="00B43BE0">
      <w:pPr>
        <w:pStyle w:val="ListParagraph"/>
        <w:numPr>
          <w:ilvl w:val="0"/>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FG49-12: </w:t>
      </w:r>
      <w:r w:rsidR="00516007" w:rsidRPr="00D32BC2">
        <w:rPr>
          <w:rFonts w:eastAsia="ＭＳ 明朝" w:cs="Batang"/>
          <w:i/>
          <w:iCs/>
          <w:sz w:val="21"/>
          <w:szCs w:val="21"/>
          <w:lang w:val="en-US"/>
        </w:rPr>
        <w:t>HARQ-ACK re-transmission triggered by DCI format 1_</w:t>
      </w:r>
      <w:r w:rsidRPr="00D32BC2">
        <w:rPr>
          <w:rFonts w:eastAsia="ＭＳ 明朝" w:cs="Batang"/>
          <w:i/>
          <w:iCs/>
          <w:sz w:val="21"/>
          <w:szCs w:val="21"/>
          <w:lang w:val="en-US"/>
        </w:rPr>
        <w:t>3 (</w:t>
      </w:r>
      <w:proofErr w:type="gramStart"/>
      <w:r w:rsidRPr="00D32BC2">
        <w:rPr>
          <w:rFonts w:eastAsia="ＭＳ 明朝" w:cs="Batang"/>
          <w:i/>
          <w:iCs/>
          <w:sz w:val="21"/>
          <w:szCs w:val="21"/>
          <w:lang w:val="en-US"/>
        </w:rPr>
        <w:t>similar to</w:t>
      </w:r>
      <w:proofErr w:type="gramEnd"/>
      <w:r w:rsidRPr="00D32BC2">
        <w:rPr>
          <w:rFonts w:eastAsia="ＭＳ 明朝" w:cs="Batang"/>
          <w:i/>
          <w:iCs/>
          <w:sz w:val="21"/>
          <w:szCs w:val="21"/>
          <w:lang w:val="en-US"/>
        </w:rPr>
        <w:t xml:space="preserve"> FG25-7)</w:t>
      </w:r>
    </w:p>
    <w:p w14:paraId="1764AFC5" w14:textId="77777777" w:rsidR="00657394" w:rsidRDefault="00657394" w:rsidP="000A75C0">
      <w:pPr>
        <w:spacing w:after="120"/>
        <w:jc w:val="both"/>
        <w:rPr>
          <w:rFonts w:eastAsia="ＭＳ 明朝" w:cs="Batang"/>
          <w:sz w:val="21"/>
          <w:szCs w:val="21"/>
          <w:lang w:val="en-US"/>
        </w:rPr>
      </w:pPr>
    </w:p>
    <w:p w14:paraId="46BD5D4D" w14:textId="7ED41252" w:rsidR="00D913B2" w:rsidRPr="00BA1A70" w:rsidRDefault="00D913B2" w:rsidP="002E6020">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proofErr w:type="spellStart"/>
      <w:r w:rsidRPr="00BA1A70">
        <w:rPr>
          <w:rFonts w:eastAsia="Batang"/>
          <w:b w:val="0"/>
          <w:bCs w:val="0"/>
          <w:sz w:val="28"/>
          <w:szCs w:val="28"/>
          <w:lang w:val="en-US" w:eastAsia="ko-KR"/>
        </w:rPr>
        <w:t>SCell</w:t>
      </w:r>
      <w:proofErr w:type="spellEnd"/>
      <w:r w:rsidRPr="00BA1A70">
        <w:rPr>
          <w:rFonts w:eastAsia="Batang"/>
          <w:b w:val="0"/>
          <w:bCs w:val="0"/>
          <w:sz w:val="28"/>
          <w:szCs w:val="28"/>
          <w:lang w:val="en-US" w:eastAsia="ko-KR"/>
        </w:rPr>
        <w:t xml:space="preserve"> dormancy indication</w:t>
      </w:r>
    </w:p>
    <w:p w14:paraId="500C9EED" w14:textId="1D54546A" w:rsidR="001374E6" w:rsidRPr="00516007" w:rsidRDefault="001374E6" w:rsidP="000A75C0">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G18-5 indicates support of </w:t>
      </w:r>
      <w:proofErr w:type="spellStart"/>
      <w:r>
        <w:rPr>
          <w:rFonts w:eastAsia="ＭＳ 明朝" w:cs="Batang"/>
          <w:sz w:val="21"/>
          <w:szCs w:val="21"/>
          <w:lang w:val="en-US"/>
        </w:rPr>
        <w:t>SCell</w:t>
      </w:r>
      <w:proofErr w:type="spellEnd"/>
      <w:r>
        <w:rPr>
          <w:rFonts w:eastAsia="ＭＳ 明朝" w:cs="Batang"/>
          <w:sz w:val="21"/>
          <w:szCs w:val="21"/>
          <w:lang w:val="en-US"/>
        </w:rPr>
        <w:t xml:space="preserve"> dormancy indication by DCI format 0_1/1_1. </w:t>
      </w:r>
      <w:r w:rsidR="002A7C96">
        <w:rPr>
          <w:rFonts w:eastAsia="ＭＳ 明朝" w:cs="Batang"/>
          <w:sz w:val="21"/>
          <w:szCs w:val="21"/>
          <w:lang w:val="en-US"/>
        </w:rPr>
        <w:t xml:space="preserve">There must be a corresponding FG for </w:t>
      </w:r>
      <w:proofErr w:type="spellStart"/>
      <w:r w:rsidR="002A7C96">
        <w:rPr>
          <w:rFonts w:eastAsia="ＭＳ 明朝" w:cs="Batang"/>
          <w:sz w:val="21"/>
          <w:szCs w:val="21"/>
          <w:lang w:val="en-US"/>
        </w:rPr>
        <w:t>SCell</w:t>
      </w:r>
      <w:proofErr w:type="spellEnd"/>
      <w:r w:rsidR="002A7C96">
        <w:rPr>
          <w:rFonts w:eastAsia="ＭＳ 明朝" w:cs="Batang"/>
          <w:sz w:val="21"/>
          <w:szCs w:val="21"/>
          <w:lang w:val="en-US"/>
        </w:rPr>
        <w:t xml:space="preserve"> dormancy indication by DCI format 0_</w:t>
      </w:r>
      <w:r w:rsidR="00D32BC2">
        <w:rPr>
          <w:rFonts w:eastAsia="ＭＳ 明朝" w:cs="Batang"/>
          <w:sz w:val="21"/>
          <w:szCs w:val="21"/>
          <w:lang w:val="en-US"/>
        </w:rPr>
        <w:t>3</w:t>
      </w:r>
      <w:r w:rsidR="002A7C96">
        <w:rPr>
          <w:rFonts w:eastAsia="ＭＳ 明朝" w:cs="Batang"/>
          <w:sz w:val="21"/>
          <w:szCs w:val="21"/>
          <w:lang w:val="en-US"/>
        </w:rPr>
        <w:t>/1_</w:t>
      </w:r>
      <w:r w:rsidR="00D32BC2">
        <w:rPr>
          <w:rFonts w:eastAsia="ＭＳ 明朝" w:cs="Batang"/>
          <w:sz w:val="21"/>
          <w:szCs w:val="21"/>
          <w:lang w:val="en-US"/>
        </w:rPr>
        <w:t>3</w:t>
      </w:r>
      <w:r w:rsidR="002A7C96">
        <w:rPr>
          <w:rFonts w:eastAsia="ＭＳ 明朝" w:cs="Batang"/>
          <w:sz w:val="21"/>
          <w:szCs w:val="21"/>
          <w:lang w:val="en-US"/>
        </w:rPr>
        <w:t xml:space="preserve">. </w:t>
      </w:r>
      <w:r w:rsidR="00542A9C">
        <w:rPr>
          <w:rFonts w:eastAsia="ＭＳ 明朝" w:cs="Batang"/>
          <w:sz w:val="21"/>
          <w:szCs w:val="21"/>
          <w:lang w:val="en-US"/>
        </w:rPr>
        <w:t>Since now we are willing to enable multi-cell scheduling for DL and UL separately, it is preferred to have the feature for DL and UL separately.</w:t>
      </w:r>
    </w:p>
    <w:p w14:paraId="0C3A4A29" w14:textId="439DB3E7" w:rsidR="000A75C0" w:rsidRPr="00904A21" w:rsidRDefault="000A75C0" w:rsidP="000A75C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15</w:t>
      </w:r>
      <w:r w:rsidRPr="00904A21">
        <w:rPr>
          <w:rFonts w:eastAsia="ＭＳ 明朝" w:cs="Batang"/>
          <w:b/>
          <w:bCs/>
          <w:sz w:val="21"/>
          <w:szCs w:val="21"/>
          <w:u w:val="single"/>
          <w:lang w:val="en-US"/>
        </w:rPr>
        <w:t>:</w:t>
      </w:r>
    </w:p>
    <w:p w14:paraId="5B53F7FC" w14:textId="49E4D540" w:rsidR="00D927CE" w:rsidRPr="00D32BC2" w:rsidRDefault="00D927CE" w:rsidP="00B43BE0">
      <w:pPr>
        <w:pStyle w:val="ListParagraph"/>
        <w:numPr>
          <w:ilvl w:val="0"/>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UE features for </w:t>
      </w:r>
      <w:proofErr w:type="spellStart"/>
      <w:r w:rsidRPr="00D32BC2">
        <w:rPr>
          <w:rFonts w:eastAsia="ＭＳ 明朝" w:cs="Batang"/>
          <w:i/>
          <w:iCs/>
          <w:sz w:val="21"/>
          <w:szCs w:val="21"/>
          <w:lang w:val="en-US"/>
        </w:rPr>
        <w:t>SCell</w:t>
      </w:r>
      <w:proofErr w:type="spellEnd"/>
      <w:r w:rsidRPr="00D32BC2">
        <w:rPr>
          <w:rFonts w:eastAsia="ＭＳ 明朝" w:cs="Batang"/>
          <w:i/>
          <w:iCs/>
          <w:sz w:val="21"/>
          <w:szCs w:val="21"/>
          <w:lang w:val="en-US"/>
        </w:rPr>
        <w:t xml:space="preserve"> dormancy indication within active time by DCI format 1_</w:t>
      </w:r>
      <w:r w:rsidR="00D32BC2" w:rsidRPr="00D32BC2">
        <w:rPr>
          <w:rFonts w:eastAsia="ＭＳ 明朝" w:cs="Batang"/>
          <w:i/>
          <w:iCs/>
          <w:sz w:val="21"/>
          <w:szCs w:val="21"/>
          <w:lang w:val="en-US"/>
        </w:rPr>
        <w:t>3</w:t>
      </w:r>
      <w:r w:rsidRPr="00D32BC2">
        <w:rPr>
          <w:rFonts w:eastAsia="ＭＳ 明朝" w:cs="Batang"/>
          <w:i/>
          <w:iCs/>
          <w:sz w:val="21"/>
          <w:szCs w:val="21"/>
          <w:lang w:val="en-US"/>
        </w:rPr>
        <w:t xml:space="preserve"> and DCI format 0_</w:t>
      </w:r>
      <w:r w:rsidR="00D32BC2" w:rsidRPr="00D32BC2">
        <w:rPr>
          <w:rFonts w:eastAsia="ＭＳ 明朝" w:cs="Batang"/>
          <w:i/>
          <w:iCs/>
          <w:sz w:val="21"/>
          <w:szCs w:val="21"/>
          <w:lang w:val="en-US"/>
        </w:rPr>
        <w:t>3</w:t>
      </w:r>
      <w:r w:rsidRPr="00D32BC2">
        <w:rPr>
          <w:rFonts w:eastAsia="ＭＳ 明朝" w:cs="Batang"/>
          <w:i/>
          <w:iCs/>
          <w:sz w:val="21"/>
          <w:szCs w:val="21"/>
          <w:lang w:val="en-US"/>
        </w:rPr>
        <w:t xml:space="preserve"> should be </w:t>
      </w:r>
      <w:proofErr w:type="gramStart"/>
      <w:r w:rsidRPr="00D32BC2">
        <w:rPr>
          <w:rFonts w:eastAsia="ＭＳ 明朝" w:cs="Batang"/>
          <w:i/>
          <w:iCs/>
          <w:sz w:val="21"/>
          <w:szCs w:val="21"/>
          <w:lang w:val="en-US"/>
        </w:rPr>
        <w:t>introduced</w:t>
      </w:r>
      <w:proofErr w:type="gramEnd"/>
    </w:p>
    <w:p w14:paraId="3E16EFB3" w14:textId="3776FF5A" w:rsidR="00542A9C" w:rsidRPr="00D32BC2" w:rsidRDefault="00551A08" w:rsidP="00B43BE0">
      <w:pPr>
        <w:pStyle w:val="ListParagraph"/>
        <w:numPr>
          <w:ilvl w:val="1"/>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FG49-13:</w:t>
      </w:r>
      <w:r w:rsidR="00D927CE" w:rsidRPr="00D32BC2">
        <w:rPr>
          <w:rFonts w:eastAsia="ＭＳ 明朝" w:cs="Batang"/>
          <w:i/>
          <w:iCs/>
          <w:sz w:val="21"/>
          <w:szCs w:val="21"/>
          <w:lang w:val="en-US"/>
        </w:rPr>
        <w:t xml:space="preserve"> </w:t>
      </w:r>
      <w:proofErr w:type="spellStart"/>
      <w:r w:rsidR="00542A9C" w:rsidRPr="00D32BC2">
        <w:rPr>
          <w:rFonts w:eastAsia="ＭＳ 明朝" w:cs="Batang"/>
          <w:i/>
          <w:iCs/>
          <w:sz w:val="21"/>
          <w:szCs w:val="21"/>
          <w:lang w:val="en-US"/>
        </w:rPr>
        <w:t>SCell</w:t>
      </w:r>
      <w:proofErr w:type="spellEnd"/>
      <w:r w:rsidR="00542A9C" w:rsidRPr="00D32BC2">
        <w:rPr>
          <w:rFonts w:eastAsia="ＭＳ 明朝" w:cs="Batang"/>
          <w:i/>
          <w:iCs/>
          <w:sz w:val="21"/>
          <w:szCs w:val="21"/>
          <w:lang w:val="en-US"/>
        </w:rPr>
        <w:t xml:space="preserve"> dormancy indication within active time by DCI 1_</w:t>
      </w:r>
      <w:r w:rsidR="0077248E">
        <w:rPr>
          <w:rFonts w:eastAsia="ＭＳ 明朝" w:cs="Batang"/>
          <w:i/>
          <w:iCs/>
          <w:sz w:val="21"/>
          <w:szCs w:val="21"/>
          <w:lang w:val="en-US"/>
        </w:rPr>
        <w:t>3</w:t>
      </w:r>
      <w:r w:rsidRPr="00D32BC2">
        <w:rPr>
          <w:rFonts w:eastAsia="ＭＳ 明朝" w:cs="Batang"/>
          <w:i/>
          <w:iCs/>
          <w:sz w:val="21"/>
          <w:szCs w:val="21"/>
          <w:lang w:val="en-US"/>
        </w:rPr>
        <w:t xml:space="preserve"> (</w:t>
      </w:r>
      <w:proofErr w:type="gramStart"/>
      <w:r w:rsidRPr="00D32BC2">
        <w:rPr>
          <w:rFonts w:eastAsia="ＭＳ 明朝" w:cs="Batang"/>
          <w:i/>
          <w:iCs/>
          <w:sz w:val="21"/>
          <w:szCs w:val="21"/>
          <w:lang w:val="en-US"/>
        </w:rPr>
        <w:t>similar to</w:t>
      </w:r>
      <w:proofErr w:type="gramEnd"/>
      <w:r w:rsidRPr="00D32BC2">
        <w:rPr>
          <w:rFonts w:eastAsia="ＭＳ 明朝" w:cs="Batang"/>
          <w:i/>
          <w:iCs/>
          <w:sz w:val="21"/>
          <w:szCs w:val="21"/>
          <w:lang w:val="en-US"/>
        </w:rPr>
        <w:t xml:space="preserve"> FG18-5)</w:t>
      </w:r>
    </w:p>
    <w:p w14:paraId="333BB760" w14:textId="01C669DD" w:rsidR="000A75C0" w:rsidRPr="00D32BC2" w:rsidRDefault="00551A08" w:rsidP="00B43BE0">
      <w:pPr>
        <w:pStyle w:val="ListParagraph"/>
        <w:numPr>
          <w:ilvl w:val="1"/>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FG49-14: </w:t>
      </w:r>
      <w:proofErr w:type="spellStart"/>
      <w:r w:rsidR="000A75C0" w:rsidRPr="00D32BC2">
        <w:rPr>
          <w:rFonts w:eastAsia="ＭＳ 明朝" w:cs="Batang"/>
          <w:i/>
          <w:iCs/>
          <w:sz w:val="21"/>
          <w:szCs w:val="21"/>
          <w:lang w:val="en-US"/>
        </w:rPr>
        <w:t>SCell</w:t>
      </w:r>
      <w:proofErr w:type="spellEnd"/>
      <w:r w:rsidR="000A75C0" w:rsidRPr="00D32BC2">
        <w:rPr>
          <w:rFonts w:eastAsia="ＭＳ 明朝" w:cs="Batang"/>
          <w:i/>
          <w:iCs/>
          <w:sz w:val="21"/>
          <w:szCs w:val="21"/>
          <w:lang w:val="en-US"/>
        </w:rPr>
        <w:t xml:space="preserve"> dormancy indication within active time by DCI </w:t>
      </w:r>
      <w:r w:rsidR="00542A9C" w:rsidRPr="00D32BC2">
        <w:rPr>
          <w:rFonts w:eastAsia="ＭＳ 明朝" w:cs="Batang"/>
          <w:i/>
          <w:iCs/>
          <w:sz w:val="21"/>
          <w:szCs w:val="21"/>
          <w:lang w:val="en-US"/>
        </w:rPr>
        <w:t>0</w:t>
      </w:r>
      <w:r w:rsidR="000A75C0" w:rsidRPr="00D32BC2">
        <w:rPr>
          <w:rFonts w:eastAsia="ＭＳ 明朝" w:cs="Batang"/>
          <w:i/>
          <w:iCs/>
          <w:sz w:val="21"/>
          <w:szCs w:val="21"/>
          <w:lang w:val="en-US"/>
        </w:rPr>
        <w:t>_</w:t>
      </w:r>
      <w:r w:rsidR="0077248E">
        <w:rPr>
          <w:rFonts w:eastAsia="ＭＳ 明朝" w:cs="Batang"/>
          <w:i/>
          <w:iCs/>
          <w:sz w:val="21"/>
          <w:szCs w:val="21"/>
          <w:lang w:val="en-US"/>
        </w:rPr>
        <w:t>3</w:t>
      </w:r>
      <w:r w:rsidRPr="00D32BC2">
        <w:rPr>
          <w:rFonts w:eastAsia="ＭＳ 明朝" w:cs="Batang"/>
          <w:i/>
          <w:iCs/>
          <w:sz w:val="21"/>
          <w:szCs w:val="21"/>
          <w:lang w:val="en-US"/>
        </w:rPr>
        <w:t xml:space="preserve"> (</w:t>
      </w:r>
      <w:proofErr w:type="gramStart"/>
      <w:r w:rsidRPr="00D32BC2">
        <w:rPr>
          <w:rFonts w:eastAsia="ＭＳ 明朝" w:cs="Batang"/>
          <w:i/>
          <w:iCs/>
          <w:sz w:val="21"/>
          <w:szCs w:val="21"/>
          <w:lang w:val="en-US"/>
        </w:rPr>
        <w:t>similar to</w:t>
      </w:r>
      <w:proofErr w:type="gramEnd"/>
      <w:r w:rsidRPr="00D32BC2">
        <w:rPr>
          <w:rFonts w:eastAsia="ＭＳ 明朝" w:cs="Batang"/>
          <w:i/>
          <w:iCs/>
          <w:sz w:val="21"/>
          <w:szCs w:val="21"/>
          <w:lang w:val="en-US"/>
        </w:rPr>
        <w:t xml:space="preserve"> FG18-5)</w:t>
      </w:r>
    </w:p>
    <w:p w14:paraId="7BF26A9F" w14:textId="77777777" w:rsidR="00467FEF" w:rsidRPr="00551A08" w:rsidRDefault="00467FEF" w:rsidP="00AE636C">
      <w:pPr>
        <w:spacing w:after="120"/>
        <w:jc w:val="both"/>
        <w:rPr>
          <w:rFonts w:eastAsia="ＭＳ 明朝" w:cs="Batang"/>
          <w:sz w:val="21"/>
          <w:szCs w:val="21"/>
          <w:lang w:val="en-US"/>
        </w:rPr>
      </w:pPr>
    </w:p>
    <w:p w14:paraId="54B07800" w14:textId="5819A75F" w:rsidR="00D913B2" w:rsidRPr="00BA1A70" w:rsidRDefault="00D913B2" w:rsidP="002E6020">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Cross slot scheduling</w:t>
      </w:r>
    </w:p>
    <w:p w14:paraId="09C8D1CD" w14:textId="354FF5C2" w:rsidR="00467FEF" w:rsidRPr="00467FEF" w:rsidRDefault="00467FEF" w:rsidP="00AE636C">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G19-2 indicates support of cross slot scheduling with minimum scheduling offset K0/K2 </w:t>
      </w:r>
      <w:r w:rsidR="00D77914">
        <w:rPr>
          <w:rFonts w:eastAsia="ＭＳ 明朝" w:cs="Batang"/>
          <w:sz w:val="21"/>
          <w:szCs w:val="21"/>
          <w:lang w:val="en-US"/>
        </w:rPr>
        <w:t xml:space="preserve">by DCI format 0_1/1_1. </w:t>
      </w:r>
      <w:r w:rsidR="00E348EC">
        <w:rPr>
          <w:rFonts w:eastAsia="ＭＳ 明朝" w:cs="Batang"/>
          <w:sz w:val="21"/>
          <w:szCs w:val="21"/>
          <w:lang w:val="en-US"/>
        </w:rPr>
        <w:t>It is necessary to have another FG indicating support of dynamic indication of applicable minimum scheduling restriction by DCI format 0_</w:t>
      </w:r>
      <w:r w:rsidR="0081236C">
        <w:rPr>
          <w:rFonts w:eastAsia="ＭＳ 明朝" w:cs="Batang"/>
          <w:sz w:val="21"/>
          <w:szCs w:val="21"/>
          <w:lang w:val="en-US"/>
        </w:rPr>
        <w:t>3</w:t>
      </w:r>
      <w:r w:rsidR="00E348EC">
        <w:rPr>
          <w:rFonts w:eastAsia="ＭＳ 明朝" w:cs="Batang"/>
          <w:sz w:val="21"/>
          <w:szCs w:val="21"/>
          <w:lang w:val="en-US"/>
        </w:rPr>
        <w:t xml:space="preserve"> and 1_</w:t>
      </w:r>
      <w:r w:rsidR="0081236C">
        <w:rPr>
          <w:rFonts w:eastAsia="ＭＳ 明朝" w:cs="Batang"/>
          <w:sz w:val="21"/>
          <w:szCs w:val="21"/>
          <w:lang w:val="en-US"/>
        </w:rPr>
        <w:t>3</w:t>
      </w:r>
      <w:r w:rsidR="00E348EC">
        <w:rPr>
          <w:rFonts w:eastAsia="ＭＳ 明朝" w:cs="Batang"/>
          <w:sz w:val="21"/>
          <w:szCs w:val="21"/>
          <w:lang w:val="en-US"/>
        </w:rPr>
        <w:t>.</w:t>
      </w:r>
    </w:p>
    <w:p w14:paraId="02DC4212" w14:textId="1BE49D8C" w:rsidR="00AE636C" w:rsidRPr="00904A21" w:rsidRDefault="00AE636C" w:rsidP="00AE636C">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16</w:t>
      </w:r>
      <w:r w:rsidRPr="00904A21">
        <w:rPr>
          <w:rFonts w:eastAsia="ＭＳ 明朝" w:cs="Batang"/>
          <w:b/>
          <w:bCs/>
          <w:sz w:val="21"/>
          <w:szCs w:val="21"/>
          <w:u w:val="single"/>
          <w:lang w:val="en-US"/>
        </w:rPr>
        <w:t>:</w:t>
      </w:r>
    </w:p>
    <w:p w14:paraId="73454165" w14:textId="572686E0" w:rsidR="00D927CE" w:rsidRPr="00A27954" w:rsidRDefault="00D927CE" w:rsidP="00B43BE0">
      <w:pPr>
        <w:pStyle w:val="ListParagraph"/>
        <w:numPr>
          <w:ilvl w:val="0"/>
          <w:numId w:val="12"/>
        </w:numPr>
        <w:spacing w:after="120"/>
        <w:ind w:leftChars="0"/>
        <w:jc w:val="both"/>
        <w:rPr>
          <w:rFonts w:eastAsia="ＭＳ 明朝" w:cs="Batang"/>
          <w:i/>
          <w:iCs/>
          <w:sz w:val="21"/>
          <w:szCs w:val="21"/>
          <w:lang w:val="en-US"/>
        </w:rPr>
      </w:pPr>
      <w:r w:rsidRPr="00A27954">
        <w:rPr>
          <w:rFonts w:eastAsia="ＭＳ 明朝" w:cs="Batang"/>
          <w:i/>
          <w:iCs/>
          <w:sz w:val="21"/>
          <w:szCs w:val="21"/>
          <w:lang w:val="en-US"/>
        </w:rPr>
        <w:t>UE features for cross-slot scheduling by DCI format 1_</w:t>
      </w:r>
      <w:r w:rsidR="0077248E">
        <w:rPr>
          <w:rFonts w:eastAsia="ＭＳ 明朝" w:cs="Batang"/>
          <w:i/>
          <w:iCs/>
          <w:sz w:val="21"/>
          <w:szCs w:val="21"/>
          <w:lang w:val="en-US"/>
        </w:rPr>
        <w:t>3</w:t>
      </w:r>
      <w:r w:rsidRPr="00A27954">
        <w:rPr>
          <w:rFonts w:eastAsia="ＭＳ 明朝" w:cs="Batang"/>
          <w:i/>
          <w:iCs/>
          <w:sz w:val="21"/>
          <w:szCs w:val="21"/>
          <w:lang w:val="en-US"/>
        </w:rPr>
        <w:t xml:space="preserve"> and DCI format 0_</w:t>
      </w:r>
      <w:r w:rsidR="0077248E">
        <w:rPr>
          <w:rFonts w:eastAsia="ＭＳ 明朝" w:cs="Batang"/>
          <w:i/>
          <w:iCs/>
          <w:sz w:val="21"/>
          <w:szCs w:val="21"/>
          <w:lang w:val="en-US"/>
        </w:rPr>
        <w:t>3</w:t>
      </w:r>
      <w:r w:rsidRPr="00A27954">
        <w:rPr>
          <w:rFonts w:eastAsia="ＭＳ 明朝" w:cs="Batang"/>
          <w:i/>
          <w:iCs/>
          <w:sz w:val="21"/>
          <w:szCs w:val="21"/>
          <w:lang w:val="en-US"/>
        </w:rPr>
        <w:t xml:space="preserve"> should be </w:t>
      </w:r>
      <w:proofErr w:type="gramStart"/>
      <w:r w:rsidRPr="00A27954">
        <w:rPr>
          <w:rFonts w:eastAsia="ＭＳ 明朝" w:cs="Batang"/>
          <w:i/>
          <w:iCs/>
          <w:sz w:val="21"/>
          <w:szCs w:val="21"/>
          <w:lang w:val="en-US"/>
        </w:rPr>
        <w:t>introduced</w:t>
      </w:r>
      <w:proofErr w:type="gramEnd"/>
    </w:p>
    <w:p w14:paraId="08350316" w14:textId="2EC74D55" w:rsidR="00B36F00" w:rsidRPr="00A27954" w:rsidRDefault="004F067B" w:rsidP="00B43BE0">
      <w:pPr>
        <w:pStyle w:val="ListParagraph"/>
        <w:numPr>
          <w:ilvl w:val="1"/>
          <w:numId w:val="12"/>
        </w:numPr>
        <w:spacing w:after="120"/>
        <w:ind w:leftChars="0"/>
        <w:jc w:val="both"/>
        <w:rPr>
          <w:rFonts w:eastAsia="ＭＳ 明朝" w:cs="Batang"/>
          <w:i/>
          <w:iCs/>
          <w:sz w:val="21"/>
          <w:szCs w:val="21"/>
          <w:lang w:val="en-US"/>
        </w:rPr>
      </w:pPr>
      <w:r w:rsidRPr="00A27954">
        <w:rPr>
          <w:rFonts w:eastAsia="ＭＳ 明朝" w:cs="Batang"/>
          <w:i/>
          <w:iCs/>
          <w:sz w:val="21"/>
          <w:szCs w:val="21"/>
          <w:lang w:val="en-US"/>
        </w:rPr>
        <w:lastRenderedPageBreak/>
        <w:t>FG49-15:</w:t>
      </w:r>
      <w:r w:rsidR="00D927CE" w:rsidRPr="00A27954">
        <w:rPr>
          <w:rFonts w:eastAsia="ＭＳ 明朝" w:cs="Batang"/>
          <w:i/>
          <w:iCs/>
          <w:sz w:val="21"/>
          <w:szCs w:val="21"/>
          <w:lang w:val="en-US"/>
        </w:rPr>
        <w:t xml:space="preserve"> </w:t>
      </w:r>
      <w:r w:rsidR="00B36F00" w:rsidRPr="00A27954">
        <w:rPr>
          <w:rFonts w:eastAsia="ＭＳ 明朝" w:cs="Batang" w:hint="eastAsia"/>
          <w:i/>
          <w:iCs/>
          <w:sz w:val="21"/>
          <w:szCs w:val="21"/>
          <w:lang w:val="en-US"/>
        </w:rPr>
        <w:t>D</w:t>
      </w:r>
      <w:r w:rsidR="00B36F00" w:rsidRPr="00A27954">
        <w:rPr>
          <w:rFonts w:eastAsia="ＭＳ 明朝" w:cs="Batang"/>
          <w:i/>
          <w:iCs/>
          <w:sz w:val="21"/>
          <w:szCs w:val="21"/>
          <w:lang w:val="en-US"/>
        </w:rPr>
        <w:t>ynamic indication of applicable minimum scheduling restriction by DCI format 1_</w:t>
      </w:r>
      <w:r w:rsidRPr="00A27954">
        <w:rPr>
          <w:rFonts w:eastAsia="ＭＳ 明朝" w:cs="Batang"/>
          <w:i/>
          <w:iCs/>
          <w:sz w:val="21"/>
          <w:szCs w:val="21"/>
          <w:lang w:val="en-US"/>
        </w:rPr>
        <w:t>3 (</w:t>
      </w:r>
      <w:proofErr w:type="gramStart"/>
      <w:r w:rsidRPr="00A27954">
        <w:rPr>
          <w:rFonts w:eastAsia="ＭＳ 明朝" w:cs="Batang"/>
          <w:i/>
          <w:iCs/>
          <w:sz w:val="21"/>
          <w:szCs w:val="21"/>
          <w:lang w:val="en-US"/>
        </w:rPr>
        <w:t>similar to</w:t>
      </w:r>
      <w:proofErr w:type="gramEnd"/>
      <w:r w:rsidRPr="00A27954">
        <w:rPr>
          <w:rFonts w:eastAsia="ＭＳ 明朝" w:cs="Batang"/>
          <w:i/>
          <w:iCs/>
          <w:sz w:val="21"/>
          <w:szCs w:val="21"/>
          <w:lang w:val="en-US"/>
        </w:rPr>
        <w:t xml:space="preserve"> FG19-2)</w:t>
      </w:r>
    </w:p>
    <w:p w14:paraId="4473BB54" w14:textId="7FE07752" w:rsidR="004B4543" w:rsidRPr="00A27954" w:rsidRDefault="004F067B" w:rsidP="00B43BE0">
      <w:pPr>
        <w:pStyle w:val="ListParagraph"/>
        <w:numPr>
          <w:ilvl w:val="1"/>
          <w:numId w:val="12"/>
        </w:numPr>
        <w:spacing w:after="120"/>
        <w:ind w:leftChars="0"/>
        <w:jc w:val="both"/>
        <w:rPr>
          <w:rFonts w:eastAsia="ＭＳ 明朝" w:cs="Batang"/>
          <w:i/>
          <w:iCs/>
          <w:sz w:val="21"/>
          <w:szCs w:val="21"/>
          <w:lang w:val="en-US"/>
        </w:rPr>
      </w:pPr>
      <w:r w:rsidRPr="00A27954">
        <w:rPr>
          <w:rFonts w:eastAsia="ＭＳ 明朝" w:cs="Batang"/>
          <w:i/>
          <w:iCs/>
          <w:sz w:val="21"/>
          <w:szCs w:val="21"/>
          <w:lang w:val="en-US"/>
        </w:rPr>
        <w:t>FG49-16:</w:t>
      </w:r>
      <w:r w:rsidR="00D927CE" w:rsidRPr="00A27954">
        <w:rPr>
          <w:rFonts w:eastAsia="ＭＳ 明朝" w:cs="Batang"/>
          <w:i/>
          <w:iCs/>
          <w:sz w:val="21"/>
          <w:szCs w:val="21"/>
          <w:lang w:val="en-US"/>
        </w:rPr>
        <w:t xml:space="preserve"> </w:t>
      </w:r>
      <w:r w:rsidR="004B4543" w:rsidRPr="00A27954">
        <w:rPr>
          <w:rFonts w:eastAsia="ＭＳ 明朝" w:cs="Batang" w:hint="eastAsia"/>
          <w:i/>
          <w:iCs/>
          <w:sz w:val="21"/>
          <w:szCs w:val="21"/>
          <w:lang w:val="en-US"/>
        </w:rPr>
        <w:t>D</w:t>
      </w:r>
      <w:r w:rsidR="004B4543" w:rsidRPr="00A27954">
        <w:rPr>
          <w:rFonts w:eastAsia="ＭＳ 明朝" w:cs="Batang"/>
          <w:i/>
          <w:iCs/>
          <w:sz w:val="21"/>
          <w:szCs w:val="21"/>
          <w:lang w:val="en-US"/>
        </w:rPr>
        <w:t>ynamic indication of applicable minimum scheduling restriction by DCI format 0_</w:t>
      </w:r>
      <w:r w:rsidRPr="00A27954">
        <w:rPr>
          <w:rFonts w:eastAsia="ＭＳ 明朝" w:cs="Batang"/>
          <w:i/>
          <w:iCs/>
          <w:sz w:val="21"/>
          <w:szCs w:val="21"/>
          <w:lang w:val="en-US"/>
        </w:rPr>
        <w:t>3 (</w:t>
      </w:r>
      <w:proofErr w:type="gramStart"/>
      <w:r w:rsidRPr="00A27954">
        <w:rPr>
          <w:rFonts w:eastAsia="ＭＳ 明朝" w:cs="Batang"/>
          <w:i/>
          <w:iCs/>
          <w:sz w:val="21"/>
          <w:szCs w:val="21"/>
          <w:lang w:val="en-US"/>
        </w:rPr>
        <w:t>similar to</w:t>
      </w:r>
      <w:proofErr w:type="gramEnd"/>
      <w:r w:rsidRPr="00A27954">
        <w:rPr>
          <w:rFonts w:eastAsia="ＭＳ 明朝" w:cs="Batang"/>
          <w:i/>
          <w:iCs/>
          <w:sz w:val="21"/>
          <w:szCs w:val="21"/>
          <w:lang w:val="en-US"/>
        </w:rPr>
        <w:t xml:space="preserve"> FG19-2)</w:t>
      </w:r>
    </w:p>
    <w:p w14:paraId="1785F7AD" w14:textId="77777777" w:rsidR="00760954" w:rsidRDefault="00760954" w:rsidP="0093333E">
      <w:pPr>
        <w:spacing w:after="120"/>
        <w:jc w:val="both"/>
        <w:rPr>
          <w:rFonts w:eastAsia="ＭＳ 明朝" w:cs="Batang"/>
          <w:sz w:val="21"/>
          <w:szCs w:val="21"/>
          <w:lang w:val="en-US"/>
        </w:rPr>
      </w:pPr>
    </w:p>
    <w:p w14:paraId="0EC06D0E" w14:textId="096B9BDB" w:rsidR="004B4543" w:rsidRPr="00BA1A70" w:rsidRDefault="004B4543" w:rsidP="002E6020">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Unified-TCI indication by a DCI</w:t>
      </w:r>
    </w:p>
    <w:p w14:paraId="20F915A7" w14:textId="4ADAB895" w:rsidR="004B4543" w:rsidRPr="00AE636C" w:rsidRDefault="004B4543"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G23-1-1b and FG23-10-1b specify the UE </w:t>
      </w:r>
      <w:proofErr w:type="spellStart"/>
      <w:r>
        <w:rPr>
          <w:rFonts w:eastAsia="ＭＳ 明朝" w:cs="Batang"/>
          <w:sz w:val="21"/>
          <w:szCs w:val="21"/>
          <w:lang w:val="en-US"/>
        </w:rPr>
        <w:t>capabilieis</w:t>
      </w:r>
      <w:proofErr w:type="spellEnd"/>
      <w:r>
        <w:rPr>
          <w:rFonts w:eastAsia="ＭＳ 明朝" w:cs="Batang"/>
          <w:sz w:val="21"/>
          <w:szCs w:val="21"/>
          <w:lang w:val="en-US"/>
        </w:rPr>
        <w:t xml:space="preserve"> for unified TCI with joint and separate DL/UL TCI updates by a DCI format. According to their description, the FGs are limited to DCI format 1_1. </w:t>
      </w:r>
      <w:proofErr w:type="gramStart"/>
      <w:r>
        <w:rPr>
          <w:rFonts w:eastAsia="ＭＳ 明朝" w:cs="Batang"/>
          <w:sz w:val="21"/>
          <w:szCs w:val="21"/>
          <w:lang w:val="en-US"/>
        </w:rPr>
        <w:t>In order to</w:t>
      </w:r>
      <w:proofErr w:type="gramEnd"/>
      <w:r>
        <w:rPr>
          <w:rFonts w:eastAsia="ＭＳ 明朝" w:cs="Batang"/>
          <w:sz w:val="21"/>
          <w:szCs w:val="21"/>
          <w:lang w:val="en-US"/>
        </w:rPr>
        <w:t xml:space="preserve"> support the features by DCI format 1_</w:t>
      </w:r>
      <w:r w:rsidR="0081236C">
        <w:rPr>
          <w:rFonts w:eastAsia="ＭＳ 明朝" w:cs="Batang"/>
          <w:sz w:val="21"/>
          <w:szCs w:val="21"/>
          <w:lang w:val="en-US"/>
        </w:rPr>
        <w:t>3</w:t>
      </w:r>
      <w:r>
        <w:rPr>
          <w:rFonts w:eastAsia="ＭＳ 明朝" w:cs="Batang"/>
          <w:sz w:val="21"/>
          <w:szCs w:val="21"/>
          <w:lang w:val="en-US"/>
        </w:rPr>
        <w:t>, it is necessary to introduce the FGs for joint DL/UL TCI update and for separate DL/UL TCI update, respectively.</w:t>
      </w:r>
    </w:p>
    <w:p w14:paraId="18F6DDBC" w14:textId="1EADCA28" w:rsidR="006D3749" w:rsidRPr="00904A21" w:rsidRDefault="006D3749" w:rsidP="006D3749">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17</w:t>
      </w:r>
      <w:r w:rsidRPr="00904A21">
        <w:rPr>
          <w:rFonts w:eastAsia="ＭＳ 明朝" w:cs="Batang"/>
          <w:b/>
          <w:bCs/>
          <w:sz w:val="21"/>
          <w:szCs w:val="21"/>
          <w:u w:val="single"/>
          <w:lang w:val="en-US"/>
        </w:rPr>
        <w:t>:</w:t>
      </w:r>
    </w:p>
    <w:p w14:paraId="285D6F8C" w14:textId="3355DE9B" w:rsidR="00D927CE" w:rsidRPr="004666D7" w:rsidRDefault="00D927CE" w:rsidP="00B43BE0">
      <w:pPr>
        <w:pStyle w:val="ListParagraph"/>
        <w:numPr>
          <w:ilvl w:val="0"/>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UE features for Unified-TCI indication by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should be </w:t>
      </w:r>
      <w:proofErr w:type="gramStart"/>
      <w:r w:rsidRPr="004666D7">
        <w:rPr>
          <w:rFonts w:eastAsia="ＭＳ 明朝" w:cs="Batang"/>
          <w:i/>
          <w:iCs/>
          <w:sz w:val="21"/>
          <w:szCs w:val="21"/>
          <w:lang w:val="en-US"/>
        </w:rPr>
        <w:t>introduced</w:t>
      </w:r>
      <w:proofErr w:type="gramEnd"/>
    </w:p>
    <w:p w14:paraId="51A54146" w14:textId="7E7F71F7" w:rsidR="006D3749" w:rsidRPr="004666D7" w:rsidRDefault="00B06FE8" w:rsidP="00B43BE0">
      <w:pPr>
        <w:pStyle w:val="ListParagraph"/>
        <w:numPr>
          <w:ilvl w:val="1"/>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FG</w:t>
      </w:r>
      <w:r w:rsidR="005B18B7" w:rsidRPr="004666D7">
        <w:rPr>
          <w:rFonts w:eastAsia="ＭＳ 明朝" w:cs="Batang"/>
          <w:i/>
          <w:iCs/>
          <w:sz w:val="21"/>
          <w:szCs w:val="21"/>
          <w:lang w:val="en-US"/>
        </w:rPr>
        <w:t>4</w:t>
      </w:r>
      <w:r w:rsidR="00A6515C" w:rsidRPr="004666D7">
        <w:rPr>
          <w:rFonts w:eastAsia="ＭＳ 明朝" w:cs="Batang"/>
          <w:i/>
          <w:iCs/>
          <w:sz w:val="21"/>
          <w:szCs w:val="21"/>
          <w:lang w:val="en-US"/>
        </w:rPr>
        <w:t>9-17:</w:t>
      </w:r>
      <w:r w:rsidR="00D927CE" w:rsidRPr="004666D7">
        <w:rPr>
          <w:rFonts w:eastAsia="ＭＳ 明朝" w:cs="Batang"/>
          <w:i/>
          <w:iCs/>
          <w:sz w:val="21"/>
          <w:szCs w:val="21"/>
          <w:lang w:val="en-US"/>
        </w:rPr>
        <w:t xml:space="preserve"> </w:t>
      </w:r>
      <w:r w:rsidR="00EA08B7" w:rsidRPr="004666D7">
        <w:rPr>
          <w:rFonts w:eastAsia="ＭＳ 明朝" w:cs="Batang"/>
          <w:i/>
          <w:iCs/>
          <w:sz w:val="21"/>
          <w:szCs w:val="21"/>
          <w:lang w:val="en-US"/>
        </w:rPr>
        <w:t xml:space="preserve">Unified TCI </w:t>
      </w:r>
      <w:r w:rsidR="00F66232" w:rsidRPr="004666D7">
        <w:rPr>
          <w:rFonts w:eastAsia="ＭＳ 明朝" w:cs="Batang"/>
          <w:i/>
          <w:iCs/>
          <w:sz w:val="21"/>
          <w:szCs w:val="21"/>
          <w:lang w:val="en-US"/>
        </w:rPr>
        <w:t xml:space="preserve">with joint </w:t>
      </w:r>
      <w:r w:rsidR="00D053D0" w:rsidRPr="004666D7">
        <w:rPr>
          <w:rFonts w:eastAsia="ＭＳ 明朝" w:cs="Batang"/>
          <w:i/>
          <w:iCs/>
          <w:sz w:val="21"/>
          <w:szCs w:val="21"/>
          <w:lang w:val="en-US"/>
        </w:rPr>
        <w:t xml:space="preserve">DL/UL </w:t>
      </w:r>
      <w:r w:rsidR="00F66232" w:rsidRPr="004666D7">
        <w:rPr>
          <w:rFonts w:eastAsia="ＭＳ 明朝" w:cs="Batang"/>
          <w:i/>
          <w:iCs/>
          <w:sz w:val="21"/>
          <w:szCs w:val="21"/>
          <w:lang w:val="en-US"/>
        </w:rPr>
        <w:t xml:space="preserve">TCI </w:t>
      </w:r>
      <w:r w:rsidR="00225F90" w:rsidRPr="004666D7">
        <w:rPr>
          <w:rFonts w:eastAsia="ＭＳ 明朝" w:cs="Batang"/>
          <w:i/>
          <w:iCs/>
          <w:sz w:val="21"/>
          <w:szCs w:val="21"/>
          <w:lang w:val="en-US"/>
        </w:rPr>
        <w:t xml:space="preserve">update </w:t>
      </w:r>
      <w:r w:rsidR="00EA08B7" w:rsidRPr="004666D7">
        <w:rPr>
          <w:rFonts w:eastAsia="ＭＳ 明朝" w:cs="Batang"/>
          <w:i/>
          <w:iCs/>
          <w:sz w:val="21"/>
          <w:szCs w:val="21"/>
          <w:lang w:val="en-US"/>
        </w:rPr>
        <w:t>with DCI-based TCI st</w:t>
      </w:r>
      <w:r w:rsidR="00225F90" w:rsidRPr="004666D7">
        <w:rPr>
          <w:rFonts w:eastAsia="ＭＳ 明朝" w:cs="Batang"/>
          <w:i/>
          <w:iCs/>
          <w:sz w:val="21"/>
          <w:szCs w:val="21"/>
          <w:lang w:val="en-US"/>
        </w:rPr>
        <w:t>a</w:t>
      </w:r>
      <w:r w:rsidR="00EA08B7" w:rsidRPr="004666D7">
        <w:rPr>
          <w:rFonts w:eastAsia="ＭＳ 明朝" w:cs="Batang"/>
          <w:i/>
          <w:iCs/>
          <w:sz w:val="21"/>
          <w:szCs w:val="21"/>
          <w:lang w:val="en-US"/>
        </w:rPr>
        <w:t>te indication for DCI format 1_</w:t>
      </w:r>
      <w:r w:rsidR="004103DF">
        <w:rPr>
          <w:rFonts w:eastAsia="ＭＳ 明朝" w:cs="Batang"/>
          <w:i/>
          <w:iCs/>
          <w:sz w:val="21"/>
          <w:szCs w:val="21"/>
          <w:lang w:val="en-US"/>
        </w:rPr>
        <w:t>3</w:t>
      </w:r>
      <w:r w:rsidR="006D3749" w:rsidRPr="004666D7">
        <w:rPr>
          <w:rFonts w:eastAsia="ＭＳ 明朝" w:cs="Batang"/>
          <w:i/>
          <w:iCs/>
          <w:sz w:val="21"/>
          <w:szCs w:val="21"/>
          <w:lang w:val="en-US"/>
        </w:rPr>
        <w:t>:</w:t>
      </w:r>
    </w:p>
    <w:p w14:paraId="3E583A3F" w14:textId="77777777" w:rsidR="00E00D4D" w:rsidRPr="004666D7" w:rsidRDefault="00F17945"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CI state indication for update and activation </w:t>
      </w:r>
    </w:p>
    <w:p w14:paraId="3C919FA8" w14:textId="0BBDBDB5" w:rsidR="00F17945" w:rsidRPr="004666D7" w:rsidRDefault="00F17945"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b)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 DL assignment(s))</w:t>
      </w:r>
      <w:r w:rsidR="00E00D4D" w:rsidRPr="004666D7">
        <w:rPr>
          <w:rFonts w:eastAsia="ＭＳ 明朝" w:cs="Batang"/>
          <w:i/>
          <w:iCs/>
          <w:sz w:val="21"/>
          <w:szCs w:val="21"/>
          <w:lang w:val="en-US"/>
        </w:rPr>
        <w:t xml:space="preserve">, </w:t>
      </w:r>
    </w:p>
    <w:p w14:paraId="0718E76C" w14:textId="0DB45128" w:rsidR="00E00D4D" w:rsidRPr="004666D7" w:rsidRDefault="00E00D4D"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c</w:t>
      </w:r>
      <w:r w:rsidRPr="004666D7">
        <w:rPr>
          <w:rFonts w:eastAsia="ＭＳ 明朝" w:cs="Batang"/>
          <w:i/>
          <w:iCs/>
          <w:sz w:val="21"/>
          <w:szCs w:val="21"/>
          <w:lang w:val="en-US"/>
        </w:rPr>
        <w:t>)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without DL assignment)</w:t>
      </w:r>
    </w:p>
    <w:p w14:paraId="1BE2212D" w14:textId="0F1F0E86" w:rsidR="00E00D4D" w:rsidRPr="004666D7" w:rsidRDefault="006F2546"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The min beam application time in Y symbols per SCS</w:t>
      </w:r>
    </w:p>
    <w:p w14:paraId="10D6C80E" w14:textId="229A6697" w:rsidR="006F2546" w:rsidRPr="004666D7" w:rsidRDefault="006F2546"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he max number of MAC-CE activated joint TCI states per CC in a </w:t>
      </w:r>
      <w:proofErr w:type="gramStart"/>
      <w:r w:rsidRPr="004666D7">
        <w:rPr>
          <w:rFonts w:eastAsia="ＭＳ 明朝" w:cs="Batang"/>
          <w:i/>
          <w:iCs/>
          <w:sz w:val="21"/>
          <w:szCs w:val="21"/>
          <w:lang w:val="en-US"/>
        </w:rPr>
        <w:t>band</w:t>
      </w:r>
      <w:proofErr w:type="gramEnd"/>
    </w:p>
    <w:p w14:paraId="627CC1C8" w14:textId="236C4409" w:rsidR="00D053D0" w:rsidRPr="004666D7" w:rsidRDefault="005B18B7" w:rsidP="00B43BE0">
      <w:pPr>
        <w:pStyle w:val="ListParagraph"/>
        <w:numPr>
          <w:ilvl w:val="1"/>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FG49-18:</w:t>
      </w:r>
      <w:r w:rsidR="00D927CE" w:rsidRPr="004666D7">
        <w:rPr>
          <w:rFonts w:eastAsia="ＭＳ 明朝" w:cs="Batang"/>
          <w:i/>
          <w:iCs/>
          <w:sz w:val="21"/>
          <w:szCs w:val="21"/>
          <w:lang w:val="en-US"/>
        </w:rPr>
        <w:t xml:space="preserve"> </w:t>
      </w:r>
      <w:r w:rsidR="00D053D0" w:rsidRPr="004666D7">
        <w:rPr>
          <w:rFonts w:eastAsia="ＭＳ 明朝" w:cs="Batang"/>
          <w:i/>
          <w:iCs/>
          <w:sz w:val="21"/>
          <w:szCs w:val="21"/>
          <w:lang w:val="en-US"/>
        </w:rPr>
        <w:t xml:space="preserve">Unified TCI with </w:t>
      </w:r>
      <w:r w:rsidR="00225F90" w:rsidRPr="004666D7">
        <w:rPr>
          <w:rFonts w:eastAsia="ＭＳ 明朝" w:cs="Batang"/>
          <w:i/>
          <w:iCs/>
          <w:sz w:val="21"/>
          <w:szCs w:val="21"/>
          <w:lang w:val="en-US"/>
        </w:rPr>
        <w:t>separate</w:t>
      </w:r>
      <w:r w:rsidR="00D053D0" w:rsidRPr="004666D7">
        <w:rPr>
          <w:rFonts w:eastAsia="ＭＳ 明朝" w:cs="Batang"/>
          <w:i/>
          <w:iCs/>
          <w:sz w:val="21"/>
          <w:szCs w:val="21"/>
          <w:lang w:val="en-US"/>
        </w:rPr>
        <w:t xml:space="preserve"> DL/UL TCI</w:t>
      </w:r>
      <w:r w:rsidR="00225F90" w:rsidRPr="004666D7">
        <w:rPr>
          <w:rFonts w:eastAsia="ＭＳ 明朝" w:cs="Batang"/>
          <w:i/>
          <w:iCs/>
          <w:sz w:val="21"/>
          <w:szCs w:val="21"/>
          <w:lang w:val="en-US"/>
        </w:rPr>
        <w:t xml:space="preserve"> update</w:t>
      </w:r>
      <w:r w:rsidR="00D053D0" w:rsidRPr="004666D7">
        <w:rPr>
          <w:rFonts w:eastAsia="ＭＳ 明朝" w:cs="Batang"/>
          <w:i/>
          <w:iCs/>
          <w:sz w:val="21"/>
          <w:szCs w:val="21"/>
          <w:lang w:val="en-US"/>
        </w:rPr>
        <w:t xml:space="preserve"> with DCI-based TCI st</w:t>
      </w:r>
      <w:r w:rsidR="00225F90" w:rsidRPr="004666D7">
        <w:rPr>
          <w:rFonts w:eastAsia="ＭＳ 明朝" w:cs="Batang"/>
          <w:i/>
          <w:iCs/>
          <w:sz w:val="21"/>
          <w:szCs w:val="21"/>
          <w:lang w:val="en-US"/>
        </w:rPr>
        <w:t>a</w:t>
      </w:r>
      <w:r w:rsidR="00D053D0" w:rsidRPr="004666D7">
        <w:rPr>
          <w:rFonts w:eastAsia="ＭＳ 明朝" w:cs="Batang"/>
          <w:i/>
          <w:iCs/>
          <w:sz w:val="21"/>
          <w:szCs w:val="21"/>
          <w:lang w:val="en-US"/>
        </w:rPr>
        <w:t>te indication for DCI format 1_</w:t>
      </w:r>
      <w:r w:rsidR="0077248E">
        <w:rPr>
          <w:rFonts w:eastAsia="ＭＳ 明朝" w:cs="Batang"/>
          <w:i/>
          <w:iCs/>
          <w:sz w:val="21"/>
          <w:szCs w:val="21"/>
          <w:lang w:val="en-US"/>
        </w:rPr>
        <w:t>3</w:t>
      </w:r>
      <w:r w:rsidR="00D053D0" w:rsidRPr="004666D7">
        <w:rPr>
          <w:rFonts w:eastAsia="ＭＳ 明朝" w:cs="Batang"/>
          <w:i/>
          <w:iCs/>
          <w:sz w:val="21"/>
          <w:szCs w:val="21"/>
          <w:lang w:val="en-US"/>
        </w:rPr>
        <w:t>:</w:t>
      </w:r>
    </w:p>
    <w:p w14:paraId="432DC298" w14:textId="77777777" w:rsidR="00D053D0" w:rsidRPr="004666D7" w:rsidRDefault="00D053D0"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CI state indication for update and activation </w:t>
      </w:r>
    </w:p>
    <w:p w14:paraId="4D8F07F3" w14:textId="2EECA8CF" w:rsidR="00D053D0" w:rsidRPr="004666D7" w:rsidRDefault="00D053D0"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b)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 DL assignment(s)), </w:t>
      </w:r>
    </w:p>
    <w:p w14:paraId="0330E11A" w14:textId="6186639E" w:rsidR="00D053D0" w:rsidRPr="004666D7" w:rsidRDefault="00D053D0"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c</w:t>
      </w:r>
      <w:r w:rsidRPr="004666D7">
        <w:rPr>
          <w:rFonts w:eastAsia="ＭＳ 明朝" w:cs="Batang"/>
          <w:i/>
          <w:iCs/>
          <w:sz w:val="21"/>
          <w:szCs w:val="21"/>
          <w:lang w:val="en-US"/>
        </w:rPr>
        <w:t>)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without DL assignment)</w:t>
      </w:r>
    </w:p>
    <w:p w14:paraId="05386489" w14:textId="77777777" w:rsidR="00D053D0" w:rsidRPr="004666D7" w:rsidRDefault="00D053D0"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The min beam application time in Y symbols per SCS</w:t>
      </w:r>
    </w:p>
    <w:p w14:paraId="5F759730" w14:textId="2297428C" w:rsidR="00D053D0" w:rsidRPr="004666D7" w:rsidRDefault="00D053D0"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he max number of MAC-CE activated </w:t>
      </w:r>
      <w:r w:rsidR="00EA7596" w:rsidRPr="004666D7">
        <w:rPr>
          <w:rFonts w:eastAsia="ＭＳ 明朝" w:cs="Batang"/>
          <w:i/>
          <w:iCs/>
          <w:sz w:val="21"/>
          <w:szCs w:val="21"/>
          <w:lang w:val="en-US"/>
        </w:rPr>
        <w:t>DL</w:t>
      </w:r>
      <w:r w:rsidRPr="004666D7">
        <w:rPr>
          <w:rFonts w:eastAsia="ＭＳ 明朝" w:cs="Batang"/>
          <w:i/>
          <w:iCs/>
          <w:sz w:val="21"/>
          <w:szCs w:val="21"/>
          <w:lang w:val="en-US"/>
        </w:rPr>
        <w:t xml:space="preserve"> TCI states per CC in a </w:t>
      </w:r>
      <w:proofErr w:type="gramStart"/>
      <w:r w:rsidRPr="004666D7">
        <w:rPr>
          <w:rFonts w:eastAsia="ＭＳ 明朝" w:cs="Batang"/>
          <w:i/>
          <w:iCs/>
          <w:sz w:val="21"/>
          <w:szCs w:val="21"/>
          <w:lang w:val="en-US"/>
        </w:rPr>
        <w:t>band</w:t>
      </w:r>
      <w:proofErr w:type="gramEnd"/>
    </w:p>
    <w:p w14:paraId="6D9348F7" w14:textId="4FFBE654" w:rsidR="00EA7596" w:rsidRPr="004666D7" w:rsidRDefault="00EA7596"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he max number of MAC-CE activated UL TCI states per CC in a </w:t>
      </w:r>
      <w:proofErr w:type="gramStart"/>
      <w:r w:rsidRPr="004666D7">
        <w:rPr>
          <w:rFonts w:eastAsia="ＭＳ 明朝" w:cs="Batang"/>
          <w:i/>
          <w:iCs/>
          <w:sz w:val="21"/>
          <w:szCs w:val="21"/>
          <w:lang w:val="en-US"/>
        </w:rPr>
        <w:t>band</w:t>
      </w:r>
      <w:proofErr w:type="gramEnd"/>
    </w:p>
    <w:p w14:paraId="3A88E9C2" w14:textId="77777777" w:rsidR="0080615F" w:rsidRPr="0080615F" w:rsidRDefault="0080615F" w:rsidP="0093333E">
      <w:pPr>
        <w:spacing w:after="120"/>
        <w:jc w:val="both"/>
        <w:rPr>
          <w:rFonts w:eastAsia="ＭＳ 明朝" w:cs="Batang"/>
          <w:sz w:val="21"/>
          <w:szCs w:val="21"/>
          <w:lang w:val="en-US"/>
        </w:rPr>
      </w:pPr>
    </w:p>
    <w:p w14:paraId="452F622F" w14:textId="6D1D19B9" w:rsidR="001573DD" w:rsidRPr="00BA1A70" w:rsidRDefault="001573DD" w:rsidP="002E6020">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 xml:space="preserve">PDCCH monitoring for </w:t>
      </w:r>
      <w:r w:rsidR="005D25FD">
        <w:rPr>
          <w:rFonts w:eastAsia="Batang"/>
          <w:b w:val="0"/>
          <w:bCs w:val="0"/>
          <w:sz w:val="28"/>
          <w:szCs w:val="28"/>
          <w:lang w:val="en-US" w:eastAsia="ko-KR"/>
        </w:rPr>
        <w:t>480kHz/960kHz in FR2-2</w:t>
      </w:r>
    </w:p>
    <w:p w14:paraId="490AB4F9" w14:textId="28CBCDDA" w:rsidR="005B1F2C" w:rsidRDefault="005D25FD" w:rsidP="001573DD">
      <w:pPr>
        <w:spacing w:after="120"/>
        <w:jc w:val="both"/>
        <w:rPr>
          <w:rFonts w:eastAsia="ＭＳ 明朝" w:cs="Batang"/>
          <w:sz w:val="21"/>
          <w:szCs w:val="21"/>
          <w:lang w:val="en-US"/>
        </w:rPr>
      </w:pPr>
      <w:r>
        <w:rPr>
          <w:rFonts w:eastAsia="ＭＳ 明朝" w:cs="Batang"/>
          <w:sz w:val="21"/>
          <w:szCs w:val="21"/>
          <w:lang w:val="en-US"/>
        </w:rPr>
        <w:t xml:space="preserve">Rel-17 </w:t>
      </w:r>
      <w:r w:rsidR="001E3589">
        <w:rPr>
          <w:rFonts w:eastAsia="ＭＳ 明朝" w:cs="Batang"/>
          <w:sz w:val="21"/>
          <w:szCs w:val="21"/>
          <w:lang w:val="en-US"/>
        </w:rPr>
        <w:t xml:space="preserve">NR_ext_to_71GHz supported SCS 480kHz/960kHz. However, the </w:t>
      </w:r>
      <w:r>
        <w:rPr>
          <w:rFonts w:eastAsia="ＭＳ 明朝" w:cs="Batang"/>
          <w:sz w:val="21"/>
          <w:szCs w:val="21"/>
          <w:lang w:val="en-US"/>
        </w:rPr>
        <w:t xml:space="preserve">basic FG for FR2-2 (FG24-1) was only for </w:t>
      </w:r>
      <w:r w:rsidR="001E3589">
        <w:rPr>
          <w:rFonts w:eastAsia="ＭＳ 明朝" w:cs="Batang"/>
          <w:sz w:val="21"/>
          <w:szCs w:val="21"/>
          <w:lang w:val="en-US"/>
        </w:rPr>
        <w:t>120kHz. Support for PDCCH monitoring for 480kHz/960kHz were optional FGs</w:t>
      </w:r>
      <w:r w:rsidR="00CD5BC0">
        <w:rPr>
          <w:rFonts w:eastAsia="ＭＳ 明朝" w:cs="Batang"/>
          <w:sz w:val="21"/>
          <w:szCs w:val="21"/>
          <w:lang w:val="en-US"/>
        </w:rPr>
        <w:t xml:space="preserve">, 24-4, 24-4f, 24-5, </w:t>
      </w:r>
      <w:r w:rsidR="00495136">
        <w:rPr>
          <w:rFonts w:eastAsia="ＭＳ 明朝" w:cs="Batang"/>
          <w:sz w:val="21"/>
          <w:szCs w:val="21"/>
          <w:lang w:val="en-US"/>
        </w:rPr>
        <w:t xml:space="preserve">24-5f. </w:t>
      </w:r>
      <w:r w:rsidR="005545ED">
        <w:rPr>
          <w:rFonts w:eastAsia="ＭＳ 明朝" w:cs="Batang"/>
          <w:sz w:val="21"/>
          <w:szCs w:val="21"/>
          <w:lang w:val="en-US"/>
        </w:rPr>
        <w:t xml:space="preserve">For these SCSs, PDCCH monitoring is multi-slot based. </w:t>
      </w:r>
    </w:p>
    <w:p w14:paraId="45D67313" w14:textId="22C5661B" w:rsidR="001573DD" w:rsidRPr="00AE636C" w:rsidRDefault="00495136" w:rsidP="001573DD">
      <w:pPr>
        <w:spacing w:after="120"/>
        <w:jc w:val="both"/>
        <w:rPr>
          <w:rFonts w:eastAsia="ＭＳ 明朝" w:cs="Batang"/>
          <w:sz w:val="21"/>
          <w:szCs w:val="21"/>
          <w:lang w:val="en-US"/>
        </w:rPr>
      </w:pPr>
      <w:r>
        <w:rPr>
          <w:rFonts w:eastAsia="ＭＳ 明朝" w:cs="Batang"/>
          <w:sz w:val="21"/>
          <w:szCs w:val="21"/>
          <w:lang w:val="en-US"/>
        </w:rPr>
        <w:t>FGs49-1</w:t>
      </w:r>
      <w:r w:rsidR="005B1F2C">
        <w:rPr>
          <w:rFonts w:eastAsia="ＭＳ 明朝" w:cs="Batang"/>
          <w:sz w:val="21"/>
          <w:szCs w:val="21"/>
          <w:lang w:val="en-US"/>
        </w:rPr>
        <w:t>/1a/1</w:t>
      </w:r>
      <w:r>
        <w:rPr>
          <w:rFonts w:eastAsia="ＭＳ 明朝" w:cs="Batang"/>
          <w:sz w:val="21"/>
          <w:szCs w:val="21"/>
          <w:lang w:val="en-US"/>
        </w:rPr>
        <w:t>b</w:t>
      </w:r>
      <w:r w:rsidR="005B1F2C">
        <w:rPr>
          <w:rFonts w:eastAsia="ＭＳ 明朝" w:cs="Batang"/>
          <w:sz w:val="21"/>
          <w:szCs w:val="21"/>
          <w:lang w:val="en-US"/>
        </w:rPr>
        <w:t>/</w:t>
      </w:r>
      <w:r>
        <w:rPr>
          <w:rFonts w:eastAsia="ＭＳ 明朝" w:cs="Batang"/>
          <w:sz w:val="21"/>
          <w:szCs w:val="21"/>
          <w:lang w:val="en-US"/>
        </w:rPr>
        <w:t>2</w:t>
      </w:r>
      <w:r w:rsidR="00D66E7F">
        <w:rPr>
          <w:rFonts w:eastAsia="ＭＳ 明朝" w:cs="Batang"/>
          <w:sz w:val="21"/>
          <w:szCs w:val="21"/>
          <w:lang w:val="en-US"/>
        </w:rPr>
        <w:t>/2a/</w:t>
      </w:r>
      <w:r>
        <w:rPr>
          <w:rFonts w:eastAsia="ＭＳ 明朝" w:cs="Batang"/>
          <w:sz w:val="21"/>
          <w:szCs w:val="21"/>
          <w:lang w:val="en-US"/>
        </w:rPr>
        <w:t xml:space="preserve">2b </w:t>
      </w:r>
      <w:r w:rsidR="005A217A">
        <w:rPr>
          <w:rFonts w:eastAsia="ＭＳ 明朝" w:cs="Batang"/>
          <w:sz w:val="21"/>
          <w:szCs w:val="21"/>
          <w:lang w:val="en-US"/>
        </w:rPr>
        <w:t xml:space="preserve">are for the case where the UE </w:t>
      </w:r>
      <w:proofErr w:type="gramStart"/>
      <w:r w:rsidR="005A217A">
        <w:rPr>
          <w:rFonts w:eastAsia="ＭＳ 明朝" w:cs="Batang"/>
          <w:sz w:val="21"/>
          <w:szCs w:val="21"/>
          <w:lang w:val="en-US"/>
        </w:rPr>
        <w:t>is able to</w:t>
      </w:r>
      <w:proofErr w:type="gramEnd"/>
      <w:r w:rsidR="005A217A">
        <w:rPr>
          <w:rFonts w:eastAsia="ＭＳ 明朝" w:cs="Batang"/>
          <w:sz w:val="21"/>
          <w:szCs w:val="21"/>
          <w:lang w:val="en-US"/>
        </w:rPr>
        <w:t xml:space="preserve"> monitor PDCCH in every slots. To discuss SCS </w:t>
      </w:r>
      <w:r w:rsidR="00433760">
        <w:rPr>
          <w:rFonts w:eastAsia="ＭＳ 明朝" w:cs="Batang"/>
          <w:sz w:val="21"/>
          <w:szCs w:val="21"/>
          <w:lang w:val="en-US"/>
        </w:rPr>
        <w:t>480kHz/960kHz, we would need a</w:t>
      </w:r>
      <w:r w:rsidR="007F344C">
        <w:rPr>
          <w:rFonts w:eastAsia="ＭＳ 明朝" w:cs="Batang"/>
          <w:sz w:val="21"/>
          <w:szCs w:val="21"/>
          <w:lang w:val="en-US"/>
        </w:rPr>
        <w:t xml:space="preserve">dditional FGs. Details of these additional FGs can be discussed once the FGs 49-1, </w:t>
      </w:r>
      <w:r w:rsidR="00433760">
        <w:rPr>
          <w:rFonts w:eastAsia="ＭＳ 明朝" w:cs="Batang"/>
          <w:sz w:val="21"/>
          <w:szCs w:val="21"/>
          <w:lang w:val="en-US"/>
        </w:rPr>
        <w:t xml:space="preserve">49-1a, </w:t>
      </w:r>
      <w:r w:rsidR="007F344C">
        <w:rPr>
          <w:rFonts w:eastAsia="ＭＳ 明朝" w:cs="Batang"/>
          <w:sz w:val="21"/>
          <w:szCs w:val="21"/>
          <w:lang w:val="en-US"/>
        </w:rPr>
        <w:t xml:space="preserve">49-1b, 49-2, </w:t>
      </w:r>
      <w:r w:rsidR="00433760">
        <w:rPr>
          <w:rFonts w:eastAsia="ＭＳ 明朝" w:cs="Batang"/>
          <w:sz w:val="21"/>
          <w:szCs w:val="21"/>
          <w:lang w:val="en-US"/>
        </w:rPr>
        <w:t xml:space="preserve">49-2a, and </w:t>
      </w:r>
      <w:r w:rsidR="007F344C">
        <w:rPr>
          <w:rFonts w:eastAsia="ＭＳ 明朝" w:cs="Batang"/>
          <w:sz w:val="21"/>
          <w:szCs w:val="21"/>
          <w:lang w:val="en-US"/>
        </w:rPr>
        <w:t>49-2b are clearer.</w:t>
      </w:r>
    </w:p>
    <w:p w14:paraId="4F097D1D" w14:textId="5D81FAD3" w:rsidR="001573DD" w:rsidRPr="00904A21" w:rsidRDefault="001573DD" w:rsidP="001573DD">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7F344C">
        <w:rPr>
          <w:rFonts w:eastAsia="ＭＳ 明朝" w:cs="Batang"/>
          <w:b/>
          <w:bCs/>
          <w:sz w:val="21"/>
          <w:szCs w:val="21"/>
          <w:u w:val="single"/>
          <w:lang w:val="en-US"/>
        </w:rPr>
        <w:t>18</w:t>
      </w:r>
      <w:r w:rsidRPr="00904A21">
        <w:rPr>
          <w:rFonts w:eastAsia="ＭＳ 明朝" w:cs="Batang"/>
          <w:b/>
          <w:bCs/>
          <w:sz w:val="21"/>
          <w:szCs w:val="21"/>
          <w:u w:val="single"/>
          <w:lang w:val="en-US"/>
        </w:rPr>
        <w:t>:</w:t>
      </w:r>
    </w:p>
    <w:p w14:paraId="0B3931E2" w14:textId="73953C21" w:rsidR="0054050D" w:rsidRDefault="0054050D" w:rsidP="001573DD">
      <w:pPr>
        <w:pStyle w:val="ListParagraph"/>
        <w:numPr>
          <w:ilvl w:val="0"/>
          <w:numId w:val="12"/>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Clarify that FR2-2 in FG49-1, </w:t>
      </w:r>
      <w:r w:rsidR="00433760">
        <w:rPr>
          <w:rFonts w:eastAsia="ＭＳ 明朝" w:cs="Batang"/>
          <w:i/>
          <w:iCs/>
          <w:sz w:val="21"/>
          <w:szCs w:val="21"/>
          <w:lang w:val="en-US"/>
        </w:rPr>
        <w:t xml:space="preserve">49-1a, </w:t>
      </w:r>
      <w:r>
        <w:rPr>
          <w:rFonts w:eastAsia="ＭＳ 明朝" w:cs="Batang"/>
          <w:i/>
          <w:iCs/>
          <w:sz w:val="21"/>
          <w:szCs w:val="21"/>
          <w:lang w:val="en-US"/>
        </w:rPr>
        <w:t xml:space="preserve">49-1b, 49-2, </w:t>
      </w:r>
      <w:r w:rsidR="00433760">
        <w:rPr>
          <w:rFonts w:eastAsia="ＭＳ 明朝" w:cs="Batang"/>
          <w:i/>
          <w:iCs/>
          <w:sz w:val="21"/>
          <w:szCs w:val="21"/>
          <w:lang w:val="en-US"/>
        </w:rPr>
        <w:t xml:space="preserve">49-2a, and </w:t>
      </w:r>
      <w:r>
        <w:rPr>
          <w:rFonts w:eastAsia="ＭＳ 明朝" w:cs="Batang"/>
          <w:i/>
          <w:iCs/>
          <w:sz w:val="21"/>
          <w:szCs w:val="21"/>
          <w:lang w:val="en-US"/>
        </w:rPr>
        <w:t>49-2b are for SCS of 120kHz.</w:t>
      </w:r>
    </w:p>
    <w:p w14:paraId="6198C9A4" w14:textId="2C557C51" w:rsidR="001573DD" w:rsidRDefault="0054050D" w:rsidP="0054050D">
      <w:pPr>
        <w:pStyle w:val="ListParagraph"/>
        <w:numPr>
          <w:ilvl w:val="0"/>
          <w:numId w:val="12"/>
        </w:numPr>
        <w:spacing w:after="120"/>
        <w:ind w:leftChars="0"/>
        <w:jc w:val="both"/>
        <w:rPr>
          <w:rFonts w:eastAsia="ＭＳ 明朝" w:cs="Batang"/>
          <w:i/>
          <w:iCs/>
          <w:sz w:val="21"/>
          <w:szCs w:val="21"/>
          <w:lang w:val="en-US"/>
        </w:rPr>
      </w:pPr>
      <w:r>
        <w:rPr>
          <w:rFonts w:eastAsia="ＭＳ 明朝" w:cs="Batang"/>
          <w:i/>
          <w:iCs/>
          <w:sz w:val="21"/>
          <w:szCs w:val="21"/>
          <w:lang w:val="en-US"/>
        </w:rPr>
        <w:t>Specify separate FGs for PDCCH monitoring with DCI format 1_3/0_3 for 480kHz and 960kHz.</w:t>
      </w:r>
    </w:p>
    <w:p w14:paraId="15276CA0" w14:textId="55D0B6FE" w:rsidR="0054050D" w:rsidRPr="0054050D" w:rsidRDefault="0054050D" w:rsidP="0054050D">
      <w:pPr>
        <w:pStyle w:val="ListParagraph"/>
        <w:numPr>
          <w:ilvl w:val="1"/>
          <w:numId w:val="12"/>
        </w:numPr>
        <w:spacing w:after="120"/>
        <w:ind w:leftChars="0"/>
        <w:jc w:val="both"/>
        <w:rPr>
          <w:rFonts w:eastAsia="ＭＳ 明朝" w:cs="Batang"/>
          <w:i/>
          <w:iCs/>
          <w:sz w:val="21"/>
          <w:szCs w:val="21"/>
          <w:lang w:val="en-US"/>
        </w:rPr>
      </w:pPr>
      <w:r>
        <w:rPr>
          <w:rFonts w:eastAsia="ＭＳ 明朝" w:cs="Batang" w:hint="eastAsia"/>
          <w:i/>
          <w:iCs/>
          <w:sz w:val="21"/>
          <w:szCs w:val="21"/>
          <w:lang w:val="en-US"/>
        </w:rPr>
        <w:t>D</w:t>
      </w:r>
      <w:r>
        <w:rPr>
          <w:rFonts w:eastAsia="ＭＳ 明朝" w:cs="Batang"/>
          <w:i/>
          <w:iCs/>
          <w:sz w:val="21"/>
          <w:szCs w:val="21"/>
          <w:lang w:val="en-US"/>
        </w:rPr>
        <w:t xml:space="preserve">etails of the separate FGs are to be discussed once FG49-1, </w:t>
      </w:r>
      <w:r w:rsidR="00433760">
        <w:rPr>
          <w:rFonts w:eastAsia="ＭＳ 明朝" w:cs="Batang"/>
          <w:i/>
          <w:iCs/>
          <w:sz w:val="21"/>
          <w:szCs w:val="21"/>
          <w:lang w:val="en-US"/>
        </w:rPr>
        <w:t xml:space="preserve">49-1a, </w:t>
      </w:r>
      <w:r>
        <w:rPr>
          <w:rFonts w:eastAsia="ＭＳ 明朝" w:cs="Batang"/>
          <w:i/>
          <w:iCs/>
          <w:sz w:val="21"/>
          <w:szCs w:val="21"/>
          <w:lang w:val="en-US"/>
        </w:rPr>
        <w:t xml:space="preserve">49-1b, 49-2, </w:t>
      </w:r>
      <w:r w:rsidR="00433760">
        <w:rPr>
          <w:rFonts w:eastAsia="ＭＳ 明朝" w:cs="Batang"/>
          <w:i/>
          <w:iCs/>
          <w:sz w:val="21"/>
          <w:szCs w:val="21"/>
          <w:lang w:val="en-US"/>
        </w:rPr>
        <w:t xml:space="preserve">49-2a, and </w:t>
      </w:r>
      <w:r>
        <w:rPr>
          <w:rFonts w:eastAsia="ＭＳ 明朝" w:cs="Batang"/>
          <w:i/>
          <w:iCs/>
          <w:sz w:val="21"/>
          <w:szCs w:val="21"/>
          <w:lang w:val="en-US"/>
        </w:rPr>
        <w:t>49-2b are stable.</w:t>
      </w:r>
    </w:p>
    <w:p w14:paraId="5A4D4CEA" w14:textId="77777777" w:rsidR="00821F00" w:rsidRPr="0054050D" w:rsidRDefault="00821F00"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16DEAC5B" w14:textId="5C721CA9" w:rsidR="00AE3ECF" w:rsidRPr="00706A34" w:rsidRDefault="00AC743F" w:rsidP="002E6020">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Proposed </w:t>
      </w:r>
      <w:r w:rsidR="00495EB5" w:rsidRPr="00706A34">
        <w:rPr>
          <w:rFonts w:eastAsia="Batang"/>
          <w:b w:val="0"/>
          <w:sz w:val="32"/>
          <w:szCs w:val="32"/>
          <w:lang w:val="en-US" w:eastAsia="ko-KR"/>
        </w:rPr>
        <w:t xml:space="preserve">UE feature list for </w:t>
      </w:r>
      <w:r w:rsidR="00163BF5" w:rsidRPr="00706A34">
        <w:rPr>
          <w:rFonts w:eastAsia="Batang"/>
          <w:b w:val="0"/>
          <w:sz w:val="32"/>
          <w:szCs w:val="32"/>
          <w:lang w:val="en-US" w:eastAsia="ko-KR"/>
        </w:rPr>
        <w:t>MC-</w:t>
      </w:r>
      <w:proofErr w:type="spellStart"/>
      <w:r w:rsidR="00163BF5" w:rsidRPr="00706A34">
        <w:rPr>
          <w:rFonts w:eastAsia="Batang"/>
          <w:b w:val="0"/>
          <w:sz w:val="32"/>
          <w:szCs w:val="32"/>
          <w:lang w:val="en-US" w:eastAsia="ko-KR"/>
        </w:rPr>
        <w:t>Enh</w:t>
      </w:r>
      <w:proofErr w:type="spellEnd"/>
    </w:p>
    <w:p w14:paraId="788867BA" w14:textId="2CB28B23" w:rsidR="00AE3ECF" w:rsidRPr="00FC363B" w:rsidRDefault="00837A60" w:rsidP="002E6020">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sz w:val="24"/>
          <w:szCs w:val="24"/>
          <w:lang w:val="en-US" w:eastAsia="ko-KR"/>
        </w:rPr>
      </w:pPr>
      <w:r w:rsidRPr="00690B8E">
        <w:rPr>
          <w:rFonts w:eastAsia="Batang" w:hint="eastAsia"/>
          <w:b w:val="0"/>
          <w:bCs w:val="0"/>
          <w:sz w:val="24"/>
          <w:szCs w:val="24"/>
          <w:lang w:val="en-US" w:eastAsia="ko-KR"/>
        </w:rPr>
        <w:t>U</w:t>
      </w:r>
      <w:r w:rsidRPr="00690B8E">
        <w:rPr>
          <w:rFonts w:eastAsia="Batang"/>
          <w:b w:val="0"/>
          <w:bCs w:val="0"/>
          <w:sz w:val="24"/>
          <w:szCs w:val="24"/>
          <w:lang w:val="en-US" w:eastAsia="ko-KR"/>
        </w:rPr>
        <w:t xml:space="preserve">E </w:t>
      </w:r>
      <w:r w:rsidR="00690B8E" w:rsidRPr="00690B8E">
        <w:rPr>
          <w:rFonts w:eastAsia="Batang"/>
          <w:b w:val="0"/>
          <w:bCs w:val="0"/>
          <w:sz w:val="24"/>
          <w:szCs w:val="24"/>
          <w:lang w:val="en-US" w:eastAsia="ko-KR"/>
        </w:rPr>
        <w:t>features for Multi-cell PDSCH/PUSCH scheduling</w:t>
      </w:r>
    </w:p>
    <w:p w14:paraId="0C57456F" w14:textId="5E87C46C" w:rsidR="00FC363B" w:rsidRDefault="00DB01E3" w:rsidP="004B22E2">
      <w:pPr>
        <w:pStyle w:val="3GPPText"/>
        <w:tabs>
          <w:tab w:val="left" w:pos="4157"/>
          <w:tab w:val="left" w:pos="6524"/>
        </w:tabs>
        <w:rPr>
          <w:lang w:eastAsia="zh-CN"/>
        </w:rPr>
      </w:pPr>
      <w:r>
        <w:rPr>
          <w:lang w:eastAsia="zh-CN"/>
        </w:rPr>
        <w:tab/>
      </w:r>
      <w:r w:rsidR="004B22E2">
        <w:rPr>
          <w:lang w:eastAsia="zh-C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87"/>
        <w:gridCol w:w="2176"/>
        <w:gridCol w:w="3337"/>
        <w:gridCol w:w="1467"/>
        <w:gridCol w:w="1257"/>
        <w:gridCol w:w="1399"/>
        <w:gridCol w:w="2031"/>
        <w:gridCol w:w="1650"/>
        <w:gridCol w:w="1486"/>
        <w:gridCol w:w="1483"/>
        <w:gridCol w:w="1572"/>
        <w:gridCol w:w="616"/>
        <w:gridCol w:w="1948"/>
      </w:tblGrid>
      <w:tr w:rsidR="009E2B7A" w:rsidRPr="007B5FB0" w14:paraId="34327498" w14:textId="77777777" w:rsidTr="00EC648A">
        <w:trPr>
          <w:trHeight w:val="20"/>
        </w:trPr>
        <w:tc>
          <w:tcPr>
            <w:tcW w:w="0" w:type="auto"/>
            <w:tcBorders>
              <w:top w:val="single" w:sz="4" w:space="0" w:color="auto"/>
              <w:left w:val="single" w:sz="4" w:space="0" w:color="auto"/>
              <w:bottom w:val="single" w:sz="4" w:space="0" w:color="auto"/>
              <w:right w:val="single" w:sz="4" w:space="0" w:color="auto"/>
            </w:tcBorders>
            <w:hideMark/>
          </w:tcPr>
          <w:p w14:paraId="09E58CC1" w14:textId="77777777" w:rsidR="006E50D1" w:rsidRPr="00BA5E7C" w:rsidRDefault="006E50D1" w:rsidP="00EC648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6556E2D" w14:textId="77777777" w:rsidR="006E50D1" w:rsidRPr="00BA5E7C" w:rsidRDefault="006E50D1" w:rsidP="00EC648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67098AD" w14:textId="77777777" w:rsidR="006E50D1" w:rsidRPr="00BA5E7C" w:rsidRDefault="006E50D1" w:rsidP="00EC648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89E0701" w14:textId="77777777" w:rsidR="006E50D1" w:rsidRPr="00BA5E7C" w:rsidRDefault="006E50D1" w:rsidP="00EC648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7F8942" w14:textId="77777777" w:rsidR="006E50D1" w:rsidRPr="00BA5E7C" w:rsidRDefault="006E50D1" w:rsidP="00EC648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4C15EED" w14:textId="77777777" w:rsidR="006E50D1" w:rsidRPr="00BA5E7C" w:rsidRDefault="006E50D1" w:rsidP="00EC648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9637B8B" w14:textId="77777777" w:rsidR="006E50D1" w:rsidRPr="00BA5E7C" w:rsidRDefault="006E50D1" w:rsidP="00EC648A">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8876E57" w14:textId="77777777" w:rsidR="006E50D1" w:rsidRPr="00BA5E7C" w:rsidRDefault="006E50D1" w:rsidP="00EC648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EA100B4" w14:textId="77777777" w:rsidR="006E50D1" w:rsidRPr="00BA5E7C" w:rsidRDefault="006E50D1" w:rsidP="00EC648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1A4F866" w14:textId="77777777" w:rsidR="006E50D1" w:rsidRPr="00BA5E7C" w:rsidRDefault="006E50D1" w:rsidP="00EC648A">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0DA1009" w14:textId="77777777" w:rsidR="006E50D1" w:rsidRPr="00BA5E7C" w:rsidRDefault="006E50D1" w:rsidP="00EC648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8A5FED7" w14:textId="77777777" w:rsidR="006E50D1" w:rsidRPr="00BA5E7C" w:rsidRDefault="006E50D1" w:rsidP="00EC648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32E4DB7" w14:textId="77777777" w:rsidR="006E50D1" w:rsidRPr="00BA5E7C" w:rsidRDefault="006E50D1" w:rsidP="00EC648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2685247" w14:textId="77777777" w:rsidR="006E50D1" w:rsidRPr="00BA5E7C" w:rsidRDefault="006E50D1" w:rsidP="00EC648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7293DBD" w14:textId="77777777" w:rsidR="006E50D1" w:rsidRPr="00BA5E7C" w:rsidRDefault="006E50D1" w:rsidP="00EC648A">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E2B7A" w:rsidRPr="00263855" w14:paraId="37E212CD" w14:textId="77777777"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CB81" w14:textId="77777777" w:rsidR="006E50D1" w:rsidRPr="00FC2EAE" w:rsidRDefault="006E50D1" w:rsidP="00EC648A">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lastRenderedPageBreak/>
              <w:t xml:space="preserve">49. </w:t>
            </w:r>
            <w:proofErr w:type="spellStart"/>
            <w:r w:rsidRPr="00DB41F9">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D701" w14:textId="77777777" w:rsidR="006E50D1" w:rsidRPr="008924AF" w:rsidRDefault="006E50D1" w:rsidP="00EC648A">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AEB3F" w14:textId="77777777" w:rsidR="006E50D1" w:rsidRPr="00263855" w:rsidRDefault="006E50D1" w:rsidP="00EC648A">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FBE55" w14:textId="77777777" w:rsidR="006E50D1" w:rsidRPr="00DB41F9" w:rsidRDefault="006E50D1" w:rsidP="00EC648A">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218592D4" w14:textId="77777777" w:rsidR="006E50D1" w:rsidRPr="00DB41F9" w:rsidRDefault="006E50D1" w:rsidP="00EC648A">
            <w:pPr>
              <w:rPr>
                <w:rFonts w:asciiTheme="majorHAnsi" w:hAnsiTheme="majorHAnsi" w:cstheme="majorHAnsi"/>
                <w:sz w:val="18"/>
                <w:szCs w:val="18"/>
              </w:rPr>
            </w:pPr>
            <w:r w:rsidRPr="0061572E">
              <w:rPr>
                <w:rFonts w:asciiTheme="majorHAnsi" w:hAnsiTheme="majorHAnsi" w:cstheme="majorHAnsi"/>
                <w:sz w:val="18"/>
                <w:szCs w:val="18"/>
              </w:rPr>
              <w:t xml:space="preserve">2)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if set of cells includes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and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or an </w:t>
            </w:r>
            <w:proofErr w:type="spellStart"/>
            <w:r w:rsidRPr="0061572E">
              <w:rPr>
                <w:rFonts w:asciiTheme="majorHAnsi" w:hAnsiTheme="majorHAnsi" w:cstheme="majorHAnsi"/>
                <w:sz w:val="18"/>
                <w:szCs w:val="18"/>
              </w:rPr>
              <w:t>SCell</w:t>
            </w:r>
            <w:proofErr w:type="spellEnd"/>
            <w:r w:rsidRPr="0061572E">
              <w:rPr>
                <w:rFonts w:asciiTheme="majorHAnsi" w:hAnsiTheme="majorHAnsi" w:cstheme="majorHAnsi"/>
                <w:sz w:val="18"/>
                <w:szCs w:val="18"/>
              </w:rPr>
              <w:t xml:space="preserve"> if set of cells includes only </w:t>
            </w:r>
            <w:proofErr w:type="spellStart"/>
            <w:r w:rsidRPr="0061572E">
              <w:rPr>
                <w:rFonts w:asciiTheme="majorHAnsi" w:hAnsiTheme="majorHAnsi" w:cstheme="majorHAnsi"/>
                <w:sz w:val="18"/>
                <w:szCs w:val="18"/>
              </w:rPr>
              <w:t>SCells</w:t>
            </w:r>
            <w:proofErr w:type="spellEnd"/>
            <w:r w:rsidRPr="0061572E">
              <w:rPr>
                <w:rFonts w:asciiTheme="majorHAnsi" w:hAnsiTheme="majorHAnsi" w:cstheme="majorHAnsi"/>
                <w:sz w:val="18"/>
                <w:szCs w:val="18"/>
              </w:rPr>
              <w:t>.</w:t>
            </w:r>
          </w:p>
          <w:p w14:paraId="1C5EA197" w14:textId="77777777" w:rsidR="006E50D1" w:rsidRPr="00DB41F9" w:rsidRDefault="006E50D1" w:rsidP="00EC648A">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Pr>
                <w:rFonts w:asciiTheme="majorHAnsi" w:hAnsiTheme="majorHAnsi" w:cstheme="majorHAnsi"/>
                <w:sz w:val="18"/>
                <w:szCs w:val="18"/>
              </w:rPr>
              <w:t xml:space="preserve"> </w:t>
            </w:r>
            <w:r w:rsidRPr="0064467E">
              <w:rPr>
                <w:rFonts w:asciiTheme="majorHAnsi" w:hAnsiTheme="majorHAnsi" w:cstheme="majorHAnsi"/>
                <w:sz w:val="18"/>
                <w:szCs w:val="18"/>
              </w:rPr>
              <w:t>value set</w:t>
            </w:r>
            <w:r>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Pr>
                <w:rFonts w:asciiTheme="majorHAnsi" w:hAnsiTheme="majorHAnsi" w:cstheme="majorHAnsi"/>
                <w:sz w:val="18"/>
                <w:szCs w:val="18"/>
              </w:rPr>
              <w:t>, UE reports</w:t>
            </w:r>
            <w:r>
              <w:t xml:space="preserve"> </w:t>
            </w:r>
            <w:r w:rsidRPr="00A9729C">
              <w:rPr>
                <w:rFonts w:asciiTheme="majorHAnsi" w:hAnsiTheme="majorHAnsi" w:cstheme="majorHAnsi"/>
                <w:sz w:val="18"/>
                <w:szCs w:val="18"/>
              </w:rPr>
              <w:t>one or multiple of values from the value set</w:t>
            </w:r>
          </w:p>
          <w:p w14:paraId="7569D7C6" w14:textId="77777777" w:rsidR="006E50D1" w:rsidRPr="00DB41F9" w:rsidRDefault="006E50D1" w:rsidP="00EC648A">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7887B06D" w14:textId="77777777" w:rsidR="006E50D1" w:rsidRPr="00DB41F9" w:rsidRDefault="006E50D1" w:rsidP="00EC648A">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 across PUCCH groups: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 5, 6, 7, 8}</w:t>
            </w:r>
          </w:p>
          <w:p w14:paraId="6D7AABC5" w14:textId="179606CC" w:rsidR="006E50D1" w:rsidRPr="00DB41F9" w:rsidRDefault="006E50D1" w:rsidP="00EC648A">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w:t>
            </w:r>
            <w:r w:rsidRPr="000D1BC4">
              <w:rPr>
                <w:rFonts w:asciiTheme="majorHAnsi" w:hAnsiTheme="majorHAnsi" w:cstheme="majorHAnsi"/>
                <w:sz w:val="18"/>
                <w:szCs w:val="18"/>
              </w:rPr>
              <w:t>rted by UE for a same scheduling cell: Candidate value set of {</w:t>
            </w:r>
            <w:del w:id="2" w:author="Shinya Kumagai (熊谷 慎也)" w:date="2023-10-12T15:35:00Z">
              <w:r w:rsidRPr="000D1BC4" w:rsidDel="00266875">
                <w:rPr>
                  <w:rFonts w:asciiTheme="majorHAnsi" w:hAnsiTheme="majorHAnsi" w:cstheme="majorHAnsi"/>
                  <w:sz w:val="18"/>
                  <w:szCs w:val="18"/>
                </w:rPr>
                <w:delText>[</w:delText>
              </w:r>
            </w:del>
            <w:r w:rsidRPr="000D1BC4">
              <w:rPr>
                <w:rFonts w:asciiTheme="majorHAnsi" w:hAnsiTheme="majorHAnsi" w:cstheme="majorHAnsi"/>
                <w:sz w:val="18"/>
                <w:szCs w:val="18"/>
              </w:rPr>
              <w:t>1, 2, 3, 4</w:t>
            </w:r>
            <w:del w:id="3" w:author="Shinya Kumagai (熊谷 慎也)" w:date="2023-10-12T15:35:00Z">
              <w:r w:rsidRPr="000D1BC4" w:rsidDel="00266875">
                <w:rPr>
                  <w:rFonts w:asciiTheme="majorHAnsi" w:hAnsiTheme="majorHAnsi" w:cstheme="majorHAnsi"/>
                  <w:sz w:val="18"/>
                  <w:szCs w:val="18"/>
                </w:rPr>
                <w:delText>]</w:delText>
              </w:r>
            </w:del>
            <w:r w:rsidRPr="000D1BC4">
              <w:rPr>
                <w:rFonts w:asciiTheme="majorHAnsi" w:hAnsiTheme="majorHAnsi" w:cstheme="majorHAnsi"/>
                <w:sz w:val="18"/>
                <w:szCs w:val="18"/>
              </w:rPr>
              <w:t>}</w:t>
            </w:r>
          </w:p>
          <w:p w14:paraId="637410B0" w14:textId="0B136C8F" w:rsidR="006E50D1" w:rsidRPr="00DB41F9" w:rsidDel="003B4336" w:rsidRDefault="006E50D1" w:rsidP="003F5665">
            <w:pPr>
              <w:rPr>
                <w:del w:id="4" w:author="Shinya Kumagai (熊谷 慎也)" w:date="2023-10-12T15:46:00Z"/>
                <w:rFonts w:asciiTheme="majorHAnsi" w:hAnsiTheme="majorHAnsi" w:cstheme="majorHAnsi"/>
                <w:sz w:val="18"/>
                <w:szCs w:val="18"/>
                <w:lang w:val="en-US"/>
              </w:rPr>
            </w:pPr>
            <w:r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r w:rsidR="003F5665" w:rsidRPr="00DB41F9" w:rsidDel="003B4336">
              <w:rPr>
                <w:rFonts w:asciiTheme="majorHAnsi" w:hAnsiTheme="majorHAnsi" w:cstheme="majorHAnsi" w:hint="eastAsia"/>
                <w:sz w:val="18"/>
                <w:szCs w:val="18"/>
                <w:lang w:val="en-US"/>
              </w:rPr>
              <w:t xml:space="preserve"> </w:t>
            </w:r>
          </w:p>
          <w:p w14:paraId="76B126C5" w14:textId="77777777" w:rsidR="006E50D1" w:rsidRPr="00DB41F9" w:rsidRDefault="006E50D1" w:rsidP="00EC648A">
            <w:pPr>
              <w:rPr>
                <w:rFonts w:asciiTheme="majorHAnsi" w:hAnsiTheme="majorHAnsi" w:cstheme="majorHAnsi"/>
                <w:sz w:val="18"/>
                <w:szCs w:val="18"/>
              </w:rPr>
            </w:pPr>
            <w:r w:rsidRPr="00DB41F9">
              <w:rPr>
                <w:rFonts w:asciiTheme="majorHAnsi" w:hAnsiTheme="majorHAnsi" w:cstheme="majorHAnsi"/>
                <w:sz w:val="18"/>
                <w:szCs w:val="18"/>
              </w:rPr>
              <w:t xml:space="preserve">7) </w:t>
            </w:r>
            <w:r>
              <w:rPr>
                <w:rFonts w:asciiTheme="majorHAnsi" w:hAnsiTheme="majorHAnsi" w:cstheme="majorHAnsi"/>
                <w:sz w:val="18"/>
                <w:szCs w:val="18"/>
              </w:rPr>
              <w:t xml:space="preserve">Supported </w:t>
            </w:r>
            <w:r w:rsidRPr="00DB41F9">
              <w:rPr>
                <w:rFonts w:asciiTheme="majorHAnsi" w:hAnsiTheme="majorHAnsi" w:cstheme="majorHAnsi"/>
                <w:sz w:val="18"/>
                <w:szCs w:val="18"/>
              </w:rPr>
              <w:t xml:space="preserve">HARQ feedback </w:t>
            </w:r>
            <w:r>
              <w:rPr>
                <w:rFonts w:asciiTheme="majorHAnsi" w:hAnsiTheme="majorHAnsi" w:cstheme="majorHAnsi"/>
                <w:sz w:val="18"/>
                <w:szCs w:val="18"/>
              </w:rPr>
              <w:t xml:space="preserve">types, </w:t>
            </w:r>
            <w:r w:rsidRPr="009D75EE">
              <w:rPr>
                <w:rFonts w:asciiTheme="majorHAnsi" w:hAnsiTheme="majorHAnsi" w:cstheme="majorHAnsi"/>
                <w:sz w:val="18"/>
                <w:szCs w:val="18"/>
              </w:rPr>
              <w:t>candidate values: {type 1, type2, type 1 and type 2}, Note: the UE shall report the same value for all supported BC for FG 49-1</w:t>
            </w:r>
          </w:p>
          <w:p w14:paraId="052956EB" w14:textId="77777777" w:rsidR="006E50D1" w:rsidRPr="00DB41F9" w:rsidRDefault="006E50D1" w:rsidP="00EC648A">
            <w:pPr>
              <w:rPr>
                <w:rFonts w:asciiTheme="majorHAnsi" w:hAnsiTheme="majorHAnsi" w:cstheme="majorHAnsi"/>
                <w:sz w:val="18"/>
                <w:szCs w:val="18"/>
              </w:rPr>
            </w:pPr>
            <w:r w:rsidRPr="00DB41F9">
              <w:rPr>
                <w:rFonts w:asciiTheme="majorHAnsi" w:hAnsiTheme="majorHAnsi" w:cstheme="majorHAnsi"/>
                <w:sz w:val="18"/>
                <w:szCs w:val="18"/>
              </w:rPr>
              <w:t>8) Supported co-scheduled cell indication schemes: Candidate value set of {FDRA field based, co-scheduled cell indicator field based, both}</w:t>
            </w:r>
          </w:p>
          <w:p w14:paraId="1DF838E2" w14:textId="77777777" w:rsidR="006E50D1" w:rsidRDefault="006E50D1" w:rsidP="00EC648A">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Support Type-2 for ‘Antenna port(s)’ field</w:t>
            </w:r>
          </w:p>
          <w:p w14:paraId="56AB02D4" w14:textId="7CB7092F" w:rsidR="006E50D1" w:rsidRDefault="006E50D1" w:rsidP="00EC648A">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Pr="00F26BE6">
              <w:rPr>
                <w:rFonts w:asciiTheme="majorHAnsi" w:hAnsiTheme="majorHAnsi" w:cstheme="majorHAnsi"/>
                <w:sz w:val="18"/>
                <w:szCs w:val="18"/>
              </w:rPr>
              <w:t xml:space="preserve">The number of unicast DL DCI to process </w:t>
            </w:r>
            <w:ins w:id="5" w:author="Fred Takeda" w:date="2023-10-27T13:36:00Z">
              <w:r w:rsidR="009D5821">
                <w:rPr>
                  <w:rFonts w:asciiTheme="majorHAnsi" w:hAnsiTheme="majorHAnsi" w:cstheme="majorHAnsi"/>
                  <w:sz w:val="18"/>
                  <w:szCs w:val="18"/>
                </w:rPr>
                <w:t xml:space="preserve">per slot of scheduling cell </w:t>
              </w:r>
            </w:ins>
            <w:del w:id="6" w:author="Fred Takeda" w:date="2023-10-25T14:28:00Z">
              <w:r w:rsidRPr="00485F6A" w:rsidDel="00744430">
                <w:rPr>
                  <w:rFonts w:asciiTheme="majorHAnsi" w:hAnsiTheme="majorHAnsi" w:cstheme="majorHAnsi"/>
                  <w:sz w:val="18"/>
                  <w:szCs w:val="18"/>
                  <w:highlight w:val="yellow"/>
                </w:rPr>
                <w:delText>[</w:delText>
              </w:r>
            </w:del>
            <w:r w:rsidRPr="00485F6A">
              <w:rPr>
                <w:rFonts w:asciiTheme="majorHAnsi" w:hAnsiTheme="majorHAnsi" w:cstheme="majorHAnsi"/>
                <w:sz w:val="18"/>
                <w:szCs w:val="18"/>
                <w:highlight w:val="yellow"/>
              </w:rPr>
              <w:t>for a set of cells</w:t>
            </w:r>
            <w:del w:id="7" w:author="Fred Takeda" w:date="2023-10-25T14:28:00Z">
              <w:r w:rsidRPr="00485F6A" w:rsidDel="00744430">
                <w:rPr>
                  <w:rFonts w:asciiTheme="majorHAnsi" w:hAnsiTheme="majorHAnsi" w:cstheme="majorHAnsi"/>
                  <w:sz w:val="18"/>
                  <w:szCs w:val="18"/>
                  <w:highlight w:val="yellow"/>
                </w:rPr>
                <w:delText>]</w:delText>
              </w:r>
            </w:del>
            <w:r w:rsidRPr="00F26BE6">
              <w:rPr>
                <w:rFonts w:asciiTheme="majorHAnsi" w:hAnsiTheme="majorHAnsi" w:cstheme="majorHAnsi"/>
                <w:sz w:val="18"/>
                <w:szCs w:val="18"/>
              </w:rPr>
              <w:t xml:space="preserve"> configured for multi-cell PDSCH scheduling by a DCI format 1_3</w:t>
            </w:r>
            <w:ins w:id="8" w:author="Fred Takeda" w:date="2023-10-27T13:39:00Z">
              <w:r w:rsidR="00873C08">
                <w:rPr>
                  <w:rFonts w:asciiTheme="majorHAnsi" w:hAnsiTheme="majorHAnsi" w:cstheme="majorHAnsi"/>
                  <w:sz w:val="18"/>
                  <w:szCs w:val="18"/>
                </w:rPr>
                <w:t xml:space="preserve"> </w:t>
              </w:r>
            </w:ins>
            <w:ins w:id="9" w:author="Fred Takeda" w:date="2023-10-27T13:38:00Z">
              <w:r w:rsidR="0039729C">
                <w:rPr>
                  <w:rFonts w:asciiTheme="majorHAnsi" w:hAnsiTheme="majorHAnsi" w:cstheme="majorHAnsi"/>
                  <w:sz w:val="18"/>
                  <w:szCs w:val="18"/>
                </w:rPr>
                <w:t>satisfies both of following conditions:</w:t>
              </w:r>
            </w:ins>
          </w:p>
          <w:p w14:paraId="2B4E17A0" w14:textId="57CC66BF" w:rsidR="0039729C" w:rsidRDefault="006B0FA6" w:rsidP="006E50D1">
            <w:pPr>
              <w:pStyle w:val="ListParagraph"/>
              <w:numPr>
                <w:ilvl w:val="0"/>
                <w:numId w:val="25"/>
              </w:numPr>
              <w:ind w:leftChars="0"/>
              <w:rPr>
                <w:ins w:id="10" w:author="Fred Takeda" w:date="2023-10-27T13:39:00Z"/>
                <w:rFonts w:asciiTheme="majorHAnsi" w:hAnsiTheme="majorHAnsi" w:cstheme="majorHAnsi"/>
                <w:sz w:val="18"/>
                <w:szCs w:val="18"/>
              </w:rPr>
            </w:pPr>
            <w:ins w:id="11" w:author="Fred Takeda" w:date="2023-10-27T13:38:00Z">
              <w:r>
                <w:rPr>
                  <w:rFonts w:asciiTheme="majorHAnsi" w:hAnsiTheme="majorHAnsi" w:cstheme="majorHAnsi" w:hint="eastAsia"/>
                  <w:sz w:val="18"/>
                  <w:szCs w:val="18"/>
                </w:rPr>
                <w:t>U</w:t>
              </w:r>
              <w:r>
                <w:rPr>
                  <w:rFonts w:asciiTheme="majorHAnsi" w:hAnsiTheme="majorHAnsi" w:cstheme="majorHAnsi"/>
                  <w:sz w:val="18"/>
                  <w:szCs w:val="18"/>
                </w:rPr>
                <w:t>p to one DCI format 1_3</w:t>
              </w:r>
            </w:ins>
            <w:ins w:id="12" w:author="Fred Takeda" w:date="2023-10-27T13:39:00Z">
              <w:r w:rsidR="00873C08">
                <w:rPr>
                  <w:rFonts w:asciiTheme="majorHAnsi" w:hAnsiTheme="majorHAnsi" w:cstheme="majorHAnsi"/>
                  <w:sz w:val="18"/>
                  <w:szCs w:val="18"/>
                </w:rPr>
                <w:t xml:space="preserve"> for the set of cells</w:t>
              </w:r>
            </w:ins>
          </w:p>
          <w:p w14:paraId="3F28931E" w14:textId="337D0E26" w:rsidR="00873C08" w:rsidRDefault="00873C08" w:rsidP="006E50D1">
            <w:pPr>
              <w:pStyle w:val="ListParagraph"/>
              <w:numPr>
                <w:ilvl w:val="0"/>
                <w:numId w:val="25"/>
              </w:numPr>
              <w:ind w:leftChars="0"/>
              <w:rPr>
                <w:ins w:id="13" w:author="Fred Takeda" w:date="2023-10-27T13:38:00Z"/>
                <w:rFonts w:asciiTheme="majorHAnsi" w:hAnsiTheme="majorHAnsi" w:cstheme="majorHAnsi"/>
                <w:sz w:val="18"/>
                <w:szCs w:val="18"/>
              </w:rPr>
            </w:pPr>
            <w:ins w:id="14" w:author="Fred Takeda" w:date="2023-10-27T13:39:00Z">
              <w:r>
                <w:rPr>
                  <w:rFonts w:asciiTheme="majorHAnsi" w:hAnsiTheme="majorHAnsi" w:cstheme="majorHAnsi" w:hint="eastAsia"/>
                  <w:sz w:val="18"/>
                  <w:szCs w:val="18"/>
                </w:rPr>
                <w:t>U</w:t>
              </w:r>
              <w:r>
                <w:rPr>
                  <w:rFonts w:asciiTheme="majorHAnsi" w:hAnsiTheme="majorHAnsi" w:cstheme="majorHAnsi"/>
                  <w:sz w:val="18"/>
                  <w:szCs w:val="18"/>
                </w:rPr>
                <w:t xml:space="preserve">p to one unicast DL DCI format (including DCI format 1_3 and legacy DCI formats) per cell of the set of </w:t>
              </w:r>
              <w:proofErr w:type="gramStart"/>
              <w:r>
                <w:rPr>
                  <w:rFonts w:asciiTheme="majorHAnsi" w:hAnsiTheme="majorHAnsi" w:cstheme="majorHAnsi"/>
                  <w:sz w:val="18"/>
                  <w:szCs w:val="18"/>
                </w:rPr>
                <w:t>cells</w:t>
              </w:r>
            </w:ins>
            <w:proofErr w:type="gramEnd"/>
          </w:p>
          <w:p w14:paraId="799858DA" w14:textId="3DA2AE2A" w:rsidR="006E50D1" w:rsidDel="00086AC3" w:rsidRDefault="006E50D1" w:rsidP="004B573F">
            <w:pPr>
              <w:pStyle w:val="ListParagraph"/>
              <w:numPr>
                <w:ilvl w:val="2"/>
                <w:numId w:val="25"/>
              </w:numPr>
              <w:ind w:leftChars="0"/>
              <w:rPr>
                <w:del w:id="15" w:author="Fred Takeda" w:date="2023-10-25T14:37:00Z"/>
                <w:rFonts w:asciiTheme="majorHAnsi" w:hAnsiTheme="majorHAnsi" w:cstheme="majorHAnsi"/>
                <w:sz w:val="18"/>
                <w:szCs w:val="18"/>
              </w:rPr>
            </w:pPr>
            <w:del w:id="16" w:author="Fred Takeda" w:date="2023-10-25T14:33:00Z">
              <w:r w:rsidRPr="00485F6A" w:rsidDel="00422CAE">
                <w:rPr>
                  <w:rFonts w:asciiTheme="majorHAnsi" w:hAnsiTheme="majorHAnsi" w:cstheme="majorHAnsi"/>
                  <w:sz w:val="18"/>
                  <w:szCs w:val="18"/>
                </w:rPr>
                <w:delText>O</w:delText>
              </w:r>
            </w:del>
            <w:del w:id="17" w:author="Fred Takeda" w:date="2023-10-27T13:39:00Z">
              <w:r w:rsidRPr="00485F6A" w:rsidDel="00873C08">
                <w:rPr>
                  <w:rFonts w:asciiTheme="majorHAnsi" w:hAnsiTheme="majorHAnsi" w:cstheme="majorHAnsi"/>
                  <w:sz w:val="18"/>
                  <w:szCs w:val="18"/>
                </w:rPr>
                <w:delText xml:space="preserve">ne unicast DCI </w:delText>
              </w:r>
            </w:del>
            <w:del w:id="18" w:author="Fred Takeda" w:date="2023-10-25T14:37:00Z">
              <w:r w:rsidRPr="00485F6A" w:rsidDel="00086AC3">
                <w:rPr>
                  <w:rFonts w:asciiTheme="majorHAnsi" w:hAnsiTheme="majorHAnsi" w:cstheme="majorHAnsi"/>
                  <w:sz w:val="18"/>
                  <w:szCs w:val="18"/>
                </w:rPr>
                <w:delText xml:space="preserve">per slot of scheduling cell </w:delText>
              </w:r>
              <w:r w:rsidRPr="00375545" w:rsidDel="00086AC3">
                <w:rPr>
                  <w:rFonts w:asciiTheme="majorHAnsi" w:hAnsiTheme="majorHAnsi" w:cstheme="majorHAnsi"/>
                  <w:sz w:val="18"/>
                  <w:szCs w:val="18"/>
                  <w:highlight w:val="yellow"/>
                </w:rPr>
                <w:delText>[for the set of cells]</w:delText>
              </w:r>
              <w:r w:rsidRPr="00485F6A" w:rsidDel="00086AC3">
                <w:rPr>
                  <w:rFonts w:asciiTheme="majorHAnsi" w:hAnsiTheme="majorHAnsi" w:cstheme="majorHAnsi"/>
                  <w:sz w:val="18"/>
                  <w:szCs w:val="18"/>
                </w:rPr>
                <w:delText xml:space="preserve"> for FDD/TDD scheduling cell</w:delText>
              </w:r>
            </w:del>
          </w:p>
          <w:p w14:paraId="64959B3B" w14:textId="703157F2" w:rsidR="006E50D1" w:rsidRPr="006F7318" w:rsidDel="00086AC3" w:rsidRDefault="006E50D1" w:rsidP="006E50D1">
            <w:pPr>
              <w:pStyle w:val="ListParagraph"/>
              <w:numPr>
                <w:ilvl w:val="0"/>
                <w:numId w:val="25"/>
              </w:numPr>
              <w:ind w:leftChars="0"/>
              <w:rPr>
                <w:del w:id="19" w:author="Fred Takeda" w:date="2023-10-25T14:37:00Z"/>
                <w:rFonts w:asciiTheme="majorHAnsi" w:hAnsiTheme="majorHAnsi" w:cstheme="majorHAnsi"/>
                <w:sz w:val="18"/>
                <w:szCs w:val="18"/>
                <w:highlight w:val="yellow"/>
              </w:rPr>
            </w:pPr>
            <w:del w:id="20" w:author="Fred Takeda" w:date="2023-10-25T14:37:00Z">
              <w:r w:rsidRPr="006F7318" w:rsidDel="00086AC3">
                <w:rPr>
                  <w:rFonts w:asciiTheme="majorHAnsi" w:hAnsiTheme="majorHAnsi" w:cstheme="majorHAnsi"/>
                  <w:sz w:val="18"/>
                  <w:szCs w:val="18"/>
                  <w:highlight w:val="yellow"/>
                </w:rPr>
                <w:delText>FFS whether to count DCI format 1_3 only or both legacy DCI formats and DCI format 1_3</w:delText>
              </w:r>
            </w:del>
          </w:p>
          <w:p w14:paraId="5A70FFF9" w14:textId="3D8A5A77" w:rsidR="006E50D1" w:rsidRPr="00DB41F9" w:rsidDel="00086AC3" w:rsidRDefault="006E50D1" w:rsidP="00EC648A">
            <w:pPr>
              <w:rPr>
                <w:del w:id="21" w:author="Fred Takeda" w:date="2023-10-25T14:37:00Z"/>
                <w:rFonts w:asciiTheme="majorHAnsi" w:hAnsiTheme="majorHAnsi" w:cstheme="majorHAnsi"/>
                <w:sz w:val="18"/>
                <w:szCs w:val="18"/>
              </w:rPr>
            </w:pPr>
            <w:del w:id="22" w:author="Fred Takeda" w:date="2023-10-25T14:37:00Z">
              <w:r w:rsidRPr="00DB41F9" w:rsidDel="00086AC3">
                <w:rPr>
                  <w:rFonts w:asciiTheme="majorHAnsi" w:hAnsiTheme="majorHAnsi" w:cstheme="majorHAnsi"/>
                  <w:sz w:val="18"/>
                  <w:szCs w:val="18"/>
                  <w:highlight w:val="yellow"/>
                </w:rPr>
                <w:delText>[Note: When scheduling cell is outside the set of cells, UE is not expected to be configured with another cell to monitor PDCCH candidates for the scheduling cell]</w:delText>
              </w:r>
            </w:del>
          </w:p>
          <w:p w14:paraId="3C18CF9F" w14:textId="21928B26" w:rsidR="006E50D1" w:rsidRPr="00DB41F9" w:rsidDel="00086AC3" w:rsidRDefault="006E50D1" w:rsidP="00EC648A">
            <w:pPr>
              <w:rPr>
                <w:del w:id="23" w:author="Fred Takeda" w:date="2023-10-25T14:37:00Z"/>
                <w:rFonts w:asciiTheme="majorHAnsi" w:hAnsiTheme="majorHAnsi" w:cstheme="majorHAnsi"/>
                <w:sz w:val="18"/>
                <w:szCs w:val="18"/>
              </w:rPr>
            </w:pPr>
            <w:del w:id="24" w:author="Fred Takeda" w:date="2023-10-25T14:37:00Z">
              <w:r w:rsidRPr="00DB41F9" w:rsidDel="00086AC3">
                <w:rPr>
                  <w:rFonts w:asciiTheme="majorHAnsi" w:hAnsiTheme="majorHAnsi" w:cstheme="majorHAnsi" w:hint="eastAsia"/>
                  <w:sz w:val="18"/>
                  <w:szCs w:val="18"/>
                  <w:highlight w:val="yellow"/>
                </w:rPr>
                <w:lastRenderedPageBreak/>
                <w:delText>F</w:delText>
              </w:r>
              <w:r w:rsidRPr="00DB41F9" w:rsidDel="00086AC3">
                <w:rPr>
                  <w:rFonts w:asciiTheme="majorHAnsi" w:hAnsiTheme="majorHAnsi" w:cstheme="majorHAnsi"/>
                  <w:sz w:val="18"/>
                  <w:szCs w:val="18"/>
                  <w:highlight w:val="yellow"/>
                </w:rPr>
                <w:delText>FS whether this FG is separated for the case when scheduling cell is not included in a set of cells</w:delText>
              </w:r>
              <w:r w:rsidRPr="00DB41F9" w:rsidDel="00086AC3">
                <w:rPr>
                  <w:highlight w:val="yellow"/>
                </w:rPr>
                <w:delText xml:space="preserve"> </w:delText>
              </w:r>
              <w:r w:rsidRPr="00DB41F9" w:rsidDel="00086AC3">
                <w:rPr>
                  <w:rFonts w:asciiTheme="majorHAnsi" w:hAnsiTheme="majorHAnsi" w:cstheme="majorHAnsi"/>
                  <w:sz w:val="18"/>
                  <w:szCs w:val="18"/>
                  <w:highlight w:val="yellow"/>
                </w:rPr>
                <w:delText>and/or when scheduling cell is not the reference cell for the set, and FFS for the case when same SCS but different carrier types between scheduling cell and set of cells</w:delText>
              </w:r>
            </w:del>
          </w:p>
          <w:p w14:paraId="495070A7" w14:textId="5C97D29A" w:rsidR="00086AC3" w:rsidRDefault="00086AC3" w:rsidP="00086AC3">
            <w:pPr>
              <w:rPr>
                <w:ins w:id="25" w:author="Fred Takeda" w:date="2023-10-27T13:58:00Z"/>
                <w:rFonts w:asciiTheme="majorHAnsi" w:hAnsiTheme="majorHAnsi" w:cstheme="majorHAnsi"/>
                <w:sz w:val="18"/>
                <w:szCs w:val="18"/>
              </w:rPr>
            </w:pPr>
            <w:ins w:id="26" w:author="Fred Takeda" w:date="2023-10-25T14:37:00Z">
              <w:r w:rsidRPr="00B618CD">
                <w:rPr>
                  <w:rFonts w:asciiTheme="majorHAnsi" w:hAnsiTheme="majorHAnsi" w:cstheme="majorHAnsi" w:hint="eastAsia"/>
                  <w:sz w:val="18"/>
                  <w:szCs w:val="18"/>
                </w:rPr>
                <w:t>1</w:t>
              </w:r>
              <w:r w:rsidRPr="00B618CD">
                <w:rPr>
                  <w:rFonts w:asciiTheme="majorHAnsi" w:hAnsiTheme="majorHAnsi" w:cstheme="majorHAnsi"/>
                  <w:sz w:val="18"/>
                  <w:szCs w:val="18"/>
                </w:rPr>
                <w:t>1) Search space set configurations for DCI format 1_3</w:t>
              </w:r>
            </w:ins>
            <w:ins w:id="27" w:author="Fred Takeda" w:date="2023-10-27T13:40:00Z">
              <w:r w:rsidR="00963350">
                <w:rPr>
                  <w:rFonts w:asciiTheme="majorHAnsi" w:hAnsiTheme="majorHAnsi" w:cstheme="majorHAnsi"/>
                  <w:sz w:val="18"/>
                  <w:szCs w:val="18"/>
                </w:rPr>
                <w:t xml:space="preserve"> on the scheduling cell for</w:t>
              </w:r>
            </w:ins>
            <w:ins w:id="28" w:author="Fred Takeda" w:date="2023-10-27T13:57:00Z">
              <w:r w:rsidR="0042154E">
                <w:rPr>
                  <w:rFonts w:asciiTheme="majorHAnsi" w:hAnsiTheme="majorHAnsi" w:cstheme="majorHAnsi"/>
                  <w:sz w:val="18"/>
                  <w:szCs w:val="18"/>
                </w:rPr>
                <w:t xml:space="preserve"> a </w:t>
              </w:r>
            </w:ins>
            <w:ins w:id="29" w:author="Fred Takeda" w:date="2023-10-27T13:40:00Z">
              <w:r w:rsidR="00963350">
                <w:rPr>
                  <w:rFonts w:asciiTheme="majorHAnsi" w:hAnsiTheme="majorHAnsi" w:cstheme="majorHAnsi"/>
                  <w:sz w:val="18"/>
                  <w:szCs w:val="18"/>
                </w:rPr>
                <w:t>set of cells</w:t>
              </w:r>
            </w:ins>
            <w:r w:rsidR="0042154E">
              <w:rPr>
                <w:rFonts w:asciiTheme="majorHAnsi" w:hAnsiTheme="majorHAnsi" w:cstheme="majorHAnsi"/>
                <w:sz w:val="18"/>
                <w:szCs w:val="18"/>
              </w:rPr>
              <w:t>:</w:t>
            </w:r>
          </w:p>
          <w:p w14:paraId="13C28DC8" w14:textId="4D7C254D" w:rsidR="0042154E" w:rsidRDefault="0042154E" w:rsidP="0042154E">
            <w:pPr>
              <w:pStyle w:val="ListParagraph"/>
              <w:numPr>
                <w:ilvl w:val="0"/>
                <w:numId w:val="25"/>
              </w:numPr>
              <w:ind w:leftChars="0"/>
              <w:rPr>
                <w:ins w:id="30" w:author="Fred Takeda" w:date="2023-10-27T13:58:00Z"/>
                <w:rFonts w:asciiTheme="majorHAnsi" w:hAnsiTheme="majorHAnsi" w:cstheme="majorHAnsi"/>
                <w:sz w:val="18"/>
                <w:szCs w:val="18"/>
              </w:rPr>
            </w:pPr>
            <w:ins w:id="31" w:author="Fred Takeda" w:date="2023-10-27T13:58:00Z">
              <w:r>
                <w:rPr>
                  <w:rFonts w:asciiTheme="majorHAnsi" w:hAnsiTheme="majorHAnsi" w:cstheme="majorHAnsi"/>
                  <w:sz w:val="18"/>
                  <w:szCs w:val="18"/>
                </w:rPr>
                <w:t xml:space="preserve">Search space set configuration for DCI format 1_3 for the set of cells is provided only on the scheduling cell, </w:t>
              </w:r>
              <w:proofErr w:type="gramStart"/>
              <w:r>
                <w:rPr>
                  <w:rFonts w:asciiTheme="majorHAnsi" w:hAnsiTheme="majorHAnsi" w:cstheme="majorHAnsi"/>
                  <w:sz w:val="18"/>
                  <w:szCs w:val="18"/>
                </w:rPr>
                <w:t>or;</w:t>
              </w:r>
              <w:proofErr w:type="gramEnd"/>
            </w:ins>
          </w:p>
          <w:p w14:paraId="0BAF4F52" w14:textId="22492570" w:rsidR="0042154E" w:rsidRDefault="0042154E" w:rsidP="0042154E">
            <w:pPr>
              <w:pStyle w:val="ListParagraph"/>
              <w:numPr>
                <w:ilvl w:val="0"/>
                <w:numId w:val="25"/>
              </w:numPr>
              <w:ind w:leftChars="0"/>
              <w:rPr>
                <w:ins w:id="32" w:author="Fred Takeda" w:date="2023-10-27T13:58:00Z"/>
                <w:rFonts w:asciiTheme="majorHAnsi" w:hAnsiTheme="majorHAnsi" w:cstheme="majorHAnsi"/>
                <w:sz w:val="18"/>
                <w:szCs w:val="18"/>
              </w:rPr>
            </w:pPr>
            <w:ins w:id="33" w:author="Fred Takeda" w:date="2023-10-27T13:58:00Z">
              <w:r>
                <w:rPr>
                  <w:rFonts w:asciiTheme="majorHAnsi" w:hAnsiTheme="majorHAnsi" w:cstheme="majorHAnsi" w:hint="eastAsia"/>
                  <w:sz w:val="18"/>
                  <w:szCs w:val="18"/>
                </w:rPr>
                <w:t>S</w:t>
              </w:r>
              <w:r>
                <w:rPr>
                  <w:rFonts w:asciiTheme="majorHAnsi" w:hAnsiTheme="majorHAnsi" w:cstheme="majorHAnsi"/>
                  <w:sz w:val="18"/>
                  <w:szCs w:val="18"/>
                </w:rPr>
                <w:t xml:space="preserve">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w:t>
              </w:r>
            </w:ins>
            <w:ins w:id="34" w:author="Fred Takeda" w:date="2023-11-02T13:38:00Z">
              <w:r w:rsidR="008C02D1">
                <w:rPr>
                  <w:rFonts w:asciiTheme="majorHAnsi" w:hAnsiTheme="majorHAnsi" w:cstheme="majorHAnsi"/>
                  <w:sz w:val="18"/>
                  <w:szCs w:val="18"/>
                </w:rPr>
                <w:t xml:space="preserve"> with</w:t>
              </w:r>
            </w:ins>
            <w:ins w:id="35" w:author="Fred Takeda" w:date="2023-10-27T13:59:00Z">
              <w:r>
                <w:rPr>
                  <w:rFonts w:asciiTheme="majorHAnsi" w:hAnsiTheme="majorHAnsi" w:cstheme="majorHAnsi"/>
                  <w:sz w:val="18"/>
                  <w:szCs w:val="18"/>
                </w:rPr>
                <w:t xml:space="preserve"> the scheduling cell </w:t>
              </w:r>
            </w:ins>
            <w:ins w:id="36" w:author="Fred Takeda" w:date="2023-11-02T13:38:00Z">
              <w:r w:rsidR="008C02D1">
                <w:rPr>
                  <w:rFonts w:asciiTheme="majorHAnsi" w:hAnsiTheme="majorHAnsi" w:cstheme="majorHAnsi"/>
                  <w:sz w:val="18"/>
                  <w:szCs w:val="18"/>
                </w:rPr>
                <w:t>being</w:t>
              </w:r>
            </w:ins>
            <w:ins w:id="37" w:author="Fred Takeda" w:date="2023-10-27T13:59:00Z">
              <w:r>
                <w:rPr>
                  <w:rFonts w:asciiTheme="majorHAnsi" w:hAnsiTheme="majorHAnsi" w:cstheme="majorHAnsi"/>
                  <w:sz w:val="18"/>
                  <w:szCs w:val="18"/>
                </w:rPr>
                <w:t xml:space="preserve"> NOT </w:t>
              </w:r>
            </w:ins>
            <w:ins w:id="38" w:author="Fred Takeda" w:date="2023-11-02T13:38:00Z">
              <w:r w:rsidR="008C02D1">
                <w:rPr>
                  <w:rFonts w:asciiTheme="majorHAnsi" w:hAnsiTheme="majorHAnsi" w:cstheme="majorHAnsi"/>
                  <w:sz w:val="18"/>
                  <w:szCs w:val="18"/>
                </w:rPr>
                <w:t>in</w:t>
              </w:r>
            </w:ins>
            <w:ins w:id="39" w:author="Fred Takeda" w:date="2023-10-27T13:59:00Z">
              <w:r>
                <w:rPr>
                  <w:rFonts w:asciiTheme="majorHAnsi" w:hAnsiTheme="majorHAnsi" w:cstheme="majorHAnsi"/>
                  <w:sz w:val="18"/>
                  <w:szCs w:val="18"/>
                </w:rPr>
                <w:t xml:space="preserve"> the set of </w:t>
              </w:r>
              <w:proofErr w:type="gramStart"/>
              <w:r>
                <w:rPr>
                  <w:rFonts w:asciiTheme="majorHAnsi" w:hAnsiTheme="majorHAnsi" w:cstheme="majorHAnsi"/>
                  <w:sz w:val="18"/>
                  <w:szCs w:val="18"/>
                </w:rPr>
                <w:t>cells</w:t>
              </w:r>
            </w:ins>
            <w:proofErr w:type="gramEnd"/>
          </w:p>
          <w:p w14:paraId="73F7A224" w14:textId="77777777" w:rsidR="0042154E" w:rsidRDefault="0042154E" w:rsidP="00086AC3">
            <w:pPr>
              <w:rPr>
                <w:ins w:id="40" w:author="Fred Takeda" w:date="2023-10-27T14:28:00Z"/>
                <w:rFonts w:asciiTheme="majorHAnsi" w:hAnsiTheme="majorHAnsi" w:cstheme="majorHAnsi"/>
                <w:sz w:val="18"/>
                <w:szCs w:val="18"/>
              </w:rPr>
            </w:pPr>
          </w:p>
          <w:p w14:paraId="119EAA8E" w14:textId="4AC9BECF" w:rsidR="00355B7B" w:rsidRPr="0042154E" w:rsidRDefault="00355B7B" w:rsidP="00086AC3">
            <w:pPr>
              <w:rPr>
                <w:ins w:id="41" w:author="Fred Takeda" w:date="2023-10-25T14:38:00Z"/>
                <w:rFonts w:asciiTheme="majorHAnsi" w:hAnsiTheme="majorHAnsi" w:cstheme="majorHAnsi"/>
                <w:sz w:val="18"/>
                <w:szCs w:val="18"/>
              </w:rPr>
            </w:pPr>
            <w:ins w:id="42" w:author="Fred Takeda" w:date="2023-10-27T14:28:00Z">
              <w:r w:rsidRPr="00355B7B">
                <w:rPr>
                  <w:rFonts w:asciiTheme="majorHAnsi" w:hAnsiTheme="majorHAnsi" w:cstheme="majorHAnsi"/>
                  <w:sz w:val="18"/>
                  <w:szCs w:val="18"/>
                </w:rPr>
                <w:t>Note: support of cross-carrier scheduling from the scheduling cell to each cell in the set of cells by legacy DCI formats</w:t>
              </w:r>
              <w:r w:rsidR="00820340">
                <w:rPr>
                  <w:rFonts w:asciiTheme="majorHAnsi" w:hAnsiTheme="majorHAnsi" w:cstheme="majorHAnsi"/>
                  <w:sz w:val="18"/>
                  <w:szCs w:val="18"/>
                </w:rPr>
                <w:t xml:space="preserve"> is identified by</w:t>
              </w:r>
              <w:r w:rsidRPr="00355B7B">
                <w:rPr>
                  <w:rFonts w:asciiTheme="majorHAnsi" w:hAnsiTheme="majorHAnsi" w:cstheme="majorHAnsi"/>
                  <w:sz w:val="18"/>
                  <w:szCs w:val="18"/>
                </w:rPr>
                <w:t xml:space="preserve"> FG6-10</w:t>
              </w:r>
              <w:r w:rsidR="00820340">
                <w:rPr>
                  <w:rFonts w:asciiTheme="majorHAnsi" w:hAnsiTheme="majorHAnsi" w:cstheme="majorHAnsi"/>
                  <w:sz w:val="18"/>
                  <w:szCs w:val="18"/>
                </w:rPr>
                <w:t xml:space="preserve"> for band(s) of the scheduling cell and </w:t>
              </w:r>
            </w:ins>
            <w:ins w:id="43" w:author="Fred Takeda" w:date="2023-10-27T14:29:00Z">
              <w:r w:rsidR="00820340">
                <w:rPr>
                  <w:rFonts w:asciiTheme="majorHAnsi" w:hAnsiTheme="majorHAnsi" w:cstheme="majorHAnsi"/>
                  <w:sz w:val="18"/>
                  <w:szCs w:val="18"/>
                </w:rPr>
                <w:t xml:space="preserve">the </w:t>
              </w:r>
            </w:ins>
            <w:ins w:id="44" w:author="Fred Takeda" w:date="2023-10-27T14:28:00Z">
              <w:r w:rsidR="00820340">
                <w:rPr>
                  <w:rFonts w:asciiTheme="majorHAnsi" w:hAnsiTheme="majorHAnsi" w:cstheme="majorHAnsi"/>
                  <w:sz w:val="18"/>
                  <w:szCs w:val="18"/>
                </w:rPr>
                <w:t xml:space="preserve">cells </w:t>
              </w:r>
            </w:ins>
            <w:ins w:id="45" w:author="Fred Takeda" w:date="2023-10-27T14:29:00Z">
              <w:r w:rsidR="00820340">
                <w:rPr>
                  <w:rFonts w:asciiTheme="majorHAnsi" w:hAnsiTheme="majorHAnsi" w:cstheme="majorHAnsi"/>
                  <w:sz w:val="18"/>
                  <w:szCs w:val="18"/>
                </w:rPr>
                <w:t>in the set of cells</w:t>
              </w:r>
            </w:ins>
          </w:p>
          <w:p w14:paraId="5719AC28" w14:textId="28C4537D" w:rsidR="006E50D1" w:rsidRPr="00DC10C8" w:rsidRDefault="006E50D1" w:rsidP="00EC648A">
            <w:pPr>
              <w:rPr>
                <w:rFonts w:asciiTheme="majorHAnsi" w:hAnsiTheme="majorHAnsi" w:cstheme="majorHAnsi"/>
                <w:color w:val="000000" w:themeColor="text1"/>
                <w:sz w:val="18"/>
                <w:szCs w:val="18"/>
              </w:rPr>
            </w:pPr>
            <w:del w:id="46" w:author="Fred Takeda" w:date="2023-10-25T14:45:00Z">
              <w:r w:rsidRPr="00DB41F9" w:rsidDel="00FB6C5F">
                <w:rPr>
                  <w:rFonts w:asciiTheme="majorHAnsi" w:hAnsiTheme="majorHAnsi" w:cstheme="majorHAnsi"/>
                  <w:sz w:val="18"/>
                  <w:szCs w:val="18"/>
                  <w:highlight w:val="yellow"/>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5460" w14:textId="77777777" w:rsidR="006E50D1" w:rsidRPr="00263855" w:rsidRDefault="006E50D1" w:rsidP="00EC648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7922E" w14:textId="77777777" w:rsidR="006E50D1" w:rsidRPr="00263855" w:rsidRDefault="006E50D1" w:rsidP="00EC648A">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FEE77" w14:textId="77777777" w:rsidR="006E50D1" w:rsidRPr="00263855"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1974" w14:textId="77777777" w:rsidR="006E50D1" w:rsidRPr="00263855" w:rsidRDefault="006E50D1" w:rsidP="00EC648A">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6941" w14:textId="77777777" w:rsidR="006E50D1" w:rsidRPr="00263855" w:rsidRDefault="006E50D1" w:rsidP="00EC648A">
            <w:pPr>
              <w:pStyle w:val="TAL"/>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7D4F5" w14:textId="77777777" w:rsidR="006E50D1" w:rsidRPr="00263855" w:rsidRDefault="006E50D1" w:rsidP="00EC648A">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17586" w14:textId="77777777" w:rsidR="006E50D1" w:rsidRPr="00263855" w:rsidRDefault="006E50D1" w:rsidP="00EC648A">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66A34" w14:textId="77777777" w:rsidR="006E50D1" w:rsidRPr="00263855" w:rsidRDefault="006E50D1" w:rsidP="00EC648A">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FC2C" w14:textId="77777777" w:rsidR="006E50D1" w:rsidRPr="00263855"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AEF11" w14:textId="77777777" w:rsidR="006E50D1" w:rsidRPr="00263855" w:rsidRDefault="006E50D1" w:rsidP="00EC648A">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9E2B7A" w:rsidRPr="00263855" w14:paraId="086168C8" w14:textId="0D626D69"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6F82214" w14:textId="410B4981" w:rsidR="006E50D1" w:rsidRPr="00263855" w:rsidRDefault="006E50D1" w:rsidP="00EC648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050C7" w14:textId="184E8A82" w:rsidR="006E50D1" w:rsidRPr="00263855" w:rsidRDefault="006E50D1" w:rsidP="00EC648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67B158" w14:textId="734E0DEF" w:rsidR="006E50D1" w:rsidRPr="00263855" w:rsidRDefault="006E50D1" w:rsidP="00EC648A">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 xml:space="preserve">-cell PDSCH scheduling by DCI format 1_3 on a scheduling cell </w:t>
            </w:r>
            <w:del w:id="47" w:author="Fred Takeda" w:date="2023-10-27T14:11:00Z">
              <w:r w:rsidDel="0068208E">
                <w:rPr>
                  <w:rFonts w:asciiTheme="majorHAnsi" w:eastAsia="ＭＳ 明朝" w:hAnsiTheme="majorHAnsi" w:cstheme="majorHAnsi"/>
                  <w:color w:val="000000" w:themeColor="text1"/>
                  <w:szCs w:val="18"/>
                  <w:lang w:eastAsia="ja-JP"/>
                </w:rPr>
                <w:delText xml:space="preserve">not </w:delText>
              </w:r>
            </w:del>
            <w:r>
              <w:rPr>
                <w:rFonts w:asciiTheme="majorHAnsi" w:eastAsia="ＭＳ 明朝" w:hAnsiTheme="majorHAnsi" w:cstheme="majorHAnsi"/>
                <w:color w:val="000000" w:themeColor="text1"/>
                <w:szCs w:val="18"/>
                <w:lang w:eastAsia="ja-JP"/>
              </w:rPr>
              <w:t xml:space="preserve">included in a set of cells with </w:t>
            </w:r>
            <w:ins w:id="48" w:author="Fred Takeda" w:date="2023-10-27T14:11:00Z">
              <w:r w:rsidR="0068208E">
                <w:rPr>
                  <w:rFonts w:asciiTheme="majorHAnsi" w:eastAsia="ＭＳ 明朝" w:hAnsiTheme="majorHAnsi" w:cstheme="majorHAnsi"/>
                  <w:color w:val="000000" w:themeColor="text1"/>
                  <w:szCs w:val="18"/>
                  <w:lang w:eastAsia="ja-JP"/>
                </w:rPr>
                <w:t>search space set configuration for DCI format 1_3 for the set of cells</w:t>
              </w:r>
            </w:ins>
            <w:ins w:id="49" w:author="Fred Takeda" w:date="2023-10-27T14:12:00Z">
              <w:r w:rsidR="0068208E">
                <w:rPr>
                  <w:rFonts w:asciiTheme="majorHAnsi" w:eastAsia="ＭＳ 明朝" w:hAnsiTheme="majorHAnsi" w:cstheme="majorHAnsi"/>
                  <w:color w:val="000000" w:themeColor="text1"/>
                  <w:szCs w:val="18"/>
                  <w:lang w:eastAsia="ja-JP"/>
                </w:rPr>
                <w:t xml:space="preserve"> on a non-scheduling cell</w:t>
              </w:r>
            </w:ins>
            <w:del w:id="50" w:author="Fred Takeda" w:date="2023-10-27T14:12:00Z">
              <w:r w:rsidDel="0068208E">
                <w:rPr>
                  <w:rFonts w:asciiTheme="majorHAnsi" w:eastAsia="ＭＳ 明朝" w:hAnsiTheme="majorHAnsi" w:cstheme="majorHAnsi"/>
                  <w:color w:val="000000" w:themeColor="text1"/>
                  <w:szCs w:val="18"/>
                  <w:lang w:eastAsia="ja-JP"/>
                </w:rPr>
                <w:delText>same SCS/carrier type between 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4E26E" w14:textId="0EE1D76E" w:rsidR="00903711" w:rsidRDefault="00903711" w:rsidP="00903711">
            <w:pPr>
              <w:rPr>
                <w:ins w:id="51" w:author="Fred Takeda" w:date="2023-10-27T14:12:00Z"/>
                <w:rFonts w:asciiTheme="majorHAnsi" w:hAnsiTheme="majorHAnsi" w:cstheme="majorHAnsi"/>
                <w:sz w:val="18"/>
                <w:szCs w:val="18"/>
              </w:rPr>
            </w:pPr>
            <w:ins w:id="52" w:author="Fred Takeda" w:date="2023-10-27T14:12:00Z">
              <w:r w:rsidRPr="00B618CD">
                <w:rPr>
                  <w:rFonts w:asciiTheme="majorHAnsi" w:hAnsiTheme="majorHAnsi" w:cstheme="majorHAnsi" w:hint="eastAsia"/>
                  <w:sz w:val="18"/>
                  <w:szCs w:val="18"/>
                </w:rPr>
                <w:t>1</w:t>
              </w:r>
              <w:r w:rsidRPr="00B618CD">
                <w:rPr>
                  <w:rFonts w:asciiTheme="majorHAnsi" w:hAnsiTheme="majorHAnsi" w:cstheme="majorHAnsi"/>
                  <w:sz w:val="18"/>
                  <w:szCs w:val="18"/>
                </w:rPr>
                <w:t>) Search space set configurations for DCI format 1_3</w:t>
              </w:r>
              <w:r>
                <w:rPr>
                  <w:rFonts w:asciiTheme="majorHAnsi" w:hAnsiTheme="majorHAnsi" w:cstheme="majorHAnsi"/>
                  <w:sz w:val="18"/>
                  <w:szCs w:val="18"/>
                </w:rPr>
                <w:t xml:space="preserve"> on the scheduling cell for a set of cells:</w:t>
              </w:r>
            </w:ins>
          </w:p>
          <w:p w14:paraId="4C6F94AA" w14:textId="49F574A0" w:rsidR="00903711" w:rsidRDefault="00903711" w:rsidP="00903711">
            <w:pPr>
              <w:pStyle w:val="ListParagraph"/>
              <w:numPr>
                <w:ilvl w:val="0"/>
                <w:numId w:val="25"/>
              </w:numPr>
              <w:ind w:leftChars="0"/>
              <w:rPr>
                <w:ins w:id="53" w:author="Fred Takeda" w:date="2023-10-27T14:12:00Z"/>
                <w:rFonts w:asciiTheme="majorHAnsi" w:hAnsiTheme="majorHAnsi" w:cstheme="majorHAnsi"/>
                <w:sz w:val="18"/>
                <w:szCs w:val="18"/>
              </w:rPr>
            </w:pPr>
            <w:ins w:id="54" w:author="Fred Takeda" w:date="2023-10-27T14:12:00Z">
              <w:r w:rsidRPr="00903711">
                <w:rPr>
                  <w:rFonts w:asciiTheme="majorHAnsi" w:hAnsiTheme="majorHAnsi" w:cstheme="majorHAnsi"/>
                  <w:sz w:val="18"/>
                  <w:szCs w:val="18"/>
                </w:rPr>
                <w:t xml:space="preserve">Search space set configurations for DCI format 1_3 for the set of cells with the same </w:t>
              </w:r>
              <w:proofErr w:type="spellStart"/>
              <w:r w:rsidRPr="00903711">
                <w:rPr>
                  <w:rFonts w:asciiTheme="majorHAnsi" w:hAnsiTheme="majorHAnsi" w:cstheme="majorHAnsi"/>
                  <w:sz w:val="18"/>
                  <w:szCs w:val="18"/>
                </w:rPr>
                <w:t>searchSpaceId</w:t>
              </w:r>
              <w:proofErr w:type="spellEnd"/>
              <w:r w:rsidRPr="00903711">
                <w:rPr>
                  <w:rFonts w:asciiTheme="majorHAnsi" w:hAnsiTheme="majorHAnsi" w:cstheme="majorHAnsi"/>
                  <w:sz w:val="18"/>
                  <w:szCs w:val="18"/>
                </w:rPr>
                <w:t xml:space="preserve"> are provided on both the scheduling cell and a serving cell in the set of cells </w:t>
              </w:r>
            </w:ins>
            <w:ins w:id="55" w:author="Fred Takeda" w:date="2023-11-02T13:39:00Z">
              <w:r w:rsidR="00063118">
                <w:rPr>
                  <w:rFonts w:asciiTheme="majorHAnsi" w:hAnsiTheme="majorHAnsi" w:cstheme="majorHAnsi"/>
                  <w:sz w:val="18"/>
                  <w:szCs w:val="18"/>
                </w:rPr>
                <w:t xml:space="preserve">with </w:t>
              </w:r>
            </w:ins>
            <w:ins w:id="56" w:author="Fred Takeda" w:date="2023-10-27T14:12:00Z">
              <w:r w:rsidRPr="00903711">
                <w:rPr>
                  <w:rFonts w:asciiTheme="majorHAnsi" w:hAnsiTheme="majorHAnsi" w:cstheme="majorHAnsi"/>
                  <w:sz w:val="18"/>
                  <w:szCs w:val="18"/>
                </w:rPr>
                <w:t xml:space="preserve">the scheduling cell </w:t>
              </w:r>
            </w:ins>
            <w:ins w:id="57" w:author="Fred Takeda" w:date="2023-11-02T13:39:00Z">
              <w:r w:rsidR="00063118">
                <w:rPr>
                  <w:rFonts w:asciiTheme="majorHAnsi" w:hAnsiTheme="majorHAnsi" w:cstheme="majorHAnsi"/>
                  <w:sz w:val="18"/>
                  <w:szCs w:val="18"/>
                </w:rPr>
                <w:t>being</w:t>
              </w:r>
            </w:ins>
            <w:ins w:id="58" w:author="Fred Takeda" w:date="2023-10-27T14:12:00Z">
              <w:r w:rsidRPr="00903711">
                <w:rPr>
                  <w:rFonts w:asciiTheme="majorHAnsi" w:hAnsiTheme="majorHAnsi" w:cstheme="majorHAnsi"/>
                  <w:sz w:val="18"/>
                  <w:szCs w:val="18"/>
                </w:rPr>
                <w:t xml:space="preserve"> in the set of </w:t>
              </w:r>
              <w:proofErr w:type="gramStart"/>
              <w:r w:rsidRPr="00903711">
                <w:rPr>
                  <w:rFonts w:asciiTheme="majorHAnsi" w:hAnsiTheme="majorHAnsi" w:cstheme="majorHAnsi"/>
                  <w:sz w:val="18"/>
                  <w:szCs w:val="18"/>
                </w:rPr>
                <w:t>cells</w:t>
              </w:r>
              <w:proofErr w:type="gramEnd"/>
            </w:ins>
          </w:p>
          <w:p w14:paraId="130B48A6" w14:textId="1AEFB62A" w:rsidR="006E50D1" w:rsidRPr="00D86475" w:rsidDel="00903711" w:rsidRDefault="006E50D1" w:rsidP="00EC648A">
            <w:pPr>
              <w:rPr>
                <w:del w:id="59" w:author="Fred Takeda" w:date="2023-10-27T14:12:00Z"/>
                <w:rFonts w:asciiTheme="majorHAnsi" w:hAnsiTheme="majorHAnsi" w:cstheme="majorHAnsi"/>
                <w:color w:val="000000" w:themeColor="text1"/>
                <w:sz w:val="18"/>
                <w:szCs w:val="18"/>
              </w:rPr>
            </w:pPr>
            <w:del w:id="60" w:author="Fred Takeda" w:date="2023-10-27T14:12:00Z">
              <w:r w:rsidDel="00903711">
                <w:rPr>
                  <w:rFonts w:asciiTheme="majorHAnsi" w:hAnsiTheme="majorHAnsi" w:cstheme="majorHAnsi"/>
                  <w:color w:val="000000" w:themeColor="text1"/>
                  <w:sz w:val="18"/>
                  <w:szCs w:val="18"/>
                </w:rPr>
                <w:delText xml:space="preserve">1) </w:delText>
              </w:r>
              <w:r w:rsidRPr="00D86475" w:rsidDel="00903711">
                <w:rPr>
                  <w:rFonts w:asciiTheme="majorHAnsi" w:hAnsiTheme="majorHAnsi" w:cstheme="majorHAnsi"/>
                  <w:color w:val="000000" w:themeColor="text1"/>
                  <w:sz w:val="18"/>
                  <w:szCs w:val="18"/>
                </w:rPr>
                <w:delText>UE supports monitoring DCI format 1_3 for DL scheduling where scheduling cell is not included in a set of cells in same PUCCH group.</w:delText>
              </w:r>
            </w:del>
          </w:p>
          <w:p w14:paraId="32EECD51" w14:textId="1148B3CE" w:rsidR="006E50D1" w:rsidRPr="00D86475" w:rsidDel="00903711" w:rsidRDefault="006E50D1" w:rsidP="00EC648A">
            <w:pPr>
              <w:rPr>
                <w:del w:id="61" w:author="Fred Takeda" w:date="2023-10-27T14:12:00Z"/>
                <w:rFonts w:asciiTheme="majorHAnsi" w:hAnsiTheme="majorHAnsi" w:cstheme="majorHAnsi"/>
                <w:color w:val="000000" w:themeColor="text1"/>
                <w:sz w:val="18"/>
                <w:szCs w:val="18"/>
              </w:rPr>
            </w:pPr>
            <w:del w:id="62" w:author="Fred Takeda" w:date="2023-10-27T14:12:00Z">
              <w:r w:rsidDel="00903711">
                <w:rPr>
                  <w:rFonts w:asciiTheme="majorHAnsi" w:hAnsiTheme="majorHAnsi" w:cstheme="majorHAnsi"/>
                  <w:color w:val="000000" w:themeColor="text1"/>
                  <w:sz w:val="18"/>
                  <w:szCs w:val="18"/>
                </w:rPr>
                <w:delText xml:space="preserve">2) </w:delText>
              </w:r>
              <w:r w:rsidRPr="00D86475" w:rsidDel="00903711">
                <w:rPr>
                  <w:rFonts w:asciiTheme="majorHAnsi" w:hAnsiTheme="majorHAnsi" w:cstheme="majorHAnsi"/>
                  <w:color w:val="000000" w:themeColor="text1"/>
                  <w:sz w:val="18"/>
                  <w:szCs w:val="18"/>
                </w:rPr>
                <w:delText>Scheduling cell is PCell or S</w:delText>
              </w:r>
              <w:r w:rsidR="00F65673" w:rsidRPr="00D86475" w:rsidDel="00903711">
                <w:rPr>
                  <w:rFonts w:asciiTheme="majorHAnsi" w:hAnsiTheme="majorHAnsi" w:cstheme="majorHAnsi"/>
                  <w:color w:val="000000" w:themeColor="text1"/>
                  <w:sz w:val="18"/>
                  <w:szCs w:val="18"/>
                </w:rPr>
                <w:delText>c</w:delText>
              </w:r>
              <w:r w:rsidRPr="00D86475" w:rsidDel="00903711">
                <w:rPr>
                  <w:rFonts w:asciiTheme="majorHAnsi" w:hAnsiTheme="majorHAnsi" w:cstheme="majorHAnsi"/>
                  <w:color w:val="000000" w:themeColor="text1"/>
                  <w:sz w:val="18"/>
                  <w:szCs w:val="18"/>
                </w:rPr>
                <w:delText>ell, and a set of cells includes only S</w:delText>
              </w:r>
              <w:r w:rsidR="00F65673" w:rsidRPr="00D86475" w:rsidDel="00903711">
                <w:rPr>
                  <w:rFonts w:asciiTheme="majorHAnsi" w:hAnsiTheme="majorHAnsi" w:cstheme="majorHAnsi"/>
                  <w:color w:val="000000" w:themeColor="text1"/>
                  <w:sz w:val="18"/>
                  <w:szCs w:val="18"/>
                </w:rPr>
                <w:delText>c</w:delText>
              </w:r>
              <w:r w:rsidRPr="00D86475" w:rsidDel="00903711">
                <w:rPr>
                  <w:rFonts w:asciiTheme="majorHAnsi" w:hAnsiTheme="majorHAnsi" w:cstheme="majorHAnsi"/>
                  <w:color w:val="000000" w:themeColor="text1"/>
                  <w:sz w:val="18"/>
                  <w:szCs w:val="18"/>
                </w:rPr>
                <w:delText>ells.</w:delText>
              </w:r>
            </w:del>
          </w:p>
          <w:p w14:paraId="0E475B12" w14:textId="5E18D195" w:rsidR="006E50D1" w:rsidRPr="00D86475" w:rsidDel="00903711" w:rsidRDefault="006E50D1" w:rsidP="00EC648A">
            <w:pPr>
              <w:rPr>
                <w:del w:id="63" w:author="Fred Takeda" w:date="2023-10-27T14:12:00Z"/>
                <w:rFonts w:asciiTheme="majorHAnsi" w:hAnsiTheme="majorHAnsi" w:cstheme="majorHAnsi"/>
                <w:color w:val="000000" w:themeColor="text1"/>
                <w:sz w:val="18"/>
                <w:szCs w:val="18"/>
              </w:rPr>
            </w:pPr>
            <w:del w:id="64" w:author="Fred Takeda" w:date="2023-10-27T14:12:00Z">
              <w:r w:rsidDel="00903711">
                <w:rPr>
                  <w:rFonts w:asciiTheme="majorHAnsi" w:hAnsiTheme="majorHAnsi" w:cstheme="majorHAnsi"/>
                  <w:color w:val="000000" w:themeColor="text1"/>
                  <w:sz w:val="18"/>
                  <w:szCs w:val="18"/>
                </w:rPr>
                <w:delText xml:space="preserve">3) </w:delText>
              </w:r>
              <w:r w:rsidRPr="00D86475" w:rsidDel="00903711">
                <w:rPr>
                  <w:rFonts w:asciiTheme="majorHAnsi" w:hAnsiTheme="majorHAnsi" w:cstheme="majorHAnsi"/>
                  <w:color w:val="000000" w:themeColor="text1"/>
                  <w:sz w:val="18"/>
                  <w:szCs w:val="18"/>
                </w:rPr>
                <w:delText>Scheduling cell and co-scheduled cells have same SCS/carrier type (licensed or unlicensed, FR1 or FR2-1 or FR2-2).</w:delText>
              </w:r>
            </w:del>
          </w:p>
          <w:p w14:paraId="627D6F52" w14:textId="225DDEDF" w:rsidR="006E50D1" w:rsidRPr="00D86475" w:rsidDel="00903711" w:rsidRDefault="006E50D1" w:rsidP="00EC648A">
            <w:pPr>
              <w:rPr>
                <w:del w:id="65" w:author="Fred Takeda" w:date="2023-10-27T14:12:00Z"/>
                <w:rFonts w:asciiTheme="majorHAnsi" w:hAnsiTheme="majorHAnsi" w:cstheme="majorHAnsi"/>
                <w:color w:val="000000" w:themeColor="text1"/>
                <w:sz w:val="18"/>
                <w:szCs w:val="18"/>
              </w:rPr>
            </w:pPr>
            <w:del w:id="66" w:author="Fred Takeda" w:date="2023-10-27T14:12:00Z">
              <w:r w:rsidDel="00903711">
                <w:rPr>
                  <w:rFonts w:asciiTheme="majorHAnsi" w:hAnsiTheme="majorHAnsi" w:cstheme="majorHAnsi"/>
                  <w:color w:val="000000" w:themeColor="text1"/>
                  <w:sz w:val="18"/>
                  <w:szCs w:val="18"/>
                </w:rPr>
                <w:delText xml:space="preserve">4) </w:delText>
              </w:r>
              <w:r w:rsidRPr="00D86475" w:rsidDel="00903711">
                <w:rPr>
                  <w:rFonts w:asciiTheme="majorHAnsi" w:hAnsiTheme="majorHAnsi" w:cstheme="majorHAnsi" w:hint="eastAsia"/>
                  <w:color w:val="000000" w:themeColor="text1"/>
                  <w:sz w:val="18"/>
                  <w:szCs w:val="18"/>
                </w:rPr>
                <w:delText>M</w:delText>
              </w:r>
              <w:r w:rsidRPr="00D86475" w:rsidDel="00903711">
                <w:rPr>
                  <w:rFonts w:asciiTheme="majorHAnsi" w:hAnsiTheme="majorHAnsi" w:cstheme="majorHAnsi"/>
                  <w:color w:val="000000" w:themeColor="text1"/>
                  <w:sz w:val="18"/>
                  <w:szCs w:val="18"/>
                </w:rPr>
                <w:delText>ax number of co-scheduled cells supported by UE is reported with candidate value set of {[2, 3, 4]}</w:delText>
              </w:r>
            </w:del>
          </w:p>
          <w:p w14:paraId="012475F5" w14:textId="1023D87F" w:rsidR="006E50D1" w:rsidRPr="00D86475" w:rsidDel="00903711" w:rsidRDefault="006E50D1" w:rsidP="00EC648A">
            <w:pPr>
              <w:rPr>
                <w:del w:id="67" w:author="Fred Takeda" w:date="2023-10-27T14:12:00Z"/>
                <w:rFonts w:asciiTheme="majorHAnsi" w:hAnsiTheme="majorHAnsi" w:cstheme="majorHAnsi"/>
                <w:color w:val="000000" w:themeColor="text1"/>
                <w:sz w:val="18"/>
                <w:szCs w:val="18"/>
              </w:rPr>
            </w:pPr>
            <w:del w:id="68" w:author="Fred Takeda" w:date="2023-10-27T14:12:00Z">
              <w:r w:rsidDel="00903711">
                <w:rPr>
                  <w:rFonts w:asciiTheme="majorHAnsi" w:hAnsiTheme="majorHAnsi" w:cstheme="majorHAnsi"/>
                  <w:color w:val="000000" w:themeColor="text1"/>
                  <w:sz w:val="18"/>
                  <w:szCs w:val="18"/>
                </w:rPr>
                <w:delText xml:space="preserve">5) </w:delText>
              </w:r>
              <w:r w:rsidRPr="00D86475" w:rsidDel="00903711">
                <w:rPr>
                  <w:rFonts w:asciiTheme="majorHAnsi" w:hAnsiTheme="majorHAnsi" w:cstheme="majorHAnsi"/>
                  <w:color w:val="000000" w:themeColor="text1"/>
                  <w:sz w:val="18"/>
                  <w:szCs w:val="18"/>
                </w:rPr>
                <w:delText>UE can be configured with at least one set of cells. Maximum number of sets for a UE in total and maximum number of sets for a same scheduling cell are reported in FG49-4</w:delText>
              </w:r>
            </w:del>
          </w:p>
          <w:p w14:paraId="6ECDF152" w14:textId="34ABC9D1" w:rsidR="006E50D1" w:rsidRPr="00D86475" w:rsidDel="00903711" w:rsidRDefault="006E50D1" w:rsidP="00EC648A">
            <w:pPr>
              <w:rPr>
                <w:del w:id="69" w:author="Fred Takeda" w:date="2023-10-27T14:12:00Z"/>
                <w:rFonts w:asciiTheme="majorHAnsi" w:hAnsiTheme="majorHAnsi" w:cstheme="majorHAnsi"/>
                <w:color w:val="000000" w:themeColor="text1"/>
                <w:sz w:val="18"/>
                <w:szCs w:val="18"/>
              </w:rPr>
            </w:pPr>
            <w:del w:id="70" w:author="Fred Takeda" w:date="2023-10-27T14:12:00Z">
              <w:r w:rsidDel="00903711">
                <w:rPr>
                  <w:rFonts w:asciiTheme="majorHAnsi" w:hAnsiTheme="majorHAnsi" w:cstheme="majorHAnsi"/>
                  <w:color w:val="000000" w:themeColor="text1"/>
                  <w:sz w:val="18"/>
                  <w:szCs w:val="18"/>
                </w:rPr>
                <w:delText xml:space="preserve">6) </w:delText>
              </w:r>
              <w:r w:rsidRPr="00D86475" w:rsidDel="00903711">
                <w:rPr>
                  <w:rFonts w:asciiTheme="majorHAnsi" w:hAnsiTheme="majorHAnsi" w:cstheme="majorHAnsi"/>
                  <w:color w:val="000000" w:themeColor="text1"/>
                  <w:sz w:val="18"/>
                  <w:szCs w:val="18"/>
                </w:rPr>
                <w:delText xml:space="preserve">HARQ feedback based on Type 1 </w:delText>
              </w:r>
              <w:r w:rsidRPr="00D86475" w:rsidDel="00903711">
                <w:rPr>
                  <w:rFonts w:asciiTheme="majorHAnsi" w:hAnsiTheme="majorHAnsi" w:cstheme="majorHAnsi" w:hint="eastAsia"/>
                  <w:color w:val="000000" w:themeColor="text1"/>
                  <w:sz w:val="18"/>
                  <w:szCs w:val="18"/>
                </w:rPr>
                <w:delText>H</w:delText>
              </w:r>
              <w:r w:rsidRPr="00D86475" w:rsidDel="00903711">
                <w:rPr>
                  <w:rFonts w:asciiTheme="majorHAnsi" w:hAnsiTheme="majorHAnsi" w:cstheme="majorHAnsi"/>
                  <w:color w:val="000000" w:themeColor="text1"/>
                  <w:sz w:val="18"/>
                  <w:szCs w:val="18"/>
                </w:rPr>
                <w:delText>ARQ codebook</w:delText>
              </w:r>
            </w:del>
          </w:p>
          <w:p w14:paraId="6DAFD544" w14:textId="6DA9382E" w:rsidR="006E50D1" w:rsidRPr="00DC10C8" w:rsidRDefault="006E50D1" w:rsidP="00EC648A">
            <w:pPr>
              <w:rPr>
                <w:rFonts w:asciiTheme="majorHAnsi" w:hAnsiTheme="majorHAnsi" w:cstheme="majorHAnsi"/>
                <w:color w:val="000000" w:themeColor="text1"/>
                <w:sz w:val="18"/>
                <w:szCs w:val="18"/>
              </w:rPr>
            </w:pPr>
            <w:del w:id="71" w:author="Fred Takeda" w:date="2023-10-27T14:12:00Z">
              <w:r w:rsidDel="00903711">
                <w:rPr>
                  <w:rFonts w:asciiTheme="majorHAnsi" w:hAnsiTheme="majorHAnsi" w:cstheme="majorHAnsi"/>
                  <w:color w:val="000000" w:themeColor="text1"/>
                  <w:sz w:val="18"/>
                  <w:szCs w:val="18"/>
                </w:rPr>
                <w:delText xml:space="preserve">7) </w:delText>
              </w:r>
              <w:r w:rsidDel="00903711">
                <w:rPr>
                  <w:rFonts w:asciiTheme="majorHAnsi" w:hAnsiTheme="majorHAnsi" w:cstheme="majorHAnsi" w:hint="eastAsia"/>
                  <w:color w:val="000000" w:themeColor="text1"/>
                  <w:sz w:val="18"/>
                  <w:szCs w:val="18"/>
                </w:rPr>
                <w:delText>F</w:delText>
              </w:r>
              <w:r w:rsidDel="00903711">
                <w:rPr>
                  <w:rFonts w:asciiTheme="majorHAnsi" w:hAnsiTheme="majorHAnsi" w:cstheme="majorHAnsi"/>
                  <w:color w:val="000000" w:themeColor="text1"/>
                  <w:sz w:val="18"/>
                  <w:szCs w:val="18"/>
                </w:rPr>
                <w:delText>DRA field based co-scheduled cell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58E76" w14:textId="1D1CD531" w:rsidR="006E50D1" w:rsidRPr="00263855" w:rsidRDefault="001B0696" w:rsidP="00EC648A">
            <w:pPr>
              <w:pStyle w:val="TAL"/>
              <w:rPr>
                <w:rFonts w:asciiTheme="majorHAnsi" w:eastAsia="ＭＳ 明朝" w:hAnsiTheme="majorHAnsi" w:cstheme="majorHAnsi"/>
                <w:color w:val="000000" w:themeColor="text1"/>
                <w:szCs w:val="18"/>
                <w:lang w:eastAsia="ja-JP"/>
              </w:rPr>
            </w:pPr>
            <w:ins w:id="72" w:author="Fred Takeda" w:date="2023-10-27T14:13:00Z">
              <w:r>
                <w:rPr>
                  <w:rFonts w:asciiTheme="majorHAnsi" w:eastAsia="ＭＳ 明朝" w:hAnsiTheme="majorHAnsi" w:cstheme="majorHAnsi"/>
                  <w:color w:val="000000" w:themeColor="text1"/>
                  <w:szCs w:val="18"/>
                  <w:lang w:eastAsia="ja-JP"/>
                </w:rPr>
                <w:t>49-1</w:t>
              </w:r>
            </w:ins>
            <w:del w:id="73" w:author="Fred Takeda" w:date="2023-10-27T14:13:00Z">
              <w:r w:rsidR="006E50D1" w:rsidDel="001B0696">
                <w:rPr>
                  <w:rFonts w:asciiTheme="majorHAnsi" w:eastAsia="ＭＳ 明朝" w:hAnsiTheme="majorHAnsi" w:cstheme="majorHAnsi"/>
                  <w:color w:val="000000" w:themeColor="text1"/>
                  <w:szCs w:val="18"/>
                  <w:lang w:eastAsia="ja-JP"/>
                </w:rPr>
                <w:delText>6-10 (CCS with same SCS)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708FA" w14:textId="558D30DD" w:rsidR="006E50D1" w:rsidRPr="00263855" w:rsidRDefault="006E50D1" w:rsidP="00EC648A">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03CEF" w14:textId="24986966" w:rsidR="006E50D1" w:rsidRPr="00263855"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DE55B1" w14:textId="1DAEA4F2" w:rsidR="006E50D1" w:rsidRPr="00263855" w:rsidRDefault="006E50D1" w:rsidP="00EC648A">
            <w:pPr>
              <w:pStyle w:val="TAL"/>
              <w:rPr>
                <w:rFonts w:asciiTheme="majorHAnsi" w:eastAsia="SimSun" w:hAnsiTheme="majorHAnsi" w:cstheme="majorHAnsi"/>
                <w:color w:val="000000" w:themeColor="text1"/>
                <w:szCs w:val="18"/>
                <w:lang w:val="en-US" w:eastAsia="zh-CN"/>
              </w:rPr>
            </w:pPr>
            <w:del w:id="74" w:author="Fred Takeda" w:date="2023-10-27T14:13:00Z">
              <w:r w:rsidDel="001B0696">
                <w:rPr>
                  <w:rFonts w:asciiTheme="majorHAnsi" w:eastAsia="ＭＳ 明朝" w:hAnsiTheme="majorHAnsi" w:cstheme="majorHAnsi" w:hint="eastAsia"/>
                  <w:color w:val="000000" w:themeColor="text1"/>
                  <w:szCs w:val="18"/>
                  <w:lang w:val="en-US" w:eastAsia="ja-JP"/>
                </w:rPr>
                <w:delText>U</w:delText>
              </w:r>
              <w:r w:rsidDel="001B0696">
                <w:rPr>
                  <w:rFonts w:asciiTheme="majorHAnsi" w:eastAsia="ＭＳ 明朝" w:hAnsiTheme="majorHAnsi" w:cstheme="majorHAnsi"/>
                  <w:color w:val="000000" w:themeColor="text1"/>
                  <w:szCs w:val="18"/>
                  <w:lang w:val="en-US" w:eastAsia="ja-JP"/>
                </w:rPr>
                <w:delText xml:space="preserve">E does not support multi-cell PDSCH scheduling by DCI format 1_3 on a scheduling cell which is not included in a set of cells with same SCS/carrier type </w:delText>
              </w:r>
              <w:r w:rsidDel="001B0696">
                <w:rPr>
                  <w:rFonts w:asciiTheme="majorHAnsi" w:eastAsia="ＭＳ 明朝" w:hAnsiTheme="majorHAnsi" w:cstheme="majorHAnsi"/>
                  <w:color w:val="000000" w:themeColor="text1"/>
                  <w:szCs w:val="18"/>
                  <w:lang w:eastAsia="ja-JP"/>
                </w:rPr>
                <w:delText>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8A6256" w14:textId="3B0A831D" w:rsidR="006E50D1" w:rsidRPr="00263855" w:rsidRDefault="006E50D1" w:rsidP="00EC648A">
            <w:pPr>
              <w:pStyle w:val="TAL"/>
              <w:rPr>
                <w:rFonts w:asciiTheme="majorHAnsi" w:eastAsia="SimSun" w:hAnsiTheme="majorHAnsi" w:cstheme="majorHAnsi"/>
                <w:color w:val="000000" w:themeColor="text1"/>
                <w:szCs w:val="18"/>
                <w:lang w:eastAsia="zh-CN"/>
              </w:rPr>
            </w:pPr>
            <w:del w:id="75" w:author="Fred Takeda" w:date="2023-10-27T14:13:00Z">
              <w:r w:rsidDel="001B0696">
                <w:rPr>
                  <w:rFonts w:asciiTheme="majorHAnsi" w:eastAsia="ＭＳ 明朝" w:hAnsiTheme="majorHAnsi" w:cstheme="majorHAnsi"/>
                  <w:color w:val="000000" w:themeColor="text1"/>
                  <w:szCs w:val="18"/>
                  <w:lang w:eastAsia="ja-JP"/>
                </w:rPr>
                <w:delText>[</w:delText>
              </w:r>
            </w:del>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del w:id="76" w:author="Fred Takeda" w:date="2023-10-27T14:13:00Z">
              <w:r w:rsidDel="001B0696">
                <w:rPr>
                  <w:rFonts w:asciiTheme="majorHAnsi" w:eastAsia="ＭＳ 明朝" w:hAnsiTheme="majorHAnsi" w:cstheme="majorHAnsi"/>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B45FF" w14:textId="63B0E65E" w:rsidR="006E50D1" w:rsidRPr="00263855" w:rsidRDefault="006E50D1" w:rsidP="00EC648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92FC9" w14:textId="180D861C" w:rsidR="006E50D1" w:rsidRPr="00263855" w:rsidRDefault="006E50D1" w:rsidP="00EC648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DB1E4B" w14:textId="7DA785D6" w:rsidR="006E50D1" w:rsidRPr="00263855" w:rsidRDefault="006E50D1" w:rsidP="00EC648A">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25E8C7" w14:textId="1EC66FE9" w:rsidR="006E50D1" w:rsidRPr="00263855"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6009B7" w14:textId="08C875F8" w:rsidR="006E50D1" w:rsidRPr="00263855" w:rsidRDefault="006E50D1" w:rsidP="00EC648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E2B7A" w:rsidRPr="00263855" w14:paraId="3ECCAAD1" w14:textId="77777777"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FD7615" w14:textId="77777777" w:rsidR="006E50D1" w:rsidRPr="00263855" w:rsidRDefault="006E50D1" w:rsidP="00EC648A">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lastRenderedPageBreak/>
              <w:t xml:space="preserve">49. </w:t>
            </w:r>
            <w:proofErr w:type="spellStart"/>
            <w:r w:rsidRPr="00D8374C">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7CAA9" w14:textId="77777777" w:rsidR="006E50D1" w:rsidRPr="00263855" w:rsidRDefault="006E50D1" w:rsidP="00EC648A">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696B9" w14:textId="77777777" w:rsidR="006E50D1" w:rsidRPr="00263855" w:rsidRDefault="006E50D1" w:rsidP="00EC648A">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1358A" w14:textId="77777777" w:rsidR="006E50D1" w:rsidRPr="00D8374C" w:rsidRDefault="006E50D1" w:rsidP="00EC648A">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658FAC33" w14:textId="0CD09FD4" w:rsidR="006E50D1" w:rsidRPr="00D8374C" w:rsidRDefault="006E50D1" w:rsidP="00EC648A">
            <w:pPr>
              <w:rPr>
                <w:rFonts w:asciiTheme="majorHAnsi" w:hAnsiTheme="majorHAnsi" w:cstheme="majorHAnsi"/>
                <w:sz w:val="18"/>
                <w:szCs w:val="18"/>
              </w:rPr>
            </w:pPr>
            <w:r w:rsidRPr="00D8374C">
              <w:rPr>
                <w:rFonts w:asciiTheme="majorHAnsi" w:hAnsiTheme="majorHAnsi" w:cstheme="majorHAnsi"/>
                <w:sz w:val="18"/>
                <w:szCs w:val="18"/>
              </w:rPr>
              <w:t xml:space="preserve">2) Scheduling cell is </w:t>
            </w:r>
            <w:proofErr w:type="spellStart"/>
            <w:r w:rsidRPr="00D8374C">
              <w:rPr>
                <w:rFonts w:asciiTheme="majorHAnsi" w:hAnsiTheme="majorHAnsi" w:cstheme="majorHAnsi"/>
                <w:sz w:val="18"/>
                <w:szCs w:val="18"/>
              </w:rPr>
              <w:t>P</w:t>
            </w:r>
            <w:r w:rsidR="00F65673" w:rsidRPr="00D8374C">
              <w:rPr>
                <w:rFonts w:asciiTheme="majorHAnsi" w:hAnsiTheme="majorHAnsi" w:cstheme="majorHAnsi"/>
                <w:sz w:val="18"/>
                <w:szCs w:val="18"/>
              </w:rPr>
              <w:t>c</w:t>
            </w:r>
            <w:r w:rsidRPr="00D8374C">
              <w:rPr>
                <w:rFonts w:asciiTheme="majorHAnsi" w:hAnsiTheme="majorHAnsi" w:cstheme="majorHAnsi"/>
                <w:sz w:val="18"/>
                <w:szCs w:val="18"/>
              </w:rPr>
              <w:t>ell</w:t>
            </w:r>
            <w:proofErr w:type="spellEnd"/>
            <w:r w:rsidRPr="00D8374C">
              <w:rPr>
                <w:rFonts w:asciiTheme="majorHAnsi" w:hAnsiTheme="majorHAnsi" w:cstheme="majorHAnsi"/>
                <w:sz w:val="18"/>
                <w:szCs w:val="18"/>
              </w:rPr>
              <w:t xml:space="preserve"> or </w:t>
            </w:r>
            <w:proofErr w:type="spellStart"/>
            <w:r w:rsidRPr="00D8374C">
              <w:rPr>
                <w:rFonts w:asciiTheme="majorHAnsi" w:hAnsiTheme="majorHAnsi" w:cstheme="majorHAnsi"/>
                <w:sz w:val="18"/>
                <w:szCs w:val="18"/>
              </w:rPr>
              <w:t>S</w:t>
            </w:r>
            <w:r w:rsidR="00F65673" w:rsidRPr="00D8374C">
              <w:rPr>
                <w:rFonts w:asciiTheme="majorHAnsi" w:hAnsiTheme="majorHAnsi" w:cstheme="majorHAnsi"/>
                <w:sz w:val="18"/>
                <w:szCs w:val="18"/>
              </w:rPr>
              <w:t>c</w:t>
            </w:r>
            <w:r w:rsidRPr="00D8374C">
              <w:rPr>
                <w:rFonts w:asciiTheme="majorHAnsi" w:hAnsiTheme="majorHAnsi" w:cstheme="majorHAnsi"/>
                <w:sz w:val="18"/>
                <w:szCs w:val="18"/>
              </w:rPr>
              <w:t>ell</w:t>
            </w:r>
            <w:proofErr w:type="spellEnd"/>
            <w:r w:rsidRPr="00D8374C">
              <w:rPr>
                <w:rFonts w:asciiTheme="majorHAnsi" w:hAnsiTheme="majorHAnsi" w:cstheme="majorHAnsi"/>
                <w:sz w:val="18"/>
                <w:szCs w:val="18"/>
              </w:rPr>
              <w:t xml:space="preserve">, and a set of cells includes only </w:t>
            </w:r>
            <w:proofErr w:type="spellStart"/>
            <w:r w:rsidRPr="00D8374C">
              <w:rPr>
                <w:rFonts w:asciiTheme="majorHAnsi" w:hAnsiTheme="majorHAnsi" w:cstheme="majorHAnsi"/>
                <w:sz w:val="18"/>
                <w:szCs w:val="18"/>
              </w:rPr>
              <w:t>S</w:t>
            </w:r>
            <w:r w:rsidR="00F65673" w:rsidRPr="00D8374C">
              <w:rPr>
                <w:rFonts w:asciiTheme="majorHAnsi" w:hAnsiTheme="majorHAnsi" w:cstheme="majorHAnsi"/>
                <w:sz w:val="18"/>
                <w:szCs w:val="18"/>
              </w:rPr>
              <w:t>c</w:t>
            </w:r>
            <w:r w:rsidRPr="00D8374C">
              <w:rPr>
                <w:rFonts w:asciiTheme="majorHAnsi" w:hAnsiTheme="majorHAnsi" w:cstheme="majorHAnsi"/>
                <w:sz w:val="18"/>
                <w:szCs w:val="18"/>
              </w:rPr>
              <w:t>ells</w:t>
            </w:r>
            <w:proofErr w:type="spellEnd"/>
            <w:r w:rsidRPr="00D8374C">
              <w:rPr>
                <w:rFonts w:asciiTheme="majorHAnsi" w:hAnsiTheme="majorHAnsi" w:cstheme="majorHAnsi"/>
                <w:sz w:val="18"/>
                <w:szCs w:val="18"/>
              </w:rPr>
              <w:t>.</w:t>
            </w:r>
          </w:p>
          <w:p w14:paraId="53CDFBCA" w14:textId="77777777" w:rsidR="006E50D1" w:rsidRPr="00D8374C" w:rsidRDefault="006E50D1" w:rsidP="00EC648A">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 xml:space="preserve">fferent SCS. The set of co-scheduled cells share the same SCS and carrier </w:t>
            </w:r>
            <w:proofErr w:type="gramStart"/>
            <w:r w:rsidRPr="006C0B74">
              <w:rPr>
                <w:rFonts w:asciiTheme="majorHAnsi" w:hAnsiTheme="majorHAnsi" w:cstheme="majorHAnsi"/>
                <w:sz w:val="18"/>
                <w:szCs w:val="18"/>
              </w:rPr>
              <w:t>type</w:t>
            </w:r>
            <w:proofErr w:type="gramEnd"/>
          </w:p>
          <w:p w14:paraId="2041575E" w14:textId="77777777" w:rsidR="006E50D1" w:rsidRPr="00D8374C" w:rsidRDefault="006E50D1" w:rsidP="00EC648A">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5C1629B" w14:textId="77777777" w:rsidR="006E50D1" w:rsidRPr="00D8374C" w:rsidRDefault="006E50D1" w:rsidP="00435A7C">
            <w:pPr>
              <w:pStyle w:val="ListParagraph"/>
              <w:numPr>
                <w:ilvl w:val="0"/>
                <w:numId w:val="25"/>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66F08349" w14:textId="77777777" w:rsidR="006E50D1" w:rsidRPr="00D8374C" w:rsidRDefault="006E50D1" w:rsidP="00EC648A">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33E98374" w14:textId="77777777" w:rsidR="006E50D1" w:rsidRPr="00D8374C" w:rsidRDefault="006E50D1" w:rsidP="00EC648A">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2064BD41" w14:textId="77777777" w:rsidR="006E50D1" w:rsidRPr="006C0B74" w:rsidRDefault="006E50D1" w:rsidP="00435A7C">
            <w:pPr>
              <w:pStyle w:val="ListParagraph"/>
              <w:numPr>
                <w:ilvl w:val="0"/>
                <w:numId w:val="25"/>
              </w:numPr>
              <w:ind w:leftChars="0"/>
              <w:rPr>
                <w:rFonts w:asciiTheme="majorHAnsi" w:hAnsiTheme="majorHAnsi" w:cstheme="majorHAnsi"/>
                <w:sz w:val="18"/>
                <w:szCs w:val="18"/>
              </w:rPr>
            </w:pPr>
            <w:r>
              <w:rPr>
                <w:rFonts w:asciiTheme="majorHAnsi" w:hAnsiTheme="majorHAnsi" w:cstheme="majorHAnsi"/>
                <w:sz w:val="18"/>
                <w:szCs w:val="18"/>
              </w:rPr>
              <w:t>I</w:t>
            </w:r>
            <w:r w:rsidRPr="00D8374C">
              <w:rPr>
                <w:rFonts w:asciiTheme="majorHAnsi" w:hAnsiTheme="majorHAnsi" w:cstheme="majorHAnsi"/>
                <w:sz w:val="18"/>
                <w:szCs w:val="18"/>
              </w:rPr>
              <w:t>ndication of support/not support for each of applicable combinations of scheduling cell fro</w:t>
            </w:r>
            <w:r w:rsidRPr="006C0B74">
              <w:rPr>
                <w:rFonts w:asciiTheme="majorHAnsi" w:hAnsiTheme="majorHAnsi" w:cstheme="majorHAnsi"/>
                <w:sz w:val="18"/>
                <w:szCs w:val="18"/>
              </w:rPr>
              <w:t xml:space="preserve">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 xml:space="preserve">FR1 licensed FDD, FR1 licensed TDD, FR1 unlicensed TDD, FR2-1, FR2-2} and scheduled cells from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 xml:space="preserve">FR1 licensed FDD, FR1 licensed TDD, FR1 unlicensed TDD, FR2-1, FR2-2} from the band </w:t>
            </w:r>
            <w:proofErr w:type="gramStart"/>
            <w:r w:rsidRPr="006C0B74">
              <w:rPr>
                <w:rFonts w:asciiTheme="majorHAnsi" w:hAnsiTheme="majorHAnsi" w:cstheme="majorHAnsi"/>
                <w:sz w:val="18"/>
                <w:szCs w:val="18"/>
              </w:rPr>
              <w:t>combinations</w:t>
            </w:r>
            <w:proofErr w:type="gramEnd"/>
          </w:p>
          <w:p w14:paraId="53BD1E5C" w14:textId="77777777" w:rsidR="006E50D1" w:rsidRPr="00D8374C" w:rsidRDefault="006E50D1" w:rsidP="00EC648A">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19428EA9" w14:textId="77777777" w:rsidR="006E50D1" w:rsidRPr="00D8374C" w:rsidRDefault="006E50D1" w:rsidP="00EC648A">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rted by UE across PUCCH groups: Candidate value set of {1, 2, 3, 4, 5, 6, 7, 8}</w:t>
            </w:r>
          </w:p>
          <w:p w14:paraId="0633919C" w14:textId="3518C5BE" w:rsidR="006E50D1" w:rsidRPr="005B2992" w:rsidRDefault="006E50D1" w:rsidP="00EC648A">
            <w:pPr>
              <w:rPr>
                <w:rFonts w:asciiTheme="majorHAnsi" w:hAnsiTheme="majorHAnsi" w:cstheme="majorHAnsi"/>
                <w:sz w:val="18"/>
                <w:szCs w:val="18"/>
              </w:rPr>
            </w:pPr>
            <w:r w:rsidRPr="00D8374C">
              <w:rPr>
                <w:rFonts w:asciiTheme="majorHAnsi" w:hAnsiTheme="majorHAnsi" w:cstheme="majorHAnsi" w:hint="eastAsia"/>
                <w:sz w:val="18"/>
                <w:szCs w:val="18"/>
              </w:rPr>
              <w:t>6</w:t>
            </w:r>
            <w:r w:rsidRPr="00D8374C">
              <w:rPr>
                <w:rFonts w:asciiTheme="majorHAnsi" w:hAnsiTheme="majorHAnsi" w:cstheme="majorHAnsi"/>
                <w:sz w:val="18"/>
                <w:szCs w:val="18"/>
              </w:rPr>
              <w:t>) Max number of sets of cells supported by UE for a same sched</w:t>
            </w:r>
            <w:r w:rsidRPr="0006660F">
              <w:rPr>
                <w:rFonts w:asciiTheme="majorHAnsi" w:hAnsiTheme="majorHAnsi" w:cstheme="majorHAnsi"/>
                <w:sz w:val="18"/>
                <w:szCs w:val="18"/>
              </w:rPr>
              <w:t>uling cell: Candidate value set of {</w:t>
            </w:r>
            <w:del w:id="77" w:author="Shinya Kumagai (熊谷 慎也)" w:date="2023-10-12T15:40:00Z">
              <w:r w:rsidRPr="0006660F" w:rsidDel="0006660F">
                <w:rPr>
                  <w:rFonts w:asciiTheme="majorHAnsi" w:hAnsiTheme="majorHAnsi" w:cstheme="majorHAnsi"/>
                  <w:sz w:val="18"/>
                  <w:szCs w:val="18"/>
                </w:rPr>
                <w:delText>[</w:delText>
              </w:r>
            </w:del>
            <w:r w:rsidRPr="0006660F">
              <w:rPr>
                <w:rFonts w:asciiTheme="majorHAnsi" w:hAnsiTheme="majorHAnsi" w:cstheme="majorHAnsi"/>
                <w:sz w:val="18"/>
                <w:szCs w:val="18"/>
              </w:rPr>
              <w:t>1, 2, 3, 4</w:t>
            </w:r>
            <w:del w:id="78" w:author="Shinya Kumagai (熊谷 慎也)" w:date="2023-10-12T15:40:00Z">
              <w:r w:rsidRPr="0006660F" w:rsidDel="0006660F">
                <w:rPr>
                  <w:rFonts w:asciiTheme="majorHAnsi" w:hAnsiTheme="majorHAnsi" w:cstheme="majorHAnsi"/>
                  <w:sz w:val="18"/>
                  <w:szCs w:val="18"/>
                </w:rPr>
                <w:delText>]</w:delText>
              </w:r>
            </w:del>
            <w:r w:rsidRPr="0006660F">
              <w:rPr>
                <w:rFonts w:asciiTheme="majorHAnsi" w:hAnsiTheme="majorHAnsi" w:cstheme="majorHAnsi"/>
                <w:sz w:val="18"/>
                <w:szCs w:val="18"/>
              </w:rPr>
              <w:t>}</w:t>
            </w:r>
          </w:p>
          <w:p w14:paraId="0365D083" w14:textId="77777777" w:rsidR="006E50D1" w:rsidRPr="00D8374C" w:rsidRDefault="006E50D1" w:rsidP="00EC648A">
            <w:pPr>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73FCE5F6" w14:textId="77777777" w:rsidR="006E50D1" w:rsidRPr="00D8374C" w:rsidRDefault="006E50D1" w:rsidP="00EC648A">
            <w:pPr>
              <w:rPr>
                <w:rFonts w:asciiTheme="majorHAnsi" w:hAnsiTheme="majorHAnsi" w:cstheme="majorHAnsi"/>
                <w:strike/>
                <w:sz w:val="18"/>
                <w:szCs w:val="18"/>
              </w:rPr>
            </w:pPr>
            <w:r w:rsidRPr="00D8374C">
              <w:rPr>
                <w:rFonts w:asciiTheme="majorHAnsi" w:hAnsiTheme="majorHAnsi" w:cstheme="majorHAnsi"/>
                <w:sz w:val="18"/>
                <w:szCs w:val="18"/>
              </w:rPr>
              <w:t xml:space="preserve">7) </w:t>
            </w:r>
            <w:r>
              <w:rPr>
                <w:rFonts w:asciiTheme="majorHAnsi" w:hAnsiTheme="majorHAnsi" w:cstheme="majorHAnsi"/>
                <w:sz w:val="18"/>
                <w:szCs w:val="18"/>
              </w:rPr>
              <w:t xml:space="preserve">Supported </w:t>
            </w:r>
            <w:r w:rsidRPr="00D8374C">
              <w:rPr>
                <w:rFonts w:asciiTheme="majorHAnsi" w:hAnsiTheme="majorHAnsi" w:cstheme="majorHAnsi"/>
                <w:sz w:val="18"/>
                <w:szCs w:val="18"/>
              </w:rPr>
              <w:t xml:space="preserve">HARQ feedback </w:t>
            </w:r>
            <w:r>
              <w:rPr>
                <w:rFonts w:asciiTheme="majorHAnsi" w:hAnsiTheme="majorHAnsi" w:cstheme="majorHAnsi"/>
                <w:sz w:val="18"/>
                <w:szCs w:val="18"/>
              </w:rPr>
              <w:t xml:space="preserve">types, </w:t>
            </w:r>
            <w:r w:rsidRPr="009D75EE">
              <w:rPr>
                <w:rFonts w:asciiTheme="majorHAnsi" w:hAnsiTheme="majorHAnsi" w:cstheme="majorHAnsi"/>
                <w:sz w:val="18"/>
                <w:szCs w:val="18"/>
              </w:rPr>
              <w:t>candidate values: {type 1, type2, type 1 and type 2}, Note: the UE shall report the same value for all supported BC for FG 49-1</w:t>
            </w:r>
            <w:r>
              <w:rPr>
                <w:rFonts w:asciiTheme="majorHAnsi" w:hAnsiTheme="majorHAnsi" w:cstheme="majorHAnsi"/>
                <w:sz w:val="18"/>
                <w:szCs w:val="18"/>
              </w:rPr>
              <w:t>b</w:t>
            </w:r>
          </w:p>
          <w:p w14:paraId="480F0D4C" w14:textId="77777777" w:rsidR="006E50D1" w:rsidRPr="00D8374C" w:rsidRDefault="006E50D1" w:rsidP="00EC648A">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047DEB10" w14:textId="77777777" w:rsidR="006E50D1" w:rsidRDefault="006E50D1" w:rsidP="00EC648A">
            <w:pPr>
              <w:rPr>
                <w:ins w:id="79" w:author="Fred Takeda" w:date="2023-10-25T14:49:00Z"/>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Support Type-2 for ‘Antenna port(s)’ field</w:t>
            </w:r>
          </w:p>
          <w:p w14:paraId="122E521D" w14:textId="143C302A" w:rsidR="005B2992" w:rsidRDefault="005B2992" w:rsidP="005B2992">
            <w:pPr>
              <w:rPr>
                <w:ins w:id="80" w:author="Fred Takeda" w:date="2023-10-25T14:49:00Z"/>
                <w:rFonts w:asciiTheme="majorHAnsi" w:hAnsiTheme="majorHAnsi" w:cstheme="majorHAnsi"/>
                <w:sz w:val="18"/>
                <w:szCs w:val="18"/>
              </w:rPr>
            </w:pPr>
            <w:ins w:id="81" w:author="Fred Takeda" w:date="2023-10-25T14:49:00Z">
              <w:r>
                <w:rPr>
                  <w:rFonts w:asciiTheme="majorHAnsi" w:hAnsiTheme="majorHAnsi" w:cstheme="majorHAnsi" w:hint="eastAsia"/>
                  <w:sz w:val="18"/>
                  <w:szCs w:val="18"/>
                </w:rPr>
                <w:t>1</w:t>
              </w:r>
              <w:r>
                <w:rPr>
                  <w:rFonts w:asciiTheme="majorHAnsi" w:hAnsiTheme="majorHAnsi" w:cstheme="majorHAnsi"/>
                  <w:sz w:val="18"/>
                  <w:szCs w:val="18"/>
                </w:rPr>
                <w:t xml:space="preserve">0) </w:t>
              </w:r>
              <w:r w:rsidRPr="00F26BE6">
                <w:rPr>
                  <w:rFonts w:asciiTheme="majorHAnsi" w:hAnsiTheme="majorHAnsi" w:cstheme="majorHAnsi"/>
                  <w:sz w:val="18"/>
                  <w:szCs w:val="18"/>
                </w:rPr>
                <w:t>The number of unicast DL DCI to process</w:t>
              </w:r>
            </w:ins>
            <w:ins w:id="82" w:author="Fred Takeda" w:date="2023-10-27T14:14:00Z">
              <w:r w:rsidR="00085C27">
                <w:rPr>
                  <w:rFonts w:asciiTheme="majorHAnsi" w:hAnsiTheme="majorHAnsi" w:cstheme="majorHAnsi"/>
                  <w:sz w:val="18"/>
                  <w:szCs w:val="18"/>
                </w:rPr>
                <w:t xml:space="preserve"> </w:t>
              </w:r>
            </w:ins>
            <w:ins w:id="83" w:author="Fred Takeda" w:date="2023-10-27T14:18:00Z">
              <w:r w:rsidR="000710C7">
                <w:rPr>
                  <w:rFonts w:asciiTheme="majorHAnsi" w:hAnsiTheme="majorHAnsi" w:cstheme="majorHAnsi"/>
                  <w:sz w:val="18"/>
                  <w:szCs w:val="18"/>
                </w:rPr>
                <w:t xml:space="preserve">per N consecutive slots of scheduling cell </w:t>
              </w:r>
            </w:ins>
            <w:ins w:id="84" w:author="Fred Takeda" w:date="2023-10-25T14:49:00Z">
              <w:r w:rsidRPr="006A01EB">
                <w:rPr>
                  <w:rFonts w:asciiTheme="majorHAnsi" w:hAnsiTheme="majorHAnsi" w:cstheme="majorHAnsi"/>
                  <w:sz w:val="18"/>
                  <w:szCs w:val="18"/>
                </w:rPr>
                <w:t>for a set of cells</w:t>
              </w:r>
              <w:r w:rsidRPr="00F26BE6">
                <w:rPr>
                  <w:rFonts w:asciiTheme="majorHAnsi" w:hAnsiTheme="majorHAnsi" w:cstheme="majorHAnsi"/>
                  <w:sz w:val="18"/>
                  <w:szCs w:val="18"/>
                </w:rPr>
                <w:t xml:space="preserve"> configured for multi-cell PDSCH scheduling by a DCI format 1_3</w:t>
              </w:r>
            </w:ins>
            <w:ins w:id="85" w:author="Fred Takeda" w:date="2023-10-27T14:43:00Z">
              <w:r w:rsidR="002B3780">
                <w:rPr>
                  <w:rFonts w:asciiTheme="majorHAnsi" w:hAnsiTheme="majorHAnsi" w:cstheme="majorHAnsi"/>
                  <w:sz w:val="18"/>
                  <w:szCs w:val="18"/>
                </w:rPr>
                <w:t xml:space="preserve"> satisfies both of following conditions</w:t>
              </w:r>
            </w:ins>
            <w:ins w:id="86" w:author="Fred Takeda" w:date="2023-10-27T14:15:00Z">
              <w:r w:rsidR="00F047C3">
                <w:rPr>
                  <w:rFonts w:asciiTheme="majorHAnsi" w:hAnsiTheme="majorHAnsi" w:cstheme="majorHAnsi"/>
                  <w:sz w:val="18"/>
                  <w:szCs w:val="18"/>
                </w:rPr>
                <w:t>:</w:t>
              </w:r>
            </w:ins>
          </w:p>
          <w:p w14:paraId="33490D26" w14:textId="2167424F" w:rsidR="00085C27" w:rsidRDefault="00F047C3" w:rsidP="000710C7">
            <w:pPr>
              <w:pStyle w:val="ListParagraph"/>
              <w:numPr>
                <w:ilvl w:val="0"/>
                <w:numId w:val="25"/>
              </w:numPr>
              <w:ind w:leftChars="0"/>
              <w:rPr>
                <w:ins w:id="87" w:author="Fred Takeda" w:date="2023-10-27T14:15:00Z"/>
                <w:rFonts w:asciiTheme="majorHAnsi" w:hAnsiTheme="majorHAnsi" w:cstheme="majorHAnsi"/>
                <w:sz w:val="18"/>
                <w:szCs w:val="18"/>
              </w:rPr>
            </w:pPr>
            <w:ins w:id="88" w:author="Fred Takeda" w:date="2023-10-27T14:15:00Z">
              <w:r>
                <w:rPr>
                  <w:rFonts w:asciiTheme="majorHAnsi" w:hAnsiTheme="majorHAnsi" w:cstheme="majorHAnsi"/>
                  <w:sz w:val="18"/>
                  <w:szCs w:val="18"/>
                </w:rPr>
                <w:lastRenderedPageBreak/>
                <w:t>Up to one DCI format 1_3 for the set of cells</w:t>
              </w:r>
            </w:ins>
          </w:p>
          <w:p w14:paraId="50F41973" w14:textId="11C14132" w:rsidR="00F047C3" w:rsidRDefault="00F047C3" w:rsidP="000710C7">
            <w:pPr>
              <w:pStyle w:val="ListParagraph"/>
              <w:numPr>
                <w:ilvl w:val="0"/>
                <w:numId w:val="25"/>
              </w:numPr>
              <w:ind w:leftChars="0"/>
              <w:rPr>
                <w:ins w:id="89" w:author="Fred Takeda" w:date="2023-10-27T14:19:00Z"/>
                <w:rFonts w:asciiTheme="majorHAnsi" w:hAnsiTheme="majorHAnsi" w:cstheme="majorHAnsi"/>
                <w:sz w:val="18"/>
                <w:szCs w:val="18"/>
              </w:rPr>
            </w:pPr>
            <w:ins w:id="90" w:author="Fred Takeda" w:date="2023-10-27T14:15:00Z">
              <w:r>
                <w:rPr>
                  <w:rFonts w:asciiTheme="majorHAnsi" w:hAnsiTheme="majorHAnsi" w:cstheme="majorHAnsi" w:hint="eastAsia"/>
                  <w:sz w:val="18"/>
                  <w:szCs w:val="18"/>
                </w:rPr>
                <w:t>U</w:t>
              </w:r>
              <w:r>
                <w:rPr>
                  <w:rFonts w:asciiTheme="majorHAnsi" w:hAnsiTheme="majorHAnsi" w:cstheme="majorHAnsi"/>
                  <w:sz w:val="18"/>
                  <w:szCs w:val="18"/>
                </w:rPr>
                <w:t xml:space="preserve">p to one unicast </w:t>
              </w:r>
            </w:ins>
            <w:ins w:id="91" w:author="Fred Takeda" w:date="2023-10-27T14:16:00Z">
              <w:r w:rsidR="00ED2DE1">
                <w:rPr>
                  <w:rFonts w:asciiTheme="majorHAnsi" w:hAnsiTheme="majorHAnsi" w:cstheme="majorHAnsi"/>
                  <w:sz w:val="18"/>
                  <w:szCs w:val="18"/>
                </w:rPr>
                <w:t xml:space="preserve">DL DCI format (including DCI format 1_3 and legacy DCI formats) per cell of the set of </w:t>
              </w:r>
              <w:proofErr w:type="gramStart"/>
              <w:r w:rsidR="00ED2DE1">
                <w:rPr>
                  <w:rFonts w:asciiTheme="majorHAnsi" w:hAnsiTheme="majorHAnsi" w:cstheme="majorHAnsi"/>
                  <w:sz w:val="18"/>
                  <w:szCs w:val="18"/>
                </w:rPr>
                <w:t>cells</w:t>
              </w:r>
            </w:ins>
            <w:proofErr w:type="gramEnd"/>
          </w:p>
          <w:p w14:paraId="42C66014" w14:textId="77777777" w:rsidR="002B3780" w:rsidRDefault="002B3780" w:rsidP="000710C7">
            <w:pPr>
              <w:pStyle w:val="ListParagraph"/>
              <w:numPr>
                <w:ilvl w:val="0"/>
                <w:numId w:val="25"/>
              </w:numPr>
              <w:ind w:leftChars="0"/>
              <w:rPr>
                <w:ins w:id="92" w:author="Fred Takeda" w:date="2023-10-27T14:43:00Z"/>
                <w:rFonts w:asciiTheme="majorHAnsi" w:hAnsiTheme="majorHAnsi" w:cstheme="majorHAnsi"/>
                <w:sz w:val="18"/>
                <w:szCs w:val="18"/>
              </w:rPr>
            </w:pPr>
            <w:proofErr w:type="gramStart"/>
            <w:ins w:id="93" w:author="Fred Takeda" w:date="2023-10-27T14:43:00Z">
              <w:r>
                <w:rPr>
                  <w:rFonts w:asciiTheme="majorHAnsi" w:hAnsiTheme="majorHAnsi" w:cstheme="majorHAnsi"/>
                  <w:sz w:val="18"/>
                  <w:szCs w:val="18"/>
                </w:rPr>
                <w:t>Where</w:t>
              </w:r>
              <w:proofErr w:type="gramEnd"/>
              <w:r>
                <w:rPr>
                  <w:rFonts w:asciiTheme="majorHAnsi" w:hAnsiTheme="majorHAnsi" w:cstheme="majorHAnsi"/>
                  <w:sz w:val="18"/>
                  <w:szCs w:val="18"/>
                </w:rPr>
                <w:t xml:space="preserve"> </w:t>
              </w:r>
            </w:ins>
          </w:p>
          <w:p w14:paraId="5D2ECE2D" w14:textId="3FC3A102" w:rsidR="009516AE" w:rsidRDefault="002B3780" w:rsidP="002B3780">
            <w:pPr>
              <w:pStyle w:val="ListParagraph"/>
              <w:numPr>
                <w:ilvl w:val="1"/>
                <w:numId w:val="25"/>
              </w:numPr>
              <w:ind w:leftChars="0"/>
              <w:rPr>
                <w:ins w:id="94" w:author="Fred Takeda" w:date="2023-10-27T14:20:00Z"/>
                <w:rFonts w:asciiTheme="majorHAnsi" w:hAnsiTheme="majorHAnsi" w:cstheme="majorHAnsi"/>
                <w:sz w:val="18"/>
                <w:szCs w:val="18"/>
              </w:rPr>
            </w:pPr>
            <w:ins w:id="95" w:author="Fred Takeda" w:date="2023-10-27T14:43:00Z">
              <w:r>
                <w:rPr>
                  <w:rFonts w:asciiTheme="majorHAnsi" w:hAnsiTheme="majorHAnsi" w:cstheme="majorHAnsi"/>
                  <w:sz w:val="18"/>
                  <w:szCs w:val="18"/>
                </w:rPr>
                <w:t>F</w:t>
              </w:r>
            </w:ins>
            <w:ins w:id="96" w:author="Fred Takeda" w:date="2023-10-27T14:20:00Z">
              <w:r w:rsidR="009516AE">
                <w:rPr>
                  <w:rFonts w:asciiTheme="majorHAnsi" w:hAnsiTheme="majorHAnsi" w:cstheme="majorHAnsi"/>
                  <w:sz w:val="18"/>
                  <w:szCs w:val="18"/>
                </w:rPr>
                <w:t xml:space="preserve">or lower </w:t>
              </w:r>
            </w:ins>
            <w:ins w:id="97" w:author="Fred Takeda" w:date="2023-10-27T14:21:00Z">
              <w:r w:rsidR="009972D9">
                <w:rPr>
                  <w:rFonts w:asciiTheme="majorHAnsi" w:hAnsiTheme="majorHAnsi" w:cstheme="majorHAnsi"/>
                  <w:sz w:val="18"/>
                  <w:szCs w:val="18"/>
                </w:rPr>
                <w:t xml:space="preserve">SCS </w:t>
              </w:r>
            </w:ins>
            <w:ins w:id="98" w:author="Fred Takeda" w:date="2023-10-27T14:20:00Z">
              <w:r w:rsidR="009516AE">
                <w:rPr>
                  <w:rFonts w:asciiTheme="majorHAnsi" w:hAnsiTheme="majorHAnsi" w:cstheme="majorHAnsi"/>
                  <w:sz w:val="18"/>
                  <w:szCs w:val="18"/>
                </w:rPr>
                <w:t xml:space="preserve">to higher SCS, </w:t>
              </w:r>
              <w:r w:rsidR="00165882">
                <w:rPr>
                  <w:rFonts w:asciiTheme="majorHAnsi" w:hAnsiTheme="majorHAnsi" w:cstheme="majorHAnsi"/>
                  <w:sz w:val="18"/>
                  <w:szCs w:val="18"/>
                </w:rPr>
                <w:t>N = 1</w:t>
              </w:r>
            </w:ins>
          </w:p>
          <w:p w14:paraId="66E6721C" w14:textId="4A4BC814" w:rsidR="009516AE" w:rsidRDefault="009516AE" w:rsidP="002B3780">
            <w:pPr>
              <w:pStyle w:val="ListParagraph"/>
              <w:numPr>
                <w:ilvl w:val="1"/>
                <w:numId w:val="25"/>
              </w:numPr>
              <w:ind w:leftChars="0"/>
              <w:rPr>
                <w:ins w:id="99" w:author="Fred Takeda" w:date="2023-10-27T14:20:00Z"/>
                <w:rFonts w:asciiTheme="majorHAnsi" w:hAnsiTheme="majorHAnsi" w:cstheme="majorHAnsi"/>
                <w:sz w:val="18"/>
                <w:szCs w:val="18"/>
              </w:rPr>
            </w:pPr>
            <w:ins w:id="100" w:author="Fred Takeda" w:date="2023-10-27T14:20:00Z">
              <w:r>
                <w:rPr>
                  <w:rFonts w:asciiTheme="majorHAnsi" w:hAnsiTheme="majorHAnsi" w:cstheme="majorHAnsi" w:hint="eastAsia"/>
                  <w:sz w:val="18"/>
                  <w:szCs w:val="18"/>
                </w:rPr>
                <w:t>F</w:t>
              </w:r>
              <w:r>
                <w:rPr>
                  <w:rFonts w:asciiTheme="majorHAnsi" w:hAnsiTheme="majorHAnsi" w:cstheme="majorHAnsi"/>
                  <w:sz w:val="18"/>
                  <w:szCs w:val="18"/>
                </w:rPr>
                <w:t xml:space="preserve">or higher </w:t>
              </w:r>
            </w:ins>
            <w:ins w:id="101" w:author="Fred Takeda" w:date="2023-10-27T14:21:00Z">
              <w:r w:rsidR="009972D9">
                <w:rPr>
                  <w:rFonts w:asciiTheme="majorHAnsi" w:hAnsiTheme="majorHAnsi" w:cstheme="majorHAnsi"/>
                  <w:sz w:val="18"/>
                  <w:szCs w:val="18"/>
                </w:rPr>
                <w:t xml:space="preserve">SCS </w:t>
              </w:r>
            </w:ins>
            <w:ins w:id="102" w:author="Fred Takeda" w:date="2023-10-27T14:20:00Z">
              <w:r>
                <w:rPr>
                  <w:rFonts w:asciiTheme="majorHAnsi" w:hAnsiTheme="majorHAnsi" w:cstheme="majorHAnsi"/>
                  <w:sz w:val="18"/>
                  <w:szCs w:val="18"/>
                </w:rPr>
                <w:t>to lower SCS,</w:t>
              </w:r>
            </w:ins>
          </w:p>
          <w:p w14:paraId="403008DC" w14:textId="3E2AAAFB" w:rsidR="00165882" w:rsidRPr="006F7565" w:rsidRDefault="00165882" w:rsidP="002B3780">
            <w:pPr>
              <w:pStyle w:val="ListParagraph"/>
              <w:numPr>
                <w:ilvl w:val="2"/>
                <w:numId w:val="25"/>
              </w:numPr>
              <w:ind w:leftChars="0"/>
              <w:rPr>
                <w:ins w:id="103" w:author="Fred Takeda" w:date="2023-10-27T14:19:00Z"/>
                <w:rFonts w:asciiTheme="majorHAnsi" w:hAnsiTheme="majorHAnsi" w:cstheme="majorHAnsi"/>
                <w:sz w:val="18"/>
                <w:szCs w:val="18"/>
              </w:rPr>
            </w:pPr>
            <w:ins w:id="104" w:author="Fred Takeda" w:date="2023-10-27T14:19: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2 for (30, 15), (60, 30), (120, 30)</w:t>
              </w:r>
            </w:ins>
          </w:p>
          <w:p w14:paraId="0DD0BFE9" w14:textId="77777777" w:rsidR="00165882" w:rsidRPr="006F7565" w:rsidRDefault="00165882" w:rsidP="002B3780">
            <w:pPr>
              <w:pStyle w:val="ListParagraph"/>
              <w:numPr>
                <w:ilvl w:val="2"/>
                <w:numId w:val="25"/>
              </w:numPr>
              <w:ind w:leftChars="0"/>
              <w:rPr>
                <w:ins w:id="105" w:author="Fred Takeda" w:date="2023-10-27T14:19:00Z"/>
                <w:rFonts w:asciiTheme="majorHAnsi" w:hAnsiTheme="majorHAnsi" w:cstheme="majorHAnsi"/>
                <w:sz w:val="18"/>
                <w:szCs w:val="18"/>
              </w:rPr>
            </w:pPr>
            <w:ins w:id="106" w:author="Fred Takeda" w:date="2023-10-27T14:19: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4 for (60, 15), (120, 30)</w:t>
              </w:r>
            </w:ins>
          </w:p>
          <w:p w14:paraId="1C5EF4E9" w14:textId="77777777" w:rsidR="00165882" w:rsidRPr="00863FEA" w:rsidRDefault="00165882" w:rsidP="002B3780">
            <w:pPr>
              <w:pStyle w:val="ListParagraph"/>
              <w:numPr>
                <w:ilvl w:val="2"/>
                <w:numId w:val="25"/>
              </w:numPr>
              <w:ind w:leftChars="0"/>
              <w:rPr>
                <w:ins w:id="107" w:author="Fred Takeda" w:date="2023-10-27T14:19:00Z"/>
                <w:rFonts w:asciiTheme="majorHAnsi" w:hAnsiTheme="majorHAnsi" w:cstheme="majorHAnsi"/>
                <w:sz w:val="18"/>
                <w:szCs w:val="18"/>
              </w:rPr>
            </w:pPr>
            <w:ins w:id="108" w:author="Fred Takeda" w:date="2023-10-27T14:19: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8 for (120, 15)</w:t>
              </w:r>
            </w:ins>
          </w:p>
          <w:p w14:paraId="0D0A4BF3" w14:textId="4FB413AC" w:rsidR="005B2992" w:rsidRPr="005B2992" w:rsidDel="00553E74" w:rsidRDefault="005B2992" w:rsidP="00EC648A">
            <w:pPr>
              <w:rPr>
                <w:del w:id="109" w:author="Fred Takeda" w:date="2023-10-25T14:50:00Z"/>
                <w:rFonts w:asciiTheme="majorHAnsi" w:hAnsiTheme="majorHAnsi" w:cstheme="majorHAnsi"/>
                <w:sz w:val="18"/>
                <w:szCs w:val="18"/>
              </w:rPr>
            </w:pPr>
          </w:p>
          <w:p w14:paraId="6DAF7F1B" w14:textId="4A638BF8" w:rsidR="006E50D1" w:rsidRDefault="006E50D1" w:rsidP="00EC648A">
            <w:pPr>
              <w:rPr>
                <w:ins w:id="110" w:author="Fred Takeda" w:date="2023-10-25T14:50:00Z"/>
                <w:rFonts w:asciiTheme="majorHAnsi" w:hAnsiTheme="majorHAnsi" w:cstheme="majorHAnsi"/>
                <w:sz w:val="18"/>
                <w:szCs w:val="18"/>
                <w:highlight w:val="yellow"/>
              </w:rPr>
            </w:pPr>
            <w:del w:id="111" w:author="Fred Takeda" w:date="2023-10-25T14:50:00Z">
              <w:r w:rsidRPr="006C0B74" w:rsidDel="00553E74">
                <w:rPr>
                  <w:rFonts w:asciiTheme="majorHAnsi" w:hAnsiTheme="majorHAnsi" w:cstheme="majorHAnsi"/>
                  <w:sz w:val="18"/>
                  <w:szCs w:val="18"/>
                  <w:highlight w:val="yellow"/>
                </w:rPr>
                <w:delText>FFS: Number of unicast DCI(s) to process for a set of cells when monitoring DCI format 0_3 or 1_3 is configured</w:delText>
              </w:r>
            </w:del>
          </w:p>
          <w:p w14:paraId="5C02F407" w14:textId="186BA39E" w:rsidR="00553E74" w:rsidRDefault="00553E74" w:rsidP="00553E74">
            <w:pPr>
              <w:rPr>
                <w:ins w:id="112" w:author="Fred Takeda" w:date="2023-10-25T14:50:00Z"/>
                <w:rFonts w:asciiTheme="majorHAnsi" w:hAnsiTheme="majorHAnsi" w:cstheme="majorHAnsi"/>
                <w:sz w:val="18"/>
                <w:szCs w:val="18"/>
              </w:rPr>
            </w:pPr>
            <w:ins w:id="113" w:author="Fred Takeda" w:date="2023-10-25T14:50:00Z">
              <w:r w:rsidRPr="00B618CD">
                <w:rPr>
                  <w:rFonts w:asciiTheme="majorHAnsi" w:hAnsiTheme="majorHAnsi" w:cstheme="majorHAnsi" w:hint="eastAsia"/>
                  <w:sz w:val="18"/>
                  <w:szCs w:val="18"/>
                </w:rPr>
                <w:t>1</w:t>
              </w:r>
              <w:r w:rsidRPr="00B618CD">
                <w:rPr>
                  <w:rFonts w:asciiTheme="majorHAnsi" w:hAnsiTheme="majorHAnsi" w:cstheme="majorHAnsi"/>
                  <w:sz w:val="18"/>
                  <w:szCs w:val="18"/>
                </w:rPr>
                <w:t>1) Search space set configurations for DCI format 1_3</w:t>
              </w:r>
              <w:r>
                <w:rPr>
                  <w:rFonts w:asciiTheme="majorHAnsi" w:hAnsiTheme="majorHAnsi" w:cstheme="majorHAnsi"/>
                  <w:sz w:val="18"/>
                  <w:szCs w:val="18"/>
                </w:rPr>
                <w:t xml:space="preserve"> for the set of cells:</w:t>
              </w:r>
            </w:ins>
          </w:p>
          <w:p w14:paraId="5BE88BFB" w14:textId="4FA262E4" w:rsidR="008C02D1" w:rsidRDefault="008C02D1" w:rsidP="008C02D1">
            <w:pPr>
              <w:pStyle w:val="ListParagraph"/>
              <w:numPr>
                <w:ilvl w:val="0"/>
                <w:numId w:val="25"/>
              </w:numPr>
              <w:ind w:leftChars="0"/>
              <w:rPr>
                <w:ins w:id="114" w:author="Fred Takeda" w:date="2023-11-02T13:38:00Z"/>
                <w:rFonts w:asciiTheme="majorHAnsi" w:hAnsiTheme="majorHAnsi" w:cstheme="majorHAnsi"/>
                <w:sz w:val="18"/>
                <w:szCs w:val="18"/>
              </w:rPr>
            </w:pPr>
            <w:ins w:id="115" w:author="Fred Takeda" w:date="2023-11-02T13:38:00Z">
              <w:r>
                <w:rPr>
                  <w:rFonts w:asciiTheme="majorHAnsi" w:hAnsiTheme="majorHAnsi" w:cstheme="majorHAnsi" w:hint="eastAsia"/>
                  <w:sz w:val="18"/>
                  <w:szCs w:val="18"/>
                </w:rPr>
                <w:t>S</w:t>
              </w:r>
              <w:r>
                <w:rPr>
                  <w:rFonts w:asciiTheme="majorHAnsi" w:hAnsiTheme="majorHAnsi" w:cstheme="majorHAnsi"/>
                  <w:sz w:val="18"/>
                  <w:szCs w:val="18"/>
                </w:rPr>
                <w:t xml:space="preserve">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w:t>
              </w:r>
              <w:proofErr w:type="gramStart"/>
              <w:r>
                <w:rPr>
                  <w:rFonts w:asciiTheme="majorHAnsi" w:hAnsiTheme="majorHAnsi" w:cstheme="majorHAnsi"/>
                  <w:sz w:val="18"/>
                  <w:szCs w:val="18"/>
                </w:rPr>
                <w:t>cell</w:t>
              </w:r>
              <w:proofErr w:type="gramEnd"/>
            </w:ins>
          </w:p>
          <w:p w14:paraId="1116E81C" w14:textId="473BF6A8" w:rsidR="00553E74" w:rsidRPr="008C02D1" w:rsidDel="00553E74" w:rsidRDefault="00553E74" w:rsidP="00EC648A">
            <w:pPr>
              <w:rPr>
                <w:del w:id="116" w:author="Fred Takeda" w:date="2023-10-25T14:50:00Z"/>
                <w:rFonts w:asciiTheme="majorHAnsi" w:hAnsiTheme="majorHAnsi" w:cstheme="majorHAnsi"/>
                <w:sz w:val="18"/>
                <w:szCs w:val="18"/>
                <w:highlight w:val="yellow"/>
              </w:rPr>
            </w:pPr>
          </w:p>
          <w:p w14:paraId="00AC14CA" w14:textId="62725B94" w:rsidR="006E50D1" w:rsidRPr="00DC10C8" w:rsidRDefault="006E50D1" w:rsidP="00EC648A">
            <w:pPr>
              <w:rPr>
                <w:rFonts w:asciiTheme="majorHAnsi" w:hAnsiTheme="majorHAnsi" w:cstheme="majorHAnsi"/>
                <w:color w:val="000000" w:themeColor="text1"/>
                <w:sz w:val="18"/>
                <w:szCs w:val="18"/>
              </w:rPr>
            </w:pPr>
            <w:del w:id="117" w:author="Fred Takeda" w:date="2023-10-25T14:50:00Z">
              <w:r w:rsidRPr="006C0B74" w:rsidDel="00553E74">
                <w:rPr>
                  <w:rFonts w:asciiTheme="majorHAnsi" w:hAnsiTheme="majorHAnsi" w:cstheme="majorHAnsi"/>
                  <w:sz w:val="18"/>
                  <w:szCs w:val="18"/>
                  <w:highlight w:val="yellow"/>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64519" w14:textId="77777777" w:rsidR="006E50D1" w:rsidRPr="00263855" w:rsidRDefault="006E50D1" w:rsidP="00EC648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5C75E" w14:textId="77777777" w:rsidR="006E50D1" w:rsidRPr="00263855" w:rsidRDefault="006E50D1" w:rsidP="00EC648A">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4D0C" w14:textId="77777777" w:rsidR="006E50D1" w:rsidRPr="00263855"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E8E6B" w14:textId="77777777" w:rsidR="006E50D1" w:rsidRPr="00263855" w:rsidRDefault="006E50D1" w:rsidP="00EC648A">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562C" w14:textId="77777777" w:rsidR="006E50D1" w:rsidRPr="00263855" w:rsidRDefault="006E50D1" w:rsidP="00EC648A">
            <w:pPr>
              <w:pStyle w:val="TAL"/>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8B68" w14:textId="77777777" w:rsidR="006E50D1" w:rsidRPr="00263855" w:rsidRDefault="006E50D1" w:rsidP="00EC648A">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022D" w14:textId="77777777" w:rsidR="006E50D1" w:rsidRPr="00263855" w:rsidRDefault="006E50D1" w:rsidP="00EC648A">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59AF" w14:textId="77777777" w:rsidR="006E50D1" w:rsidRPr="00263855" w:rsidRDefault="006E50D1" w:rsidP="00EC648A">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E402D" w14:textId="77777777" w:rsidR="006E50D1" w:rsidRPr="00263855"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0E1A2" w14:textId="77777777" w:rsidR="006E50D1" w:rsidRPr="00263855" w:rsidRDefault="006E50D1" w:rsidP="00EC648A">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 xml:space="preserve">Optional with capability </w:t>
            </w:r>
            <w:proofErr w:type="spellStart"/>
            <w:r w:rsidRPr="00D8374C">
              <w:rPr>
                <w:rFonts w:asciiTheme="majorHAnsi" w:hAnsiTheme="majorHAnsi" w:cstheme="majorHAnsi"/>
                <w:szCs w:val="18"/>
                <w:lang w:eastAsia="ja-JP"/>
              </w:rPr>
              <w:t>signaling</w:t>
            </w:r>
            <w:proofErr w:type="spellEnd"/>
          </w:p>
        </w:tc>
      </w:tr>
      <w:tr w:rsidR="009E2B7A" w:rsidRPr="00263855" w14:paraId="12C8ABEB" w14:textId="77777777"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C1D8C9" w14:textId="77777777" w:rsidR="006E50D1" w:rsidRPr="00D8374C" w:rsidRDefault="006E50D1" w:rsidP="00EC648A">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lastRenderedPageBreak/>
              <w:t xml:space="preserve">49. </w:t>
            </w:r>
            <w:proofErr w:type="spellStart"/>
            <w:r w:rsidRPr="00BA4CED">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66E16" w14:textId="77777777" w:rsidR="006E50D1" w:rsidRPr="00D8374C" w:rsidRDefault="006E50D1" w:rsidP="00EC648A">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A1E61" w14:textId="77777777" w:rsidR="006E50D1" w:rsidRPr="00D8374C" w:rsidRDefault="006E50D1" w:rsidP="00EC648A">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C47A7" w14:textId="77777777" w:rsidR="006E50D1" w:rsidRPr="00BA4CED" w:rsidRDefault="006E50D1" w:rsidP="00EC648A">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0BE5B866" w14:textId="77777777" w:rsidR="006E50D1" w:rsidRPr="00BA4CED" w:rsidRDefault="006E50D1" w:rsidP="00EC648A">
            <w:pPr>
              <w:rPr>
                <w:rFonts w:asciiTheme="majorHAnsi" w:hAnsiTheme="majorHAnsi" w:cstheme="majorHAnsi"/>
                <w:sz w:val="18"/>
                <w:szCs w:val="18"/>
              </w:rPr>
            </w:pPr>
            <w:r w:rsidRPr="00A05F9E">
              <w:rPr>
                <w:rFonts w:asciiTheme="majorHAnsi" w:hAnsiTheme="majorHAnsi" w:cstheme="majorHAnsi"/>
                <w:sz w:val="18"/>
                <w:szCs w:val="18"/>
              </w:rPr>
              <w:t xml:space="preserve">2)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if set of cells includes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and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or an </w:t>
            </w:r>
            <w:proofErr w:type="spellStart"/>
            <w:r w:rsidRPr="00A05F9E">
              <w:rPr>
                <w:rFonts w:asciiTheme="majorHAnsi" w:hAnsiTheme="majorHAnsi" w:cstheme="majorHAnsi"/>
                <w:sz w:val="18"/>
                <w:szCs w:val="18"/>
              </w:rPr>
              <w:t>SCell</w:t>
            </w:r>
            <w:proofErr w:type="spellEnd"/>
            <w:r w:rsidRPr="00A05F9E">
              <w:rPr>
                <w:rFonts w:asciiTheme="majorHAnsi" w:hAnsiTheme="majorHAnsi" w:cstheme="majorHAnsi"/>
                <w:sz w:val="18"/>
                <w:szCs w:val="18"/>
              </w:rPr>
              <w:t xml:space="preserve"> if set of cells includes only </w:t>
            </w:r>
            <w:proofErr w:type="spellStart"/>
            <w:r w:rsidRPr="00A05F9E">
              <w:rPr>
                <w:rFonts w:asciiTheme="majorHAnsi" w:hAnsiTheme="majorHAnsi" w:cstheme="majorHAnsi"/>
                <w:sz w:val="18"/>
                <w:szCs w:val="18"/>
              </w:rPr>
              <w:t>SCells</w:t>
            </w:r>
            <w:proofErr w:type="spellEnd"/>
            <w:r w:rsidRPr="00A05F9E">
              <w:rPr>
                <w:rFonts w:asciiTheme="majorHAnsi" w:hAnsiTheme="majorHAnsi" w:cstheme="majorHAnsi"/>
                <w:sz w:val="18"/>
                <w:szCs w:val="18"/>
              </w:rPr>
              <w:t>.</w:t>
            </w:r>
          </w:p>
          <w:p w14:paraId="06DFD5A8" w14:textId="77777777" w:rsidR="006E50D1" w:rsidRPr="00BA4CED" w:rsidRDefault="006E50D1" w:rsidP="00EC648A">
            <w:pPr>
              <w:rPr>
                <w:rFonts w:asciiTheme="majorHAnsi" w:hAnsiTheme="majorHAnsi" w:cstheme="majorHAnsi"/>
                <w:sz w:val="18"/>
                <w:szCs w:val="18"/>
              </w:rPr>
            </w:pPr>
            <w:r w:rsidRPr="00BA4CED">
              <w:rPr>
                <w:rFonts w:asciiTheme="majorHAnsi" w:hAnsiTheme="majorHAnsi" w:cstheme="majorHAnsi"/>
                <w:sz w:val="18"/>
                <w:szCs w:val="18"/>
              </w:rPr>
              <w:t xml:space="preserve">3) Scheduling cell and co-scheduled cells have same SCS/carrier </w:t>
            </w:r>
            <w:proofErr w:type="spellStart"/>
            <w:r w:rsidRPr="00BA4CED">
              <w:rPr>
                <w:rFonts w:asciiTheme="majorHAnsi" w:hAnsiTheme="majorHAnsi" w:cstheme="majorHAnsi"/>
                <w:sz w:val="18"/>
                <w:szCs w:val="18"/>
              </w:rPr>
              <w:t>typ</w:t>
            </w:r>
            <w:r w:rsidRPr="001020C9">
              <w:rPr>
                <w:rFonts w:asciiTheme="majorHAnsi" w:hAnsiTheme="majorHAnsi" w:cstheme="majorHAnsi"/>
                <w:sz w:val="18"/>
                <w:szCs w:val="18"/>
              </w:rPr>
              <w:t>e:value</w:t>
            </w:r>
            <w:proofErr w:type="spellEnd"/>
            <w:r w:rsidRPr="001020C9">
              <w:rPr>
                <w:rFonts w:asciiTheme="majorHAnsi" w:hAnsiTheme="majorHAnsi" w:cstheme="majorHAnsi"/>
                <w:sz w:val="18"/>
                <w:szCs w:val="18"/>
              </w:rPr>
              <w:t xml:space="preserve"> set</w:t>
            </w:r>
            <w:r>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Pr>
                <w:rFonts w:asciiTheme="majorHAnsi" w:hAnsiTheme="majorHAnsi" w:cstheme="majorHAnsi"/>
                <w:sz w:val="18"/>
                <w:szCs w:val="18"/>
              </w:rPr>
              <w:t>, UE reports</w:t>
            </w:r>
            <w:r>
              <w:t xml:space="preserve"> </w:t>
            </w:r>
            <w:r w:rsidRPr="00A9729C">
              <w:rPr>
                <w:rFonts w:asciiTheme="majorHAnsi" w:hAnsiTheme="majorHAnsi" w:cstheme="majorHAnsi"/>
                <w:sz w:val="18"/>
                <w:szCs w:val="18"/>
              </w:rPr>
              <w:t>one or multiple of values from the value set</w:t>
            </w:r>
          </w:p>
          <w:p w14:paraId="54145523" w14:textId="77777777" w:rsidR="006E50D1" w:rsidRPr="00BA4CED" w:rsidRDefault="006E50D1" w:rsidP="00EC648A">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2B130804" w14:textId="77777777" w:rsidR="006E50D1" w:rsidRPr="00BA4CED" w:rsidRDefault="006E50D1" w:rsidP="00EC648A">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E across PUCCH groups: Candidate value set of {1, 2, 3, 4, 5, 6, 7, 8}</w:t>
            </w:r>
          </w:p>
          <w:p w14:paraId="44002844" w14:textId="437F4F5B" w:rsidR="006E50D1" w:rsidRPr="00BA4CED" w:rsidRDefault="006E50D1" w:rsidP="00EC648A">
            <w:pPr>
              <w:rPr>
                <w:rFonts w:asciiTheme="majorHAnsi" w:hAnsiTheme="majorHAnsi" w:cstheme="majorHAnsi"/>
                <w:sz w:val="18"/>
                <w:szCs w:val="18"/>
              </w:rPr>
            </w:pPr>
            <w:r w:rsidRPr="00BA4CED">
              <w:rPr>
                <w:rFonts w:asciiTheme="majorHAnsi" w:hAnsiTheme="majorHAnsi" w:cstheme="majorHAnsi" w:hint="eastAsia"/>
                <w:sz w:val="18"/>
                <w:szCs w:val="18"/>
              </w:rPr>
              <w:t>6</w:t>
            </w:r>
            <w:r w:rsidRPr="00BA4CED">
              <w:rPr>
                <w:rFonts w:asciiTheme="majorHAnsi" w:hAnsiTheme="majorHAnsi" w:cstheme="majorHAnsi"/>
                <w:sz w:val="18"/>
                <w:szCs w:val="18"/>
              </w:rPr>
              <w:t>) Max number of sets of cells suppo</w:t>
            </w:r>
            <w:r w:rsidRPr="005560E0">
              <w:rPr>
                <w:rFonts w:asciiTheme="majorHAnsi" w:hAnsiTheme="majorHAnsi" w:cstheme="majorHAnsi"/>
                <w:sz w:val="18"/>
                <w:szCs w:val="18"/>
              </w:rPr>
              <w:t>rted by UE for a same scheduling cell: Candidate value set of {</w:t>
            </w:r>
            <w:del w:id="118" w:author="Shinya Kumagai (熊谷 慎也)" w:date="2023-10-12T15:41:00Z">
              <w:r w:rsidRPr="005560E0" w:rsidDel="005560E0">
                <w:rPr>
                  <w:rFonts w:asciiTheme="majorHAnsi" w:hAnsiTheme="majorHAnsi" w:cstheme="majorHAnsi"/>
                  <w:sz w:val="18"/>
                  <w:szCs w:val="18"/>
                </w:rPr>
                <w:delText>[</w:delText>
              </w:r>
            </w:del>
            <w:r w:rsidRPr="005560E0">
              <w:rPr>
                <w:rFonts w:asciiTheme="majorHAnsi" w:hAnsiTheme="majorHAnsi" w:cstheme="majorHAnsi"/>
                <w:sz w:val="18"/>
                <w:szCs w:val="18"/>
              </w:rPr>
              <w:t>1, 2, 3, 4</w:t>
            </w:r>
            <w:del w:id="119" w:author="Shinya Kumagai (熊谷 慎也)" w:date="2023-10-12T15:41:00Z">
              <w:r w:rsidRPr="005560E0" w:rsidDel="005560E0">
                <w:rPr>
                  <w:rFonts w:asciiTheme="majorHAnsi" w:hAnsiTheme="majorHAnsi" w:cstheme="majorHAnsi"/>
                  <w:sz w:val="18"/>
                  <w:szCs w:val="18"/>
                </w:rPr>
                <w:delText>]</w:delText>
              </w:r>
            </w:del>
            <w:r w:rsidRPr="005560E0">
              <w:rPr>
                <w:rFonts w:asciiTheme="majorHAnsi" w:hAnsiTheme="majorHAnsi" w:cstheme="majorHAnsi"/>
                <w:sz w:val="18"/>
                <w:szCs w:val="18"/>
              </w:rPr>
              <w:t>}</w:t>
            </w:r>
          </w:p>
          <w:p w14:paraId="55158282" w14:textId="77777777" w:rsidR="006E50D1" w:rsidRPr="00BA4CED" w:rsidRDefault="006E50D1" w:rsidP="00EC648A">
            <w:pPr>
              <w:rPr>
                <w:rFonts w:asciiTheme="majorHAnsi" w:hAnsiTheme="majorHAnsi" w:cstheme="majorHAnsi"/>
                <w:sz w:val="18"/>
                <w:szCs w:val="18"/>
                <w:highlight w:val="yellow"/>
                <w:lang w:val="en-US"/>
              </w:rPr>
            </w:pPr>
            <w:r w:rsidRPr="00BA4CED">
              <w:rPr>
                <w:rFonts w:asciiTheme="majorHAnsi" w:hAnsiTheme="majorHAnsi" w:cstheme="majorHAnsi"/>
                <w:sz w:val="18"/>
                <w:szCs w:val="18"/>
                <w:highlight w:val="yellow"/>
              </w:rPr>
              <w:t>[</w:t>
            </w:r>
            <w:r w:rsidRPr="00BA4CED">
              <w:rPr>
                <w:rFonts w:asciiTheme="majorHAnsi" w:hAnsiTheme="majorHAnsi" w:cstheme="majorHAnsi"/>
                <w:sz w:val="18"/>
                <w:szCs w:val="18"/>
                <w:highlight w:val="yellow"/>
                <w:lang w:val="en-US"/>
              </w:rPr>
              <w:t xml:space="preserve">Max total number of cells, across different sets of cells, supported by UE for a same scheduling cell: Candidate value set of {[2, 3, …, 8]}, </w:t>
            </w:r>
            <w:r w:rsidRPr="00492B86">
              <w:rPr>
                <w:rFonts w:asciiTheme="majorHAnsi" w:hAnsiTheme="majorHAnsi" w:cstheme="majorHAnsi"/>
                <w:sz w:val="18"/>
                <w:szCs w:val="18"/>
                <w:highlight w:val="yellow"/>
              </w:rPr>
              <w:t>FFS whether this component is reported per reported value in component 3</w:t>
            </w:r>
            <w:r w:rsidRPr="00BA4CED">
              <w:rPr>
                <w:rFonts w:asciiTheme="majorHAnsi" w:hAnsiTheme="majorHAnsi" w:cstheme="majorHAnsi"/>
                <w:sz w:val="18"/>
                <w:szCs w:val="18"/>
                <w:highlight w:val="yellow"/>
                <w:lang w:val="en-US"/>
              </w:rPr>
              <w:t>]</w:t>
            </w:r>
          </w:p>
          <w:p w14:paraId="353C8BD8" w14:textId="77777777" w:rsidR="006E50D1" w:rsidRPr="00BA4CED" w:rsidRDefault="006E50D1" w:rsidP="00EC648A">
            <w:pPr>
              <w:rPr>
                <w:rFonts w:asciiTheme="majorHAnsi" w:hAnsiTheme="majorHAnsi" w:cstheme="majorHAnsi"/>
                <w:sz w:val="18"/>
                <w:szCs w:val="18"/>
              </w:rPr>
            </w:pPr>
            <w:r w:rsidRPr="00BA4CED">
              <w:rPr>
                <w:rFonts w:asciiTheme="majorHAnsi" w:hAnsiTheme="majorHAnsi" w:cstheme="majorHAnsi"/>
                <w:sz w:val="18"/>
                <w:szCs w:val="18"/>
              </w:rPr>
              <w:t>7) Supported co-scheduled cell indication schemes: Candidate value set of {FDRA field based, co-scheduled cell indicator field based, both}</w:t>
            </w:r>
          </w:p>
          <w:p w14:paraId="6ECDB668" w14:textId="77777777" w:rsidR="006E50D1" w:rsidRDefault="006E50D1" w:rsidP="00EC648A">
            <w:pPr>
              <w:rPr>
                <w:rFonts w:asciiTheme="majorHAnsi" w:hAnsiTheme="majorHAnsi" w:cstheme="majorHAnsi"/>
                <w:sz w:val="18"/>
                <w:szCs w:val="18"/>
              </w:rPr>
            </w:pPr>
            <w:r w:rsidRPr="00836F60">
              <w:rPr>
                <w:rFonts w:asciiTheme="majorHAnsi" w:hAnsiTheme="majorHAnsi" w:cstheme="majorHAnsi"/>
                <w:sz w:val="18"/>
                <w:szCs w:val="18"/>
              </w:rPr>
              <w:t>8) Support Type-2 for ‘Antenna port(s)’, ‘Precoding information and number of layers’ and ‘SRS resource indicator’ fields</w:t>
            </w:r>
          </w:p>
          <w:p w14:paraId="64DBA4EC" w14:textId="7D95B0B7" w:rsidR="006E50D1" w:rsidRDefault="006E50D1" w:rsidP="00EC648A">
            <w:pPr>
              <w:rPr>
                <w:ins w:id="120" w:author="Fred Takeda" w:date="2023-10-25T15:11:00Z"/>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Pr="005A1D25">
              <w:rPr>
                <w:rFonts w:asciiTheme="majorHAnsi" w:hAnsiTheme="majorHAnsi" w:cstheme="majorHAnsi"/>
                <w:sz w:val="18"/>
                <w:szCs w:val="18"/>
              </w:rPr>
              <w:t xml:space="preserve">The number of unicast UL DCI to process </w:t>
            </w:r>
            <w:ins w:id="121" w:author="Fred Takeda" w:date="2023-10-27T14:31:00Z">
              <w:r w:rsidR="004D47DA">
                <w:rPr>
                  <w:rFonts w:asciiTheme="majorHAnsi" w:hAnsiTheme="majorHAnsi" w:cstheme="majorHAnsi"/>
                  <w:sz w:val="18"/>
                  <w:szCs w:val="18"/>
                </w:rPr>
                <w:t>per slot of sche</w:t>
              </w:r>
            </w:ins>
            <w:ins w:id="122" w:author="Fred Takeda" w:date="2023-10-27T14:32:00Z">
              <w:r w:rsidR="004D47DA">
                <w:rPr>
                  <w:rFonts w:asciiTheme="majorHAnsi" w:hAnsiTheme="majorHAnsi" w:cstheme="majorHAnsi"/>
                  <w:sz w:val="18"/>
                  <w:szCs w:val="18"/>
                </w:rPr>
                <w:t xml:space="preserve">duling cell </w:t>
              </w:r>
            </w:ins>
            <w:del w:id="123" w:author="Fred Takeda" w:date="2023-10-25T15:10:00Z">
              <w:r w:rsidRPr="00C13B7E" w:rsidDel="00301E5E">
                <w:rPr>
                  <w:rFonts w:asciiTheme="majorHAnsi" w:hAnsiTheme="majorHAnsi" w:cstheme="majorHAnsi"/>
                  <w:sz w:val="18"/>
                  <w:szCs w:val="18"/>
                  <w:highlight w:val="yellow"/>
                </w:rPr>
                <w:delText>[</w:delText>
              </w:r>
            </w:del>
            <w:r w:rsidRPr="00C13B7E">
              <w:rPr>
                <w:rFonts w:asciiTheme="majorHAnsi" w:hAnsiTheme="majorHAnsi" w:cstheme="majorHAnsi"/>
                <w:sz w:val="18"/>
                <w:szCs w:val="18"/>
                <w:highlight w:val="yellow"/>
              </w:rPr>
              <w:t>for a set of cells</w:t>
            </w:r>
            <w:del w:id="124" w:author="Fred Takeda" w:date="2023-10-25T15:11:00Z">
              <w:r w:rsidRPr="00C13B7E" w:rsidDel="00301E5E">
                <w:rPr>
                  <w:rFonts w:asciiTheme="majorHAnsi" w:hAnsiTheme="majorHAnsi" w:cstheme="majorHAnsi"/>
                  <w:sz w:val="18"/>
                  <w:szCs w:val="18"/>
                  <w:highlight w:val="yellow"/>
                </w:rPr>
                <w:delText>]</w:delText>
              </w:r>
            </w:del>
            <w:r w:rsidRPr="005A1D25">
              <w:rPr>
                <w:rFonts w:asciiTheme="majorHAnsi" w:hAnsiTheme="majorHAnsi" w:cstheme="majorHAnsi"/>
                <w:sz w:val="18"/>
                <w:szCs w:val="18"/>
              </w:rPr>
              <w:t xml:space="preserve"> configured for multi-cell PUSCH scheduling by a DCI format 0_3</w:t>
            </w:r>
            <w:ins w:id="125" w:author="Fred Takeda" w:date="2023-10-27T14:32:00Z">
              <w:r w:rsidR="004D47DA">
                <w:rPr>
                  <w:rFonts w:asciiTheme="majorHAnsi" w:hAnsiTheme="majorHAnsi" w:cstheme="majorHAnsi"/>
                  <w:sz w:val="18"/>
                  <w:szCs w:val="18"/>
                </w:rPr>
                <w:t>:</w:t>
              </w:r>
            </w:ins>
          </w:p>
          <w:p w14:paraId="44453998" w14:textId="31828A9E" w:rsidR="005F63AA" w:rsidRDefault="005F63AA" w:rsidP="00301E5E">
            <w:pPr>
              <w:pStyle w:val="ListParagraph"/>
              <w:numPr>
                <w:ilvl w:val="0"/>
                <w:numId w:val="25"/>
              </w:numPr>
              <w:ind w:leftChars="0"/>
              <w:rPr>
                <w:ins w:id="126" w:author="Fred Takeda" w:date="2023-10-27T14:33:00Z"/>
                <w:rFonts w:asciiTheme="majorHAnsi" w:hAnsiTheme="majorHAnsi" w:cstheme="majorHAnsi"/>
                <w:sz w:val="18"/>
                <w:szCs w:val="18"/>
              </w:rPr>
            </w:pPr>
            <w:ins w:id="127" w:author="Fred Takeda" w:date="2023-10-27T14:33:00Z">
              <w:r>
                <w:rPr>
                  <w:rFonts w:asciiTheme="majorHAnsi" w:hAnsiTheme="majorHAnsi" w:cstheme="majorHAnsi" w:hint="eastAsia"/>
                  <w:sz w:val="18"/>
                  <w:szCs w:val="18"/>
                </w:rPr>
                <w:t>F</w:t>
              </w:r>
              <w:r>
                <w:rPr>
                  <w:rFonts w:asciiTheme="majorHAnsi" w:hAnsiTheme="majorHAnsi" w:cstheme="majorHAnsi"/>
                  <w:sz w:val="18"/>
                  <w:szCs w:val="18"/>
                </w:rPr>
                <w:t>or FDD scheduling cell, both of the following conditions are satisfied:</w:t>
              </w:r>
            </w:ins>
          </w:p>
          <w:p w14:paraId="031C9C06" w14:textId="5078C5B3" w:rsidR="004D47DA" w:rsidRDefault="004D47DA" w:rsidP="005F63AA">
            <w:pPr>
              <w:pStyle w:val="ListParagraph"/>
              <w:numPr>
                <w:ilvl w:val="1"/>
                <w:numId w:val="25"/>
              </w:numPr>
              <w:ind w:leftChars="0"/>
              <w:rPr>
                <w:ins w:id="128" w:author="Fred Takeda" w:date="2023-10-27T14:32:00Z"/>
                <w:rFonts w:asciiTheme="majorHAnsi" w:hAnsiTheme="majorHAnsi" w:cstheme="majorHAnsi"/>
                <w:sz w:val="18"/>
                <w:szCs w:val="18"/>
              </w:rPr>
            </w:pPr>
            <w:ins w:id="129" w:author="Fred Takeda" w:date="2023-10-27T14:32:00Z">
              <w:r>
                <w:rPr>
                  <w:rFonts w:asciiTheme="majorHAnsi" w:hAnsiTheme="majorHAnsi" w:cstheme="majorHAnsi" w:hint="eastAsia"/>
                  <w:sz w:val="18"/>
                  <w:szCs w:val="18"/>
                </w:rPr>
                <w:t>U</w:t>
              </w:r>
              <w:r>
                <w:rPr>
                  <w:rFonts w:asciiTheme="majorHAnsi" w:hAnsiTheme="majorHAnsi" w:cstheme="majorHAnsi"/>
                  <w:sz w:val="18"/>
                  <w:szCs w:val="18"/>
                </w:rPr>
                <w:t>p to one DCI format 0_3 for the set of cells</w:t>
              </w:r>
            </w:ins>
          </w:p>
          <w:p w14:paraId="198577CA" w14:textId="69F80C7B" w:rsidR="004D47DA" w:rsidRDefault="004D47DA" w:rsidP="005F63AA">
            <w:pPr>
              <w:pStyle w:val="ListParagraph"/>
              <w:numPr>
                <w:ilvl w:val="1"/>
                <w:numId w:val="25"/>
              </w:numPr>
              <w:ind w:leftChars="0"/>
              <w:rPr>
                <w:ins w:id="130" w:author="Fred Takeda" w:date="2023-10-27T14:33:00Z"/>
                <w:rFonts w:asciiTheme="majorHAnsi" w:hAnsiTheme="majorHAnsi" w:cstheme="majorHAnsi"/>
                <w:sz w:val="18"/>
                <w:szCs w:val="18"/>
              </w:rPr>
            </w:pPr>
            <w:ins w:id="131" w:author="Fred Takeda" w:date="2023-10-27T14:32:00Z">
              <w:r>
                <w:rPr>
                  <w:rFonts w:asciiTheme="majorHAnsi" w:hAnsiTheme="majorHAnsi" w:cstheme="majorHAnsi" w:hint="eastAsia"/>
                  <w:sz w:val="18"/>
                  <w:szCs w:val="18"/>
                </w:rPr>
                <w:t>U</w:t>
              </w:r>
              <w:r>
                <w:rPr>
                  <w:rFonts w:asciiTheme="majorHAnsi" w:hAnsiTheme="majorHAnsi" w:cstheme="majorHAnsi"/>
                  <w:sz w:val="18"/>
                  <w:szCs w:val="18"/>
                </w:rPr>
                <w:t xml:space="preserve">p to one unicast UL DCI format (including DCI format 0_3 and legacy DCI formats) per cell of the set of </w:t>
              </w:r>
              <w:proofErr w:type="gramStart"/>
              <w:r>
                <w:rPr>
                  <w:rFonts w:asciiTheme="majorHAnsi" w:hAnsiTheme="majorHAnsi" w:cstheme="majorHAnsi"/>
                  <w:sz w:val="18"/>
                  <w:szCs w:val="18"/>
                </w:rPr>
                <w:t>cells</w:t>
              </w:r>
            </w:ins>
            <w:proofErr w:type="gramEnd"/>
          </w:p>
          <w:p w14:paraId="31E18C11" w14:textId="7BDF30B2" w:rsidR="005F63AA" w:rsidRDefault="005F63AA" w:rsidP="005F63AA">
            <w:pPr>
              <w:pStyle w:val="ListParagraph"/>
              <w:numPr>
                <w:ilvl w:val="0"/>
                <w:numId w:val="25"/>
              </w:numPr>
              <w:ind w:leftChars="0"/>
              <w:rPr>
                <w:ins w:id="132" w:author="Fred Takeda" w:date="2023-10-27T14:33:00Z"/>
                <w:rFonts w:asciiTheme="majorHAnsi" w:hAnsiTheme="majorHAnsi" w:cstheme="majorHAnsi"/>
                <w:sz w:val="18"/>
                <w:szCs w:val="18"/>
              </w:rPr>
            </w:pPr>
            <w:ins w:id="133" w:author="Fred Takeda" w:date="2023-10-27T14:33:00Z">
              <w:r>
                <w:rPr>
                  <w:rFonts w:asciiTheme="majorHAnsi" w:hAnsiTheme="majorHAnsi" w:cstheme="majorHAnsi" w:hint="eastAsia"/>
                  <w:sz w:val="18"/>
                  <w:szCs w:val="18"/>
                </w:rPr>
                <w:t>F</w:t>
              </w:r>
              <w:r>
                <w:rPr>
                  <w:rFonts w:asciiTheme="majorHAnsi" w:hAnsiTheme="majorHAnsi" w:cstheme="majorHAnsi"/>
                  <w:sz w:val="18"/>
                  <w:szCs w:val="18"/>
                </w:rPr>
                <w:t>or TDD scheduling cell, both of the following conditions are satisfied:</w:t>
              </w:r>
            </w:ins>
          </w:p>
          <w:p w14:paraId="6499871D" w14:textId="0D43C954" w:rsidR="005F63AA" w:rsidRDefault="005F63AA" w:rsidP="005F63AA">
            <w:pPr>
              <w:pStyle w:val="ListParagraph"/>
              <w:numPr>
                <w:ilvl w:val="1"/>
                <w:numId w:val="25"/>
              </w:numPr>
              <w:ind w:leftChars="0"/>
              <w:rPr>
                <w:ins w:id="134" w:author="Fred Takeda" w:date="2023-10-27T14:33:00Z"/>
                <w:rFonts w:asciiTheme="majorHAnsi" w:hAnsiTheme="majorHAnsi" w:cstheme="majorHAnsi"/>
                <w:sz w:val="18"/>
                <w:szCs w:val="18"/>
              </w:rPr>
            </w:pPr>
            <w:ins w:id="135" w:author="Fred Takeda" w:date="2023-10-27T14:33:00Z">
              <w:r>
                <w:rPr>
                  <w:rFonts w:asciiTheme="majorHAnsi" w:hAnsiTheme="majorHAnsi" w:cstheme="majorHAnsi" w:hint="eastAsia"/>
                  <w:sz w:val="18"/>
                  <w:szCs w:val="18"/>
                </w:rPr>
                <w:t>U</w:t>
              </w:r>
              <w:r>
                <w:rPr>
                  <w:rFonts w:asciiTheme="majorHAnsi" w:hAnsiTheme="majorHAnsi" w:cstheme="majorHAnsi"/>
                  <w:sz w:val="18"/>
                  <w:szCs w:val="18"/>
                </w:rPr>
                <w:t xml:space="preserve">p to </w:t>
              </w:r>
            </w:ins>
            <w:ins w:id="136" w:author="Fred Takeda" w:date="2023-10-27T14:34:00Z">
              <w:r w:rsidR="00CB146A">
                <w:rPr>
                  <w:rFonts w:asciiTheme="majorHAnsi" w:hAnsiTheme="majorHAnsi" w:cstheme="majorHAnsi"/>
                  <w:sz w:val="18"/>
                  <w:szCs w:val="18"/>
                </w:rPr>
                <w:t>two</w:t>
              </w:r>
            </w:ins>
            <w:ins w:id="137" w:author="Fred Takeda" w:date="2023-10-27T14:33:00Z">
              <w:r>
                <w:rPr>
                  <w:rFonts w:asciiTheme="majorHAnsi" w:hAnsiTheme="majorHAnsi" w:cstheme="majorHAnsi"/>
                  <w:sz w:val="18"/>
                  <w:szCs w:val="18"/>
                </w:rPr>
                <w:t xml:space="preserve"> DCI format 0_3 for the set of cells</w:t>
              </w:r>
            </w:ins>
          </w:p>
          <w:p w14:paraId="70E13E32" w14:textId="619A23DE" w:rsidR="005F63AA" w:rsidRDefault="005F63AA" w:rsidP="005F63AA">
            <w:pPr>
              <w:pStyle w:val="ListParagraph"/>
              <w:numPr>
                <w:ilvl w:val="1"/>
                <w:numId w:val="25"/>
              </w:numPr>
              <w:ind w:leftChars="0"/>
              <w:rPr>
                <w:ins w:id="138" w:author="Fred Takeda" w:date="2023-10-27T14:33:00Z"/>
                <w:rFonts w:asciiTheme="majorHAnsi" w:hAnsiTheme="majorHAnsi" w:cstheme="majorHAnsi"/>
                <w:sz w:val="18"/>
                <w:szCs w:val="18"/>
              </w:rPr>
            </w:pPr>
            <w:ins w:id="139" w:author="Fred Takeda" w:date="2023-10-27T14:33:00Z">
              <w:r>
                <w:rPr>
                  <w:rFonts w:asciiTheme="majorHAnsi" w:hAnsiTheme="majorHAnsi" w:cstheme="majorHAnsi" w:hint="eastAsia"/>
                  <w:sz w:val="18"/>
                  <w:szCs w:val="18"/>
                </w:rPr>
                <w:t>U</w:t>
              </w:r>
              <w:r>
                <w:rPr>
                  <w:rFonts w:asciiTheme="majorHAnsi" w:hAnsiTheme="majorHAnsi" w:cstheme="majorHAnsi"/>
                  <w:sz w:val="18"/>
                  <w:szCs w:val="18"/>
                </w:rPr>
                <w:t xml:space="preserve">p to </w:t>
              </w:r>
            </w:ins>
            <w:ins w:id="140" w:author="Fred Takeda" w:date="2023-10-27T14:37:00Z">
              <w:r w:rsidR="006D0D57">
                <w:rPr>
                  <w:rFonts w:asciiTheme="majorHAnsi" w:hAnsiTheme="majorHAnsi" w:cstheme="majorHAnsi"/>
                  <w:sz w:val="18"/>
                  <w:szCs w:val="18"/>
                </w:rPr>
                <w:t>two</w:t>
              </w:r>
            </w:ins>
            <w:ins w:id="141" w:author="Fred Takeda" w:date="2023-10-27T14:33:00Z">
              <w:r>
                <w:rPr>
                  <w:rFonts w:asciiTheme="majorHAnsi" w:hAnsiTheme="majorHAnsi" w:cstheme="majorHAnsi"/>
                  <w:sz w:val="18"/>
                  <w:szCs w:val="18"/>
                </w:rPr>
                <w:t xml:space="preserve"> unicast UL DCI format (including DCI format 0_3 and legacy DCI formats) per cell of the set of </w:t>
              </w:r>
              <w:proofErr w:type="gramStart"/>
              <w:r>
                <w:rPr>
                  <w:rFonts w:asciiTheme="majorHAnsi" w:hAnsiTheme="majorHAnsi" w:cstheme="majorHAnsi"/>
                  <w:sz w:val="18"/>
                  <w:szCs w:val="18"/>
                </w:rPr>
                <w:t>cells</w:t>
              </w:r>
              <w:proofErr w:type="gramEnd"/>
            </w:ins>
          </w:p>
          <w:p w14:paraId="3D9B700C" w14:textId="10C4F452" w:rsidR="00301E5E" w:rsidRPr="003E3C2A" w:rsidDel="003E3C2A" w:rsidRDefault="00301E5E" w:rsidP="00EC648A">
            <w:pPr>
              <w:rPr>
                <w:del w:id="142" w:author="Fred Takeda" w:date="2023-10-25T15:25:00Z"/>
                <w:rFonts w:asciiTheme="majorHAnsi" w:hAnsiTheme="majorHAnsi" w:cstheme="majorHAnsi"/>
                <w:sz w:val="18"/>
                <w:szCs w:val="18"/>
              </w:rPr>
            </w:pPr>
          </w:p>
          <w:p w14:paraId="5952D65D" w14:textId="372AFF27" w:rsidR="006E50D1" w:rsidDel="003E3C2A" w:rsidRDefault="006E50D1" w:rsidP="006E50D1">
            <w:pPr>
              <w:pStyle w:val="ListParagraph"/>
              <w:numPr>
                <w:ilvl w:val="0"/>
                <w:numId w:val="14"/>
              </w:numPr>
              <w:ind w:leftChars="0"/>
              <w:rPr>
                <w:del w:id="143" w:author="Fred Takeda" w:date="2023-10-25T15:25:00Z"/>
                <w:rFonts w:asciiTheme="majorHAnsi" w:hAnsiTheme="majorHAnsi" w:cstheme="majorHAnsi"/>
                <w:sz w:val="18"/>
                <w:szCs w:val="18"/>
              </w:rPr>
            </w:pPr>
            <w:del w:id="144" w:author="Fred Takeda" w:date="2023-10-25T15:25:00Z">
              <w:r w:rsidRPr="00A248C8" w:rsidDel="003E3C2A">
                <w:rPr>
                  <w:rFonts w:asciiTheme="majorHAnsi" w:hAnsiTheme="majorHAnsi" w:cstheme="majorHAnsi"/>
                  <w:sz w:val="18"/>
                  <w:szCs w:val="18"/>
                </w:rPr>
                <w:delText xml:space="preserve">One unicast DCI per slot of scheduling cell </w:delText>
              </w:r>
              <w:r w:rsidRPr="00C13B7E" w:rsidDel="003E3C2A">
                <w:rPr>
                  <w:rFonts w:asciiTheme="majorHAnsi" w:hAnsiTheme="majorHAnsi" w:cstheme="majorHAnsi"/>
                  <w:sz w:val="18"/>
                  <w:szCs w:val="18"/>
                  <w:highlight w:val="yellow"/>
                </w:rPr>
                <w:delText>[for the set of cells]</w:delText>
              </w:r>
              <w:r w:rsidRPr="00A248C8" w:rsidDel="003E3C2A">
                <w:rPr>
                  <w:rFonts w:asciiTheme="majorHAnsi" w:hAnsiTheme="majorHAnsi" w:cstheme="majorHAnsi"/>
                  <w:sz w:val="18"/>
                  <w:szCs w:val="18"/>
                </w:rPr>
                <w:delText xml:space="preserve"> for FDD scheduling cell</w:delText>
              </w:r>
            </w:del>
          </w:p>
          <w:p w14:paraId="59F68573" w14:textId="76A7652C" w:rsidR="006E50D1" w:rsidDel="003E3C2A" w:rsidRDefault="006E50D1" w:rsidP="006E50D1">
            <w:pPr>
              <w:pStyle w:val="ListParagraph"/>
              <w:numPr>
                <w:ilvl w:val="0"/>
                <w:numId w:val="14"/>
              </w:numPr>
              <w:ind w:leftChars="0"/>
              <w:rPr>
                <w:del w:id="145" w:author="Fred Takeda" w:date="2023-10-25T15:25:00Z"/>
                <w:rFonts w:asciiTheme="majorHAnsi" w:hAnsiTheme="majorHAnsi" w:cstheme="majorHAnsi"/>
                <w:sz w:val="18"/>
                <w:szCs w:val="18"/>
              </w:rPr>
            </w:pPr>
            <w:del w:id="146" w:author="Fred Takeda" w:date="2023-10-25T15:25:00Z">
              <w:r w:rsidRPr="00992BAD" w:rsidDel="003E3C2A">
                <w:rPr>
                  <w:rFonts w:asciiTheme="majorHAnsi" w:hAnsiTheme="majorHAnsi" w:cstheme="majorHAnsi"/>
                  <w:sz w:val="18"/>
                  <w:szCs w:val="18"/>
                </w:rPr>
                <w:lastRenderedPageBreak/>
                <w:delText xml:space="preserve">Two unicast DCI per slot of scheduling cell </w:delText>
              </w:r>
              <w:r w:rsidRPr="00C13B7E" w:rsidDel="003E3C2A">
                <w:rPr>
                  <w:rFonts w:asciiTheme="majorHAnsi" w:hAnsiTheme="majorHAnsi" w:cstheme="majorHAnsi"/>
                  <w:sz w:val="18"/>
                  <w:szCs w:val="18"/>
                  <w:highlight w:val="yellow"/>
                </w:rPr>
                <w:delText>[for the set of cells]</w:delText>
              </w:r>
              <w:r w:rsidRPr="00992BAD" w:rsidDel="003E3C2A">
                <w:rPr>
                  <w:rFonts w:asciiTheme="majorHAnsi" w:hAnsiTheme="majorHAnsi" w:cstheme="majorHAnsi"/>
                  <w:sz w:val="18"/>
                  <w:szCs w:val="18"/>
                </w:rPr>
                <w:delText xml:space="preserve"> for TDD scheduling cell</w:delText>
              </w:r>
            </w:del>
          </w:p>
          <w:p w14:paraId="616A7A8C" w14:textId="701B524A" w:rsidR="006E50D1" w:rsidRPr="005A724E" w:rsidDel="003E3C2A" w:rsidRDefault="006E50D1" w:rsidP="006E50D1">
            <w:pPr>
              <w:pStyle w:val="ListParagraph"/>
              <w:numPr>
                <w:ilvl w:val="0"/>
                <w:numId w:val="14"/>
              </w:numPr>
              <w:ind w:leftChars="0"/>
              <w:rPr>
                <w:del w:id="147" w:author="Fred Takeda" w:date="2023-10-25T15:25:00Z"/>
                <w:rFonts w:asciiTheme="majorHAnsi" w:hAnsiTheme="majorHAnsi" w:cstheme="majorHAnsi"/>
                <w:sz w:val="18"/>
                <w:szCs w:val="18"/>
                <w:highlight w:val="yellow"/>
              </w:rPr>
            </w:pPr>
            <w:del w:id="148" w:author="Fred Takeda" w:date="2023-10-25T15:25:00Z">
              <w:r w:rsidRPr="005A724E" w:rsidDel="003E3C2A">
                <w:rPr>
                  <w:rFonts w:asciiTheme="majorHAnsi" w:hAnsiTheme="majorHAnsi" w:cstheme="majorHAnsi"/>
                  <w:sz w:val="18"/>
                  <w:szCs w:val="18"/>
                  <w:highlight w:val="yellow"/>
                </w:rPr>
                <w:delText>FFS whether to count DCI format 0_3 only or both legacy DCI formats and DCI format 0_3</w:delText>
              </w:r>
            </w:del>
          </w:p>
          <w:p w14:paraId="4CEC2AAB" w14:textId="60FC2B91" w:rsidR="006E50D1" w:rsidRPr="00BA4CED" w:rsidDel="003E3C2A" w:rsidRDefault="006E50D1" w:rsidP="00EC648A">
            <w:pPr>
              <w:rPr>
                <w:del w:id="149" w:author="Fred Takeda" w:date="2023-10-25T15:25:00Z"/>
                <w:rFonts w:asciiTheme="majorHAnsi" w:hAnsiTheme="majorHAnsi" w:cstheme="majorHAnsi"/>
                <w:sz w:val="18"/>
                <w:szCs w:val="18"/>
              </w:rPr>
            </w:pPr>
            <w:del w:id="150" w:author="Fred Takeda" w:date="2023-10-25T15:25:00Z">
              <w:r w:rsidRPr="00492B86" w:rsidDel="003E3C2A">
                <w:rPr>
                  <w:rFonts w:asciiTheme="majorHAnsi" w:hAnsiTheme="majorHAnsi" w:cstheme="majorHAnsi"/>
                  <w:sz w:val="18"/>
                  <w:szCs w:val="18"/>
                  <w:highlight w:val="yellow"/>
                </w:rPr>
                <w:delText>[Note: When scheduling cell is outside the set of cells, UE is not expected to be configured with another cell to monitor PDCCH candidates for the scheduling cell]</w:delText>
              </w:r>
            </w:del>
          </w:p>
          <w:p w14:paraId="1B2DCBD9" w14:textId="0F7C4683" w:rsidR="006E50D1" w:rsidRPr="00BA4CED" w:rsidDel="003E3C2A" w:rsidRDefault="006E50D1" w:rsidP="00EC648A">
            <w:pPr>
              <w:rPr>
                <w:del w:id="151" w:author="Fred Takeda" w:date="2023-10-25T15:25:00Z"/>
                <w:rFonts w:asciiTheme="majorHAnsi" w:hAnsiTheme="majorHAnsi" w:cstheme="majorHAnsi"/>
                <w:sz w:val="18"/>
                <w:szCs w:val="18"/>
              </w:rPr>
            </w:pPr>
            <w:del w:id="152" w:author="Fred Takeda" w:date="2023-10-25T15:25:00Z">
              <w:r w:rsidRPr="00BA4CED" w:rsidDel="003E3C2A">
                <w:rPr>
                  <w:rFonts w:asciiTheme="majorHAnsi" w:hAnsiTheme="majorHAnsi" w:cstheme="majorHAnsi" w:hint="eastAsia"/>
                  <w:sz w:val="18"/>
                  <w:szCs w:val="18"/>
                  <w:highlight w:val="yellow"/>
                </w:rPr>
                <w:delText>F</w:delText>
              </w:r>
              <w:r w:rsidRPr="00BA4CED" w:rsidDel="003E3C2A">
                <w:rPr>
                  <w:rFonts w:asciiTheme="majorHAnsi" w:hAnsiTheme="majorHAnsi" w:cstheme="majorHAnsi"/>
                  <w:sz w:val="18"/>
                  <w:szCs w:val="18"/>
                  <w:highlight w:val="yellow"/>
                </w:rPr>
                <w:delText xml:space="preserve">FS whether this </w:delText>
              </w:r>
              <w:r w:rsidRPr="00492B86" w:rsidDel="003E3C2A">
                <w:rPr>
                  <w:rFonts w:asciiTheme="majorHAnsi" w:hAnsiTheme="majorHAnsi" w:cstheme="majorHAnsi"/>
                  <w:sz w:val="18"/>
                  <w:szCs w:val="18"/>
                  <w:highlight w:val="yellow"/>
                </w:rPr>
                <w:delText>FG is separated for the case when scheduling cell is not included in a set of cells</w:delText>
              </w:r>
              <w:r w:rsidRPr="00492B86" w:rsidDel="003E3C2A">
                <w:rPr>
                  <w:highlight w:val="yellow"/>
                </w:rPr>
                <w:delText xml:space="preserve"> </w:delText>
              </w:r>
              <w:r w:rsidRPr="00492B86" w:rsidDel="003E3C2A">
                <w:rPr>
                  <w:rFonts w:asciiTheme="majorHAnsi" w:hAnsiTheme="majorHAnsi" w:cstheme="majorHAnsi"/>
                  <w:sz w:val="18"/>
                  <w:szCs w:val="18"/>
                  <w:highlight w:val="yellow"/>
                </w:rPr>
                <w:delText>and/or when scheduling cell is not the reference cell for the set, and FFS for the case when same SCS but different carrier types between scheduling cell and set of cells</w:delText>
              </w:r>
            </w:del>
          </w:p>
          <w:p w14:paraId="46F2029F" w14:textId="77777777" w:rsidR="006E50D1" w:rsidRPr="00492B86" w:rsidDel="000F3FAC" w:rsidRDefault="006E50D1" w:rsidP="00EC648A">
            <w:pPr>
              <w:rPr>
                <w:del w:id="153" w:author="Shinya Kumagai (熊谷 慎也)" w:date="2023-10-12T15:50:00Z"/>
                <w:rFonts w:asciiTheme="majorHAnsi" w:hAnsiTheme="majorHAnsi" w:cstheme="majorHAnsi"/>
                <w:sz w:val="18"/>
                <w:szCs w:val="18"/>
                <w:highlight w:val="yellow"/>
              </w:rPr>
            </w:pPr>
            <w:commentRangeStart w:id="154"/>
            <w:del w:id="155" w:author="Shinya Kumagai (熊谷 慎也)" w:date="2023-10-12T15:50:00Z">
              <w:r w:rsidRPr="00492B86" w:rsidDel="000F3FAC">
                <w:rPr>
                  <w:rFonts w:asciiTheme="majorHAnsi" w:hAnsiTheme="majorHAnsi" w:cstheme="majorHAnsi"/>
                  <w:sz w:val="18"/>
                  <w:szCs w:val="18"/>
                  <w:highlight w:val="yellow"/>
                </w:rPr>
                <w:delText>FFS: Number of unicast DCI(s) to process for a set of cells when monitoring DCI format 0_3 or 1_3 is configured</w:delText>
              </w:r>
            </w:del>
            <w:commentRangeEnd w:id="154"/>
            <w:r>
              <w:rPr>
                <w:rStyle w:val="CommentReference"/>
                <w:rFonts w:eastAsia="ＭＳ ゴシック"/>
              </w:rPr>
              <w:commentReference w:id="154"/>
            </w:r>
          </w:p>
          <w:p w14:paraId="5911165F" w14:textId="7191B300" w:rsidR="003E3C2A" w:rsidRDefault="003E3C2A" w:rsidP="003E3C2A">
            <w:pPr>
              <w:rPr>
                <w:ins w:id="156" w:author="Fred Takeda" w:date="2023-10-25T15:25:00Z"/>
                <w:rFonts w:asciiTheme="majorHAnsi" w:hAnsiTheme="majorHAnsi" w:cstheme="majorHAnsi"/>
                <w:sz w:val="18"/>
                <w:szCs w:val="18"/>
              </w:rPr>
            </w:pPr>
            <w:ins w:id="157" w:author="Fred Takeda" w:date="2023-10-25T15:25:00Z">
              <w:r w:rsidRPr="00B618CD">
                <w:rPr>
                  <w:rFonts w:asciiTheme="majorHAnsi" w:hAnsiTheme="majorHAnsi" w:cstheme="majorHAnsi" w:hint="eastAsia"/>
                  <w:sz w:val="18"/>
                  <w:szCs w:val="18"/>
                </w:rPr>
                <w:t>1</w:t>
              </w:r>
              <w:r w:rsidRPr="00B618CD">
                <w:rPr>
                  <w:rFonts w:asciiTheme="majorHAnsi" w:hAnsiTheme="majorHAnsi" w:cstheme="majorHAnsi"/>
                  <w:sz w:val="18"/>
                  <w:szCs w:val="18"/>
                </w:rPr>
                <w:t xml:space="preserve">1) Search space set configurations for DCI format </w:t>
              </w:r>
              <w:r>
                <w:rPr>
                  <w:rFonts w:asciiTheme="majorHAnsi" w:hAnsiTheme="majorHAnsi" w:cstheme="majorHAnsi"/>
                  <w:sz w:val="18"/>
                  <w:szCs w:val="18"/>
                </w:rPr>
                <w:t>0</w:t>
              </w:r>
              <w:r w:rsidRPr="00B618CD">
                <w:rPr>
                  <w:rFonts w:asciiTheme="majorHAnsi" w:hAnsiTheme="majorHAnsi" w:cstheme="majorHAnsi"/>
                  <w:sz w:val="18"/>
                  <w:szCs w:val="18"/>
                </w:rPr>
                <w:t xml:space="preserve">_3 </w:t>
              </w:r>
              <w:r>
                <w:rPr>
                  <w:rFonts w:asciiTheme="majorHAnsi" w:hAnsiTheme="majorHAnsi" w:cstheme="majorHAnsi"/>
                  <w:sz w:val="18"/>
                  <w:szCs w:val="18"/>
                </w:rPr>
                <w:t>for the set of cells:</w:t>
              </w:r>
            </w:ins>
          </w:p>
          <w:p w14:paraId="23935D72" w14:textId="6818C456" w:rsidR="007276DE" w:rsidRDefault="007276DE" w:rsidP="007276DE">
            <w:pPr>
              <w:pStyle w:val="ListParagraph"/>
              <w:numPr>
                <w:ilvl w:val="0"/>
                <w:numId w:val="25"/>
              </w:numPr>
              <w:ind w:leftChars="0"/>
              <w:rPr>
                <w:ins w:id="158" w:author="Fred Takeda" w:date="2023-10-27T14:39:00Z"/>
                <w:rFonts w:asciiTheme="majorHAnsi" w:hAnsiTheme="majorHAnsi" w:cstheme="majorHAnsi"/>
                <w:sz w:val="18"/>
                <w:szCs w:val="18"/>
              </w:rPr>
            </w:pPr>
            <w:ins w:id="159" w:author="Fred Takeda" w:date="2023-10-27T14:39:00Z">
              <w:r>
                <w:rPr>
                  <w:rFonts w:asciiTheme="majorHAnsi" w:hAnsiTheme="majorHAnsi" w:cstheme="majorHAnsi"/>
                  <w:sz w:val="18"/>
                  <w:szCs w:val="18"/>
                </w:rPr>
                <w:t xml:space="preserve">Search space set configuration for DCI format 0_3 for the set of cells is provided only on the scheduling cell, </w:t>
              </w:r>
              <w:proofErr w:type="gramStart"/>
              <w:r>
                <w:rPr>
                  <w:rFonts w:asciiTheme="majorHAnsi" w:hAnsiTheme="majorHAnsi" w:cstheme="majorHAnsi"/>
                  <w:sz w:val="18"/>
                  <w:szCs w:val="18"/>
                </w:rPr>
                <w:t>or;</w:t>
              </w:r>
              <w:proofErr w:type="gramEnd"/>
            </w:ins>
          </w:p>
          <w:p w14:paraId="0AA7FC91" w14:textId="5C07ED0F" w:rsidR="008C02D1" w:rsidRDefault="008C02D1" w:rsidP="008C02D1">
            <w:pPr>
              <w:pStyle w:val="ListParagraph"/>
              <w:numPr>
                <w:ilvl w:val="0"/>
                <w:numId w:val="25"/>
              </w:numPr>
              <w:ind w:leftChars="0"/>
              <w:rPr>
                <w:ins w:id="160" w:author="Fred Takeda" w:date="2023-11-02T13:39:00Z"/>
                <w:rFonts w:asciiTheme="majorHAnsi" w:hAnsiTheme="majorHAnsi" w:cstheme="majorHAnsi"/>
                <w:sz w:val="18"/>
                <w:szCs w:val="18"/>
              </w:rPr>
            </w:pPr>
            <w:ins w:id="161" w:author="Fred Takeda" w:date="2023-11-02T13:39:00Z">
              <w:r>
                <w:rPr>
                  <w:rFonts w:asciiTheme="majorHAnsi" w:hAnsiTheme="majorHAnsi" w:cstheme="majorHAnsi" w:hint="eastAsia"/>
                  <w:sz w:val="18"/>
                  <w:szCs w:val="18"/>
                </w:rPr>
                <w:t>S</w:t>
              </w:r>
              <w:r>
                <w:rPr>
                  <w:rFonts w:asciiTheme="majorHAnsi" w:hAnsiTheme="majorHAnsi" w:cstheme="majorHAnsi"/>
                  <w:sz w:val="18"/>
                  <w:szCs w:val="18"/>
                </w:rPr>
                <w:t xml:space="preserve">earch space set configurations for DCI format 0_3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set with the scheduling cell being NOT in the set of </w:t>
              </w:r>
              <w:proofErr w:type="gramStart"/>
              <w:r>
                <w:rPr>
                  <w:rFonts w:asciiTheme="majorHAnsi" w:hAnsiTheme="majorHAnsi" w:cstheme="majorHAnsi"/>
                  <w:sz w:val="18"/>
                  <w:szCs w:val="18"/>
                </w:rPr>
                <w:t>cells</w:t>
              </w:r>
              <w:proofErr w:type="gramEnd"/>
            </w:ins>
          </w:p>
          <w:p w14:paraId="3AA02CB4" w14:textId="77777777" w:rsidR="00936DF5" w:rsidRPr="008C02D1" w:rsidRDefault="00936DF5" w:rsidP="00936DF5">
            <w:pPr>
              <w:rPr>
                <w:ins w:id="162" w:author="Fred Takeda" w:date="2023-10-27T14:40:00Z"/>
                <w:rFonts w:asciiTheme="majorHAnsi" w:hAnsiTheme="majorHAnsi" w:cstheme="majorHAnsi"/>
                <w:sz w:val="18"/>
                <w:szCs w:val="18"/>
              </w:rPr>
            </w:pPr>
          </w:p>
          <w:p w14:paraId="017DBCDD" w14:textId="4E0516C8" w:rsidR="00936DF5" w:rsidRPr="00936DF5" w:rsidRDefault="00936DF5" w:rsidP="00936DF5">
            <w:pPr>
              <w:rPr>
                <w:ins w:id="163" w:author="Fred Takeda" w:date="2023-10-27T14:39:00Z"/>
                <w:rFonts w:asciiTheme="majorHAnsi" w:hAnsiTheme="majorHAnsi" w:cstheme="majorHAnsi"/>
                <w:sz w:val="18"/>
                <w:szCs w:val="18"/>
              </w:rPr>
            </w:pPr>
            <w:ins w:id="164" w:author="Fred Takeda" w:date="2023-10-27T14:40:00Z">
              <w:r w:rsidRPr="00355B7B">
                <w:rPr>
                  <w:rFonts w:asciiTheme="majorHAnsi" w:hAnsiTheme="majorHAnsi" w:cstheme="majorHAnsi"/>
                  <w:sz w:val="18"/>
                  <w:szCs w:val="18"/>
                </w:rPr>
                <w:t>Note: support of cross-carrier scheduling from the scheduling cell to each cell in the set of cells by legacy DCI formats</w:t>
              </w:r>
              <w:r>
                <w:rPr>
                  <w:rFonts w:asciiTheme="majorHAnsi" w:hAnsiTheme="majorHAnsi" w:cstheme="majorHAnsi"/>
                  <w:sz w:val="18"/>
                  <w:szCs w:val="18"/>
                </w:rPr>
                <w:t xml:space="preserve"> is identified by</w:t>
              </w:r>
              <w:r w:rsidRPr="00355B7B">
                <w:rPr>
                  <w:rFonts w:asciiTheme="majorHAnsi" w:hAnsiTheme="majorHAnsi" w:cstheme="majorHAnsi"/>
                  <w:sz w:val="18"/>
                  <w:szCs w:val="18"/>
                </w:rPr>
                <w:t xml:space="preserve"> FG</w:t>
              </w:r>
            </w:ins>
            <w:ins w:id="165" w:author="Fred Takeda" w:date="2023-10-27T14:52:00Z">
              <w:r w:rsidR="00983D2D">
                <w:rPr>
                  <w:rFonts w:asciiTheme="majorHAnsi" w:hAnsiTheme="majorHAnsi" w:cstheme="majorHAnsi"/>
                  <w:sz w:val="18"/>
                  <w:szCs w:val="18"/>
                </w:rPr>
                <w:t>18-5a</w:t>
              </w:r>
            </w:ins>
            <w:ins w:id="166" w:author="Fred Takeda" w:date="2023-10-27T14:40:00Z">
              <w:r>
                <w:rPr>
                  <w:rFonts w:asciiTheme="majorHAnsi" w:hAnsiTheme="majorHAnsi" w:cstheme="majorHAnsi"/>
                  <w:sz w:val="18"/>
                  <w:szCs w:val="18"/>
                </w:rPr>
                <w:t xml:space="preserve"> for band(s) of the scheduling cell and the cells in the set of cells</w:t>
              </w:r>
            </w:ins>
          </w:p>
          <w:p w14:paraId="4D5B6FD8" w14:textId="294CCE85" w:rsidR="006E50D1" w:rsidRPr="00D8374C" w:rsidRDefault="006E50D1" w:rsidP="00EC648A">
            <w:pPr>
              <w:rPr>
                <w:rFonts w:asciiTheme="majorHAnsi" w:hAnsiTheme="majorHAnsi" w:cstheme="majorHAnsi"/>
                <w:sz w:val="18"/>
                <w:szCs w:val="18"/>
              </w:rPr>
            </w:pPr>
            <w:del w:id="167" w:author="Fred Takeda" w:date="2023-10-25T15:25:00Z">
              <w:r w:rsidRPr="00492B86" w:rsidDel="003E3C2A">
                <w:rPr>
                  <w:rFonts w:asciiTheme="majorHAnsi" w:hAnsiTheme="majorHAnsi" w:cstheme="majorHAnsi"/>
                  <w:sz w:val="18"/>
                  <w:szCs w:val="18"/>
                  <w:highlight w:val="yellow"/>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E8264" w14:textId="77777777" w:rsidR="006E50D1" w:rsidRPr="00263855" w:rsidRDefault="006E50D1" w:rsidP="00EC648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16C3" w14:textId="77777777" w:rsidR="006E50D1" w:rsidRPr="00D8374C" w:rsidRDefault="006E50D1" w:rsidP="00EC648A">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07E9" w14:textId="77777777" w:rsidR="006E50D1" w:rsidRPr="00263855"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F6404" w14:textId="77777777" w:rsidR="006E50D1" w:rsidRPr="00D8374C" w:rsidRDefault="006E50D1" w:rsidP="00EC648A">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CB649" w14:textId="77777777" w:rsidR="006E50D1" w:rsidRPr="00D8374C" w:rsidRDefault="006E50D1" w:rsidP="00EC648A">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D746" w14:textId="77777777" w:rsidR="006E50D1" w:rsidRPr="00D8374C" w:rsidRDefault="006E50D1" w:rsidP="00EC648A">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48095" w14:textId="77777777" w:rsidR="006E50D1" w:rsidRPr="00D8374C" w:rsidRDefault="006E50D1" w:rsidP="00EC648A">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9A30" w14:textId="77777777" w:rsidR="006E50D1" w:rsidRPr="00D8374C" w:rsidRDefault="006E50D1" w:rsidP="00EC648A">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8F6E9" w14:textId="77777777" w:rsidR="006E50D1" w:rsidRPr="00263855"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50976" w14:textId="77777777" w:rsidR="006E50D1" w:rsidRPr="00D8374C" w:rsidRDefault="006E50D1" w:rsidP="00EC648A">
            <w:pPr>
              <w:pStyle w:val="TAL"/>
              <w:rPr>
                <w:rFonts w:asciiTheme="majorHAnsi" w:hAnsiTheme="majorHAnsi" w:cstheme="majorHAnsi"/>
                <w:szCs w:val="18"/>
                <w:lang w:eastAsia="ja-JP"/>
              </w:rPr>
            </w:pPr>
            <w:r w:rsidRPr="00BA4CED">
              <w:rPr>
                <w:rFonts w:asciiTheme="majorHAnsi" w:hAnsiTheme="majorHAnsi" w:cstheme="majorHAnsi"/>
                <w:szCs w:val="18"/>
                <w:lang w:eastAsia="ja-JP"/>
              </w:rPr>
              <w:t xml:space="preserve">Optional with capability </w:t>
            </w:r>
            <w:proofErr w:type="spellStart"/>
            <w:r w:rsidRPr="00BA4CED">
              <w:rPr>
                <w:rFonts w:asciiTheme="majorHAnsi" w:hAnsiTheme="majorHAnsi" w:cstheme="majorHAnsi"/>
                <w:szCs w:val="18"/>
                <w:lang w:eastAsia="ja-JP"/>
              </w:rPr>
              <w:t>signaling</w:t>
            </w:r>
            <w:proofErr w:type="spellEnd"/>
          </w:p>
        </w:tc>
      </w:tr>
      <w:tr w:rsidR="009E2B7A" w:rsidRPr="00263855" w14:paraId="6FEB35D4" w14:textId="72BD839A"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77804C1" w14:textId="56A0D2FC"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B244D" w14:textId="6FD61335"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8C5CB0" w14:textId="2D8B351B"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 xml:space="preserve">-cell PUSCH scheduling by DCI format 0_3 on a scheduling cell </w:t>
            </w:r>
            <w:del w:id="168" w:author="Fred Takeda" w:date="2023-10-27T14:40:00Z">
              <w:r w:rsidDel="00936DF5">
                <w:rPr>
                  <w:rFonts w:asciiTheme="majorHAnsi" w:eastAsia="ＭＳ 明朝" w:hAnsiTheme="majorHAnsi" w:cstheme="majorHAnsi"/>
                  <w:color w:val="000000" w:themeColor="text1"/>
                  <w:szCs w:val="18"/>
                  <w:lang w:eastAsia="ja-JP"/>
                </w:rPr>
                <w:delText xml:space="preserve">not </w:delText>
              </w:r>
            </w:del>
            <w:r>
              <w:rPr>
                <w:rFonts w:asciiTheme="majorHAnsi" w:eastAsia="ＭＳ 明朝" w:hAnsiTheme="majorHAnsi" w:cstheme="majorHAnsi"/>
                <w:color w:val="000000" w:themeColor="text1"/>
                <w:szCs w:val="18"/>
                <w:lang w:eastAsia="ja-JP"/>
              </w:rPr>
              <w:t xml:space="preserve">included in a set of cells with </w:t>
            </w:r>
            <w:ins w:id="169" w:author="Fred Takeda" w:date="2023-10-27T14:40:00Z">
              <w:r w:rsidR="00936DF5">
                <w:rPr>
                  <w:rFonts w:asciiTheme="majorHAnsi" w:eastAsia="ＭＳ 明朝" w:hAnsiTheme="majorHAnsi" w:cstheme="majorHAnsi"/>
                  <w:color w:val="000000" w:themeColor="text1"/>
                  <w:szCs w:val="18"/>
                  <w:lang w:eastAsia="ja-JP"/>
                </w:rPr>
                <w:t xml:space="preserve">search space set configuration for DCI format 0_3 for the set of cells </w:t>
              </w:r>
            </w:ins>
            <w:ins w:id="170" w:author="Fred Takeda" w:date="2023-10-27T14:41:00Z">
              <w:r w:rsidR="00837915">
                <w:rPr>
                  <w:rFonts w:asciiTheme="majorHAnsi" w:eastAsia="ＭＳ 明朝" w:hAnsiTheme="majorHAnsi" w:cstheme="majorHAnsi"/>
                  <w:color w:val="000000" w:themeColor="text1"/>
                  <w:szCs w:val="18"/>
                  <w:lang w:eastAsia="ja-JP"/>
                </w:rPr>
                <w:t>on a non-scheduling cell</w:t>
              </w:r>
            </w:ins>
            <w:del w:id="171" w:author="Fred Takeda" w:date="2023-10-27T14:41:00Z">
              <w:r w:rsidDel="00837915">
                <w:rPr>
                  <w:rFonts w:asciiTheme="majorHAnsi" w:eastAsia="ＭＳ 明朝" w:hAnsiTheme="majorHAnsi" w:cstheme="majorHAnsi"/>
                  <w:color w:val="000000" w:themeColor="text1"/>
                  <w:szCs w:val="18"/>
                  <w:lang w:eastAsia="ja-JP"/>
                </w:rPr>
                <w:delText>same SCS/carrier type between 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458ED" w14:textId="22EA7F79" w:rsidR="00837915" w:rsidRDefault="00837915" w:rsidP="00837915">
            <w:pPr>
              <w:rPr>
                <w:ins w:id="172" w:author="Fred Takeda" w:date="2023-10-27T14:41:00Z"/>
                <w:rFonts w:asciiTheme="majorHAnsi" w:hAnsiTheme="majorHAnsi" w:cstheme="majorHAnsi"/>
                <w:sz w:val="18"/>
                <w:szCs w:val="18"/>
              </w:rPr>
            </w:pPr>
            <w:ins w:id="173" w:author="Fred Takeda" w:date="2023-10-27T14:41:00Z">
              <w:r w:rsidRPr="00B618CD">
                <w:rPr>
                  <w:rFonts w:asciiTheme="majorHAnsi" w:hAnsiTheme="majorHAnsi" w:cstheme="majorHAnsi" w:hint="eastAsia"/>
                  <w:sz w:val="18"/>
                  <w:szCs w:val="18"/>
                </w:rPr>
                <w:t>1</w:t>
              </w:r>
              <w:r w:rsidRPr="00B618CD">
                <w:rPr>
                  <w:rFonts w:asciiTheme="majorHAnsi" w:hAnsiTheme="majorHAnsi" w:cstheme="majorHAnsi"/>
                  <w:sz w:val="18"/>
                  <w:szCs w:val="18"/>
                </w:rPr>
                <w:t xml:space="preserve">) Search space set configurations for DCI format </w:t>
              </w:r>
              <w:r>
                <w:rPr>
                  <w:rFonts w:asciiTheme="majorHAnsi" w:hAnsiTheme="majorHAnsi" w:cstheme="majorHAnsi"/>
                  <w:sz w:val="18"/>
                  <w:szCs w:val="18"/>
                </w:rPr>
                <w:t>0</w:t>
              </w:r>
              <w:r w:rsidRPr="00B618CD">
                <w:rPr>
                  <w:rFonts w:asciiTheme="majorHAnsi" w:hAnsiTheme="majorHAnsi" w:cstheme="majorHAnsi"/>
                  <w:sz w:val="18"/>
                  <w:szCs w:val="18"/>
                </w:rPr>
                <w:t>_3</w:t>
              </w:r>
              <w:r>
                <w:rPr>
                  <w:rFonts w:asciiTheme="majorHAnsi" w:hAnsiTheme="majorHAnsi" w:cstheme="majorHAnsi"/>
                  <w:sz w:val="18"/>
                  <w:szCs w:val="18"/>
                </w:rPr>
                <w:t xml:space="preserve"> on the scheduling cell for a set of cells:</w:t>
              </w:r>
            </w:ins>
          </w:p>
          <w:p w14:paraId="2574769B" w14:textId="3CDC65E9" w:rsidR="00837915" w:rsidRDefault="00837915" w:rsidP="00837915">
            <w:pPr>
              <w:pStyle w:val="ListParagraph"/>
              <w:numPr>
                <w:ilvl w:val="0"/>
                <w:numId w:val="25"/>
              </w:numPr>
              <w:ind w:leftChars="0"/>
              <w:rPr>
                <w:ins w:id="174" w:author="Fred Takeda" w:date="2023-10-27T14:41:00Z"/>
                <w:rFonts w:asciiTheme="majorHAnsi" w:hAnsiTheme="majorHAnsi" w:cstheme="majorHAnsi"/>
                <w:sz w:val="18"/>
                <w:szCs w:val="18"/>
              </w:rPr>
            </w:pPr>
            <w:ins w:id="175" w:author="Fred Takeda" w:date="2023-10-27T14:41:00Z">
              <w:r w:rsidRPr="00903711">
                <w:rPr>
                  <w:rFonts w:asciiTheme="majorHAnsi" w:hAnsiTheme="majorHAnsi" w:cstheme="majorHAnsi"/>
                  <w:sz w:val="18"/>
                  <w:szCs w:val="18"/>
                </w:rPr>
                <w:t xml:space="preserve">Search space set configurations for DCI format </w:t>
              </w:r>
              <w:r>
                <w:rPr>
                  <w:rFonts w:asciiTheme="majorHAnsi" w:hAnsiTheme="majorHAnsi" w:cstheme="majorHAnsi"/>
                  <w:sz w:val="18"/>
                  <w:szCs w:val="18"/>
                </w:rPr>
                <w:t>0</w:t>
              </w:r>
              <w:r w:rsidRPr="00903711">
                <w:rPr>
                  <w:rFonts w:asciiTheme="majorHAnsi" w:hAnsiTheme="majorHAnsi" w:cstheme="majorHAnsi"/>
                  <w:sz w:val="18"/>
                  <w:szCs w:val="18"/>
                </w:rPr>
                <w:t xml:space="preserve">_3 for the set of cells with the same </w:t>
              </w:r>
              <w:proofErr w:type="spellStart"/>
              <w:r w:rsidRPr="00903711">
                <w:rPr>
                  <w:rFonts w:asciiTheme="majorHAnsi" w:hAnsiTheme="majorHAnsi" w:cstheme="majorHAnsi"/>
                  <w:sz w:val="18"/>
                  <w:szCs w:val="18"/>
                </w:rPr>
                <w:t>searchSpaceId</w:t>
              </w:r>
              <w:proofErr w:type="spellEnd"/>
              <w:r w:rsidRPr="00903711">
                <w:rPr>
                  <w:rFonts w:asciiTheme="majorHAnsi" w:hAnsiTheme="majorHAnsi" w:cstheme="majorHAnsi"/>
                  <w:sz w:val="18"/>
                  <w:szCs w:val="18"/>
                </w:rPr>
                <w:t xml:space="preserve"> are provided on both the scheduling cell and a serving cell in the set of cells </w:t>
              </w:r>
            </w:ins>
            <w:ins w:id="176" w:author="Fred Takeda" w:date="2023-11-02T13:40:00Z">
              <w:r w:rsidR="00063118">
                <w:rPr>
                  <w:rFonts w:asciiTheme="majorHAnsi" w:hAnsiTheme="majorHAnsi" w:cstheme="majorHAnsi"/>
                  <w:sz w:val="18"/>
                  <w:szCs w:val="18"/>
                </w:rPr>
                <w:t xml:space="preserve">with the scheduling </w:t>
              </w:r>
            </w:ins>
            <w:ins w:id="177" w:author="Fred Takeda" w:date="2023-10-27T14:41:00Z">
              <w:r w:rsidRPr="00903711">
                <w:rPr>
                  <w:rFonts w:asciiTheme="majorHAnsi" w:hAnsiTheme="majorHAnsi" w:cstheme="majorHAnsi"/>
                  <w:sz w:val="18"/>
                  <w:szCs w:val="18"/>
                </w:rPr>
                <w:t xml:space="preserve">cell </w:t>
              </w:r>
            </w:ins>
            <w:ins w:id="178" w:author="Fred Takeda" w:date="2023-11-02T13:40:00Z">
              <w:r w:rsidR="00063118">
                <w:rPr>
                  <w:rFonts w:asciiTheme="majorHAnsi" w:hAnsiTheme="majorHAnsi" w:cstheme="majorHAnsi"/>
                  <w:sz w:val="18"/>
                  <w:szCs w:val="18"/>
                </w:rPr>
                <w:t>being</w:t>
              </w:r>
            </w:ins>
            <w:ins w:id="179" w:author="Fred Takeda" w:date="2023-10-27T14:41:00Z">
              <w:r w:rsidRPr="00903711">
                <w:rPr>
                  <w:rFonts w:asciiTheme="majorHAnsi" w:hAnsiTheme="majorHAnsi" w:cstheme="majorHAnsi"/>
                  <w:sz w:val="18"/>
                  <w:szCs w:val="18"/>
                </w:rPr>
                <w:t xml:space="preserve"> in the set of </w:t>
              </w:r>
              <w:proofErr w:type="gramStart"/>
              <w:r w:rsidRPr="00903711">
                <w:rPr>
                  <w:rFonts w:asciiTheme="majorHAnsi" w:hAnsiTheme="majorHAnsi" w:cstheme="majorHAnsi"/>
                  <w:sz w:val="18"/>
                  <w:szCs w:val="18"/>
                </w:rPr>
                <w:t>cells</w:t>
              </w:r>
              <w:proofErr w:type="gramEnd"/>
            </w:ins>
          </w:p>
          <w:p w14:paraId="1CCCA70E" w14:textId="2DABFCE2" w:rsidR="006E50D1" w:rsidRPr="00AD61DF" w:rsidDel="00837915" w:rsidRDefault="006E50D1" w:rsidP="00EC648A">
            <w:pPr>
              <w:rPr>
                <w:del w:id="180" w:author="Fred Takeda" w:date="2023-10-27T14:41:00Z"/>
                <w:rFonts w:asciiTheme="majorHAnsi" w:hAnsiTheme="majorHAnsi" w:cstheme="majorHAnsi"/>
                <w:color w:val="000000" w:themeColor="text1"/>
                <w:sz w:val="18"/>
                <w:szCs w:val="18"/>
              </w:rPr>
            </w:pPr>
            <w:del w:id="181" w:author="Fred Takeda" w:date="2023-10-27T14:41:00Z">
              <w:r w:rsidDel="00837915">
                <w:rPr>
                  <w:rFonts w:asciiTheme="majorHAnsi" w:hAnsiTheme="majorHAnsi" w:cstheme="majorHAnsi"/>
                  <w:color w:val="000000" w:themeColor="text1"/>
                  <w:sz w:val="18"/>
                  <w:szCs w:val="18"/>
                </w:rPr>
                <w:delText xml:space="preserve">1) </w:delText>
              </w:r>
              <w:r w:rsidRPr="00AD61DF" w:rsidDel="00837915">
                <w:rPr>
                  <w:rFonts w:asciiTheme="majorHAnsi" w:hAnsiTheme="majorHAnsi" w:cstheme="majorHAnsi"/>
                  <w:color w:val="000000" w:themeColor="text1"/>
                  <w:sz w:val="18"/>
                  <w:szCs w:val="18"/>
                </w:rPr>
                <w:delText>UE supports monitoring DCI format 0_3 for UL scheduling where scheduling cell is not included in a set of cells in same PUCCH group.</w:delText>
              </w:r>
            </w:del>
          </w:p>
          <w:p w14:paraId="723172C3" w14:textId="26D855B0" w:rsidR="006E50D1" w:rsidRPr="00AD61DF" w:rsidDel="00837915" w:rsidRDefault="006E50D1" w:rsidP="00EC648A">
            <w:pPr>
              <w:rPr>
                <w:del w:id="182" w:author="Fred Takeda" w:date="2023-10-27T14:41:00Z"/>
                <w:rFonts w:asciiTheme="majorHAnsi" w:hAnsiTheme="majorHAnsi" w:cstheme="majorHAnsi"/>
                <w:color w:val="000000" w:themeColor="text1"/>
                <w:sz w:val="18"/>
                <w:szCs w:val="18"/>
              </w:rPr>
            </w:pPr>
            <w:del w:id="183" w:author="Fred Takeda" w:date="2023-10-27T14:41:00Z">
              <w:r w:rsidDel="00837915">
                <w:rPr>
                  <w:rFonts w:asciiTheme="majorHAnsi" w:hAnsiTheme="majorHAnsi" w:cstheme="majorHAnsi"/>
                  <w:color w:val="000000" w:themeColor="text1"/>
                  <w:sz w:val="18"/>
                  <w:szCs w:val="18"/>
                </w:rPr>
                <w:delText xml:space="preserve">2) </w:delText>
              </w:r>
              <w:r w:rsidRPr="00AD61DF" w:rsidDel="00837915">
                <w:rPr>
                  <w:rFonts w:asciiTheme="majorHAnsi" w:hAnsiTheme="majorHAnsi" w:cstheme="majorHAnsi"/>
                  <w:color w:val="000000" w:themeColor="text1"/>
                  <w:sz w:val="18"/>
                  <w:szCs w:val="18"/>
                </w:rPr>
                <w:delText>Scheduling cell is PCell or SCell, and a set of cells includes only SCells.</w:delText>
              </w:r>
            </w:del>
          </w:p>
          <w:p w14:paraId="6E0CA942" w14:textId="5E45798B" w:rsidR="006E50D1" w:rsidRPr="00AD61DF" w:rsidDel="00837915" w:rsidRDefault="006E50D1" w:rsidP="00EC648A">
            <w:pPr>
              <w:rPr>
                <w:del w:id="184" w:author="Fred Takeda" w:date="2023-10-27T14:41:00Z"/>
                <w:rFonts w:asciiTheme="majorHAnsi" w:hAnsiTheme="majorHAnsi" w:cstheme="majorHAnsi"/>
                <w:color w:val="000000" w:themeColor="text1"/>
                <w:sz w:val="18"/>
                <w:szCs w:val="18"/>
              </w:rPr>
            </w:pPr>
            <w:del w:id="185" w:author="Fred Takeda" w:date="2023-10-27T14:41:00Z">
              <w:r w:rsidDel="00837915">
                <w:rPr>
                  <w:rFonts w:asciiTheme="majorHAnsi" w:hAnsiTheme="majorHAnsi" w:cstheme="majorHAnsi"/>
                  <w:color w:val="000000" w:themeColor="text1"/>
                  <w:sz w:val="18"/>
                  <w:szCs w:val="18"/>
                </w:rPr>
                <w:delText xml:space="preserve">3) </w:delText>
              </w:r>
              <w:r w:rsidRPr="00AD61DF" w:rsidDel="00837915">
                <w:rPr>
                  <w:rFonts w:asciiTheme="majorHAnsi" w:hAnsiTheme="majorHAnsi" w:cstheme="majorHAnsi"/>
                  <w:color w:val="000000" w:themeColor="text1"/>
                  <w:sz w:val="18"/>
                  <w:szCs w:val="18"/>
                </w:rPr>
                <w:delText>Scheduling cell and co-scheduled cells have same SCS/carrier type (licensed or unlicensed, FR1 or FR2-1 or FR2-2).</w:delText>
              </w:r>
            </w:del>
          </w:p>
          <w:p w14:paraId="76C64415" w14:textId="75B323A2" w:rsidR="006E50D1" w:rsidRPr="00AD61DF" w:rsidDel="00837915" w:rsidRDefault="006E50D1" w:rsidP="00EC648A">
            <w:pPr>
              <w:rPr>
                <w:del w:id="186" w:author="Fred Takeda" w:date="2023-10-27T14:41:00Z"/>
                <w:rFonts w:asciiTheme="majorHAnsi" w:hAnsiTheme="majorHAnsi" w:cstheme="majorHAnsi"/>
                <w:color w:val="000000" w:themeColor="text1"/>
                <w:sz w:val="18"/>
                <w:szCs w:val="18"/>
              </w:rPr>
            </w:pPr>
            <w:del w:id="187" w:author="Fred Takeda" w:date="2023-10-27T14:41:00Z">
              <w:r w:rsidDel="00837915">
                <w:rPr>
                  <w:rFonts w:asciiTheme="majorHAnsi" w:hAnsiTheme="majorHAnsi" w:cstheme="majorHAnsi"/>
                  <w:color w:val="000000" w:themeColor="text1"/>
                  <w:sz w:val="18"/>
                  <w:szCs w:val="18"/>
                </w:rPr>
                <w:delText xml:space="preserve">4) </w:delText>
              </w:r>
              <w:r w:rsidRPr="00AD61DF" w:rsidDel="00837915">
                <w:rPr>
                  <w:rFonts w:asciiTheme="majorHAnsi" w:hAnsiTheme="majorHAnsi" w:cstheme="majorHAnsi" w:hint="eastAsia"/>
                  <w:color w:val="000000" w:themeColor="text1"/>
                  <w:sz w:val="18"/>
                  <w:szCs w:val="18"/>
                </w:rPr>
                <w:delText>M</w:delText>
              </w:r>
              <w:r w:rsidRPr="00AD61DF" w:rsidDel="00837915">
                <w:rPr>
                  <w:rFonts w:asciiTheme="majorHAnsi" w:hAnsiTheme="majorHAnsi" w:cstheme="majorHAnsi"/>
                  <w:color w:val="000000" w:themeColor="text1"/>
                  <w:sz w:val="18"/>
                  <w:szCs w:val="18"/>
                </w:rPr>
                <w:delText>ax number of co-scheduled cells supported by UE is reported with candidate value set of {[2, 3, 4]}</w:delText>
              </w:r>
            </w:del>
          </w:p>
          <w:p w14:paraId="2F2EC441" w14:textId="379BC5E3" w:rsidR="006E50D1" w:rsidRPr="00AD61DF" w:rsidDel="00837915" w:rsidRDefault="006E50D1" w:rsidP="00EC648A">
            <w:pPr>
              <w:rPr>
                <w:del w:id="188" w:author="Fred Takeda" w:date="2023-10-27T14:41:00Z"/>
                <w:rFonts w:asciiTheme="majorHAnsi" w:hAnsiTheme="majorHAnsi" w:cstheme="majorHAnsi"/>
                <w:color w:val="000000" w:themeColor="text1"/>
                <w:sz w:val="18"/>
                <w:szCs w:val="18"/>
              </w:rPr>
            </w:pPr>
            <w:del w:id="189" w:author="Fred Takeda" w:date="2023-10-27T14:41:00Z">
              <w:r w:rsidDel="00837915">
                <w:rPr>
                  <w:rFonts w:asciiTheme="majorHAnsi" w:hAnsiTheme="majorHAnsi" w:cstheme="majorHAnsi"/>
                  <w:color w:val="000000" w:themeColor="text1"/>
                  <w:sz w:val="18"/>
                  <w:szCs w:val="18"/>
                </w:rPr>
                <w:delText xml:space="preserve">5) </w:delText>
              </w:r>
              <w:r w:rsidRPr="00AD61DF" w:rsidDel="00837915">
                <w:rPr>
                  <w:rFonts w:asciiTheme="majorHAnsi" w:hAnsiTheme="majorHAnsi" w:cstheme="majorHAnsi"/>
                  <w:color w:val="000000" w:themeColor="text1"/>
                  <w:sz w:val="18"/>
                  <w:szCs w:val="18"/>
                </w:rPr>
                <w:delText>UE can be configured with at least one set of cells. Maximum number of sets for a UE in total and maximum number of sets for a same scheduling cell are reported in FG49-4</w:delText>
              </w:r>
            </w:del>
          </w:p>
          <w:p w14:paraId="302BB75F" w14:textId="065083BD" w:rsidR="006E50D1" w:rsidRPr="00D8374C" w:rsidRDefault="006E50D1" w:rsidP="00EC648A">
            <w:pPr>
              <w:rPr>
                <w:rFonts w:asciiTheme="majorHAnsi" w:hAnsiTheme="majorHAnsi" w:cstheme="majorHAnsi"/>
                <w:sz w:val="18"/>
                <w:szCs w:val="18"/>
              </w:rPr>
            </w:pPr>
            <w:del w:id="190" w:author="Fred Takeda" w:date="2023-10-27T14:41:00Z">
              <w:r w:rsidDel="00837915">
                <w:rPr>
                  <w:rFonts w:asciiTheme="majorHAnsi" w:hAnsiTheme="majorHAnsi" w:cstheme="majorHAnsi"/>
                  <w:color w:val="000000" w:themeColor="text1"/>
                  <w:sz w:val="18"/>
                  <w:szCs w:val="18"/>
                </w:rPr>
                <w:delText xml:space="preserve">6) </w:delText>
              </w:r>
              <w:r w:rsidDel="00837915">
                <w:rPr>
                  <w:rFonts w:asciiTheme="majorHAnsi" w:hAnsiTheme="majorHAnsi" w:cstheme="majorHAnsi" w:hint="eastAsia"/>
                  <w:color w:val="000000" w:themeColor="text1"/>
                  <w:sz w:val="18"/>
                  <w:szCs w:val="18"/>
                </w:rPr>
                <w:delText>F</w:delText>
              </w:r>
              <w:r w:rsidDel="00837915">
                <w:rPr>
                  <w:rFonts w:asciiTheme="majorHAnsi" w:hAnsiTheme="majorHAnsi" w:cstheme="majorHAnsi"/>
                  <w:color w:val="000000" w:themeColor="text1"/>
                  <w:sz w:val="18"/>
                  <w:szCs w:val="18"/>
                </w:rPr>
                <w:delText>DRA field based co-scheduled cell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69579" w14:textId="154EF362" w:rsidR="006E50D1" w:rsidRPr="00263855" w:rsidRDefault="00837915" w:rsidP="00EC648A">
            <w:pPr>
              <w:pStyle w:val="TAL"/>
              <w:rPr>
                <w:rFonts w:asciiTheme="majorHAnsi" w:eastAsia="ＭＳ 明朝" w:hAnsiTheme="majorHAnsi" w:cstheme="majorHAnsi"/>
                <w:color w:val="000000" w:themeColor="text1"/>
                <w:szCs w:val="18"/>
                <w:lang w:eastAsia="ja-JP"/>
              </w:rPr>
            </w:pPr>
            <w:ins w:id="191" w:author="Fred Takeda" w:date="2023-10-27T14:41:00Z">
              <w:r>
                <w:rPr>
                  <w:rFonts w:asciiTheme="majorHAnsi" w:eastAsia="ＭＳ 明朝" w:hAnsiTheme="majorHAnsi" w:cstheme="majorHAnsi"/>
                  <w:color w:val="000000" w:themeColor="text1"/>
                  <w:szCs w:val="18"/>
                  <w:lang w:eastAsia="ja-JP"/>
                </w:rPr>
                <w:t>49-2</w:t>
              </w:r>
            </w:ins>
            <w:del w:id="192" w:author="Fred Takeda" w:date="2023-10-27T14:41:00Z">
              <w:r w:rsidR="006E50D1" w:rsidDel="00837915">
                <w:rPr>
                  <w:rFonts w:asciiTheme="majorHAnsi" w:eastAsia="ＭＳ 明朝" w:hAnsiTheme="majorHAnsi" w:cstheme="majorHAnsi"/>
                  <w:color w:val="000000" w:themeColor="text1"/>
                  <w:szCs w:val="18"/>
                  <w:lang w:eastAsia="ja-JP"/>
                </w:rPr>
                <w:delText>6-10 (</w:delText>
              </w:r>
              <w:r w:rsidR="006E50D1" w:rsidDel="00837915">
                <w:rPr>
                  <w:rFonts w:asciiTheme="majorHAnsi" w:eastAsia="ＭＳ 明朝" w:hAnsiTheme="majorHAnsi" w:cstheme="majorHAnsi" w:hint="eastAsia"/>
                  <w:color w:val="000000" w:themeColor="text1"/>
                  <w:szCs w:val="18"/>
                  <w:lang w:eastAsia="ja-JP"/>
                </w:rPr>
                <w:delText>C</w:delText>
              </w:r>
              <w:r w:rsidR="006E50D1" w:rsidDel="00837915">
                <w:rPr>
                  <w:rFonts w:asciiTheme="majorHAnsi" w:eastAsia="ＭＳ 明朝" w:hAnsiTheme="majorHAnsi" w:cstheme="majorHAnsi"/>
                  <w:color w:val="000000" w:themeColor="text1"/>
                  <w:szCs w:val="18"/>
                  <w:lang w:eastAsia="ja-JP"/>
                </w:rPr>
                <w:delText>CS with same SCS)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11442" w14:textId="769844E2"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B2DE87" w14:textId="4A978EA2" w:rsidR="006E50D1" w:rsidRPr="00263855"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0F9D83" w14:textId="3FCB6A9A" w:rsidR="006E50D1" w:rsidRPr="00D8374C" w:rsidRDefault="006E50D1" w:rsidP="00EC648A">
            <w:pPr>
              <w:pStyle w:val="TAL"/>
              <w:rPr>
                <w:rFonts w:asciiTheme="majorHAnsi" w:eastAsia="ＭＳ 明朝" w:hAnsiTheme="majorHAnsi" w:cstheme="majorHAnsi"/>
                <w:szCs w:val="18"/>
                <w:lang w:val="en-US" w:eastAsia="ja-JP"/>
              </w:rPr>
            </w:pPr>
            <w:del w:id="193" w:author="Fred Takeda" w:date="2023-10-27T14:41:00Z">
              <w:r w:rsidDel="00837915">
                <w:rPr>
                  <w:rFonts w:asciiTheme="majorHAnsi" w:eastAsia="ＭＳ 明朝" w:hAnsiTheme="majorHAnsi" w:cstheme="majorHAnsi" w:hint="eastAsia"/>
                  <w:color w:val="000000" w:themeColor="text1"/>
                  <w:szCs w:val="18"/>
                  <w:lang w:val="en-US" w:eastAsia="ja-JP"/>
                </w:rPr>
                <w:delText>U</w:delText>
              </w:r>
              <w:r w:rsidDel="00837915">
                <w:rPr>
                  <w:rFonts w:asciiTheme="majorHAnsi" w:eastAsia="ＭＳ 明朝" w:hAnsiTheme="majorHAnsi" w:cstheme="majorHAnsi"/>
                  <w:color w:val="000000" w:themeColor="text1"/>
                  <w:szCs w:val="18"/>
                  <w:lang w:val="en-US" w:eastAsia="ja-JP"/>
                </w:rPr>
                <w:delText xml:space="preserve">E does not support multi-cell PUSCH scheduling by DCI format 0_3 on a scheduling cell which is not included in a set of cells with same SCS/carrier type </w:delText>
              </w:r>
              <w:r w:rsidDel="00837915">
                <w:rPr>
                  <w:rFonts w:asciiTheme="majorHAnsi" w:eastAsia="ＭＳ 明朝" w:hAnsiTheme="majorHAnsi" w:cstheme="majorHAnsi"/>
                  <w:color w:val="000000" w:themeColor="text1"/>
                  <w:szCs w:val="18"/>
                  <w:lang w:eastAsia="ja-JP"/>
                </w:rPr>
                <w:delText>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A7479" w14:textId="7644F53B" w:rsidR="006E50D1" w:rsidRPr="00D8374C" w:rsidRDefault="006E50D1" w:rsidP="00EC648A">
            <w:pPr>
              <w:pStyle w:val="TAL"/>
              <w:rPr>
                <w:rFonts w:asciiTheme="majorHAnsi" w:eastAsia="ＭＳ 明朝" w:hAnsiTheme="majorHAnsi" w:cstheme="majorHAnsi"/>
                <w:szCs w:val="18"/>
                <w:highlight w:val="yellow"/>
                <w:lang w:eastAsia="ja-JP"/>
              </w:rPr>
            </w:pPr>
            <w:del w:id="194" w:author="Fred Takeda" w:date="2023-10-27T14:41:00Z">
              <w:r w:rsidDel="00837915">
                <w:rPr>
                  <w:rFonts w:asciiTheme="majorHAnsi" w:eastAsia="ＭＳ 明朝" w:hAnsiTheme="majorHAnsi" w:cstheme="majorHAnsi"/>
                  <w:color w:val="000000" w:themeColor="text1"/>
                  <w:szCs w:val="18"/>
                  <w:lang w:eastAsia="ja-JP"/>
                </w:rPr>
                <w:delText>[</w:delText>
              </w:r>
            </w:del>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del w:id="195" w:author="Fred Takeda" w:date="2023-10-27T14:41:00Z">
              <w:r w:rsidDel="00837915">
                <w:rPr>
                  <w:rFonts w:asciiTheme="majorHAnsi" w:eastAsia="ＭＳ 明朝" w:hAnsiTheme="majorHAnsi" w:cstheme="majorHAnsi"/>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F2FD2E" w14:textId="6456A3F6"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E7A289" w14:textId="3F26E1B5"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3068E" w14:textId="570CE242"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2F7CE8" w14:textId="2450DB1D" w:rsidR="006E50D1" w:rsidRPr="00263855"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7ABEB" w14:textId="16AC802A" w:rsidR="006E50D1" w:rsidRPr="00D8374C" w:rsidRDefault="006E50D1" w:rsidP="00EC648A">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E2B7A" w:rsidRPr="00263855" w14:paraId="2E5E0AD2" w14:textId="77777777"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7CEF97" w14:textId="77777777" w:rsidR="006E50D1" w:rsidRPr="00D8374C" w:rsidRDefault="006E50D1" w:rsidP="00EC648A">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lastRenderedPageBreak/>
              <w:t xml:space="preserve">49. </w:t>
            </w:r>
            <w:proofErr w:type="spellStart"/>
            <w:r w:rsidRPr="004F3D23">
              <w:rPr>
                <w:rFonts w:asciiTheme="majorHAnsi" w:eastAsia="ＭＳ 明朝"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4B26" w14:textId="77777777" w:rsidR="006E50D1" w:rsidRPr="00D8374C" w:rsidRDefault="006E50D1" w:rsidP="00EC648A">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BBBB" w14:textId="77777777" w:rsidR="006E50D1" w:rsidRPr="00D8374C" w:rsidRDefault="006E50D1" w:rsidP="00EC648A">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1E75A" w14:textId="77777777" w:rsidR="006E50D1" w:rsidRPr="004F3D23" w:rsidRDefault="006E50D1" w:rsidP="00EC648A">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65752941" w14:textId="77777777" w:rsidR="006E50D1" w:rsidRPr="004F3D23" w:rsidRDefault="006E50D1" w:rsidP="00EC648A">
            <w:pPr>
              <w:rPr>
                <w:rFonts w:asciiTheme="majorHAnsi" w:hAnsiTheme="majorHAnsi" w:cstheme="majorHAnsi"/>
                <w:sz w:val="18"/>
                <w:szCs w:val="18"/>
              </w:rPr>
            </w:pPr>
            <w:r w:rsidRPr="004F3D23">
              <w:rPr>
                <w:rFonts w:asciiTheme="majorHAnsi" w:hAnsiTheme="majorHAnsi" w:cstheme="majorHAnsi"/>
                <w:sz w:val="18"/>
                <w:szCs w:val="18"/>
              </w:rPr>
              <w:t xml:space="preserve">2) Scheduling cell is </w:t>
            </w:r>
            <w:proofErr w:type="spellStart"/>
            <w:r w:rsidRPr="004F3D23">
              <w:rPr>
                <w:rFonts w:asciiTheme="majorHAnsi" w:hAnsiTheme="majorHAnsi" w:cstheme="majorHAnsi"/>
                <w:sz w:val="18"/>
                <w:szCs w:val="18"/>
              </w:rPr>
              <w:t>PCell</w:t>
            </w:r>
            <w:proofErr w:type="spellEnd"/>
            <w:r w:rsidRPr="004F3D23">
              <w:rPr>
                <w:rFonts w:asciiTheme="majorHAnsi" w:hAnsiTheme="majorHAnsi" w:cstheme="majorHAnsi"/>
                <w:sz w:val="18"/>
                <w:szCs w:val="18"/>
              </w:rPr>
              <w:t xml:space="preserve"> or </w:t>
            </w:r>
            <w:proofErr w:type="spellStart"/>
            <w:r w:rsidRPr="004F3D23">
              <w:rPr>
                <w:rFonts w:asciiTheme="majorHAnsi" w:hAnsiTheme="majorHAnsi" w:cstheme="majorHAnsi"/>
                <w:sz w:val="18"/>
                <w:szCs w:val="18"/>
              </w:rPr>
              <w:t>SCell</w:t>
            </w:r>
            <w:proofErr w:type="spellEnd"/>
            <w:r w:rsidRPr="004F3D23">
              <w:rPr>
                <w:rFonts w:asciiTheme="majorHAnsi" w:hAnsiTheme="majorHAnsi" w:cstheme="majorHAnsi"/>
                <w:sz w:val="18"/>
                <w:szCs w:val="18"/>
              </w:rPr>
              <w:t xml:space="preserve">, and a set of cells includes only </w:t>
            </w:r>
            <w:proofErr w:type="spellStart"/>
            <w:r w:rsidRPr="004F3D23">
              <w:rPr>
                <w:rFonts w:asciiTheme="majorHAnsi" w:hAnsiTheme="majorHAnsi" w:cstheme="majorHAnsi"/>
                <w:sz w:val="18"/>
                <w:szCs w:val="18"/>
              </w:rPr>
              <w:t>SCells</w:t>
            </w:r>
            <w:proofErr w:type="spellEnd"/>
            <w:r w:rsidRPr="004F3D23">
              <w:rPr>
                <w:rFonts w:asciiTheme="majorHAnsi" w:hAnsiTheme="majorHAnsi" w:cstheme="majorHAnsi"/>
                <w:sz w:val="18"/>
                <w:szCs w:val="18"/>
              </w:rPr>
              <w:t>.</w:t>
            </w:r>
          </w:p>
          <w:p w14:paraId="5ABCA057" w14:textId="77777777" w:rsidR="006E50D1" w:rsidRPr="004F3D23" w:rsidRDefault="006E50D1" w:rsidP="00EC648A">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w:t>
            </w:r>
            <w:proofErr w:type="gramStart"/>
            <w:r w:rsidRPr="000211AB">
              <w:rPr>
                <w:rFonts w:asciiTheme="majorHAnsi" w:hAnsiTheme="majorHAnsi" w:cstheme="majorHAnsi"/>
                <w:sz w:val="18"/>
                <w:szCs w:val="18"/>
              </w:rPr>
              <w:t>type</w:t>
            </w:r>
            <w:proofErr w:type="gramEnd"/>
          </w:p>
          <w:p w14:paraId="116021DE" w14:textId="77777777" w:rsidR="006E50D1" w:rsidRPr="004F3D23" w:rsidRDefault="006E50D1" w:rsidP="00EC648A">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30000995" w14:textId="77777777" w:rsidR="006E50D1" w:rsidRPr="004F3D23" w:rsidRDefault="006E50D1" w:rsidP="006E50D1">
            <w:pPr>
              <w:pStyle w:val="ListParagraph"/>
              <w:numPr>
                <w:ilvl w:val="0"/>
                <w:numId w:val="14"/>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0C7C5AFF" w14:textId="77777777" w:rsidR="006E50D1" w:rsidRPr="004F3D23" w:rsidRDefault="006E50D1" w:rsidP="00EC648A">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19BB8F27" w14:textId="77777777" w:rsidR="006E50D1" w:rsidRPr="004F3D23" w:rsidRDefault="006E50D1" w:rsidP="00EC648A">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4B6F8C94" w14:textId="77777777" w:rsidR="006E50D1" w:rsidRPr="000211AB" w:rsidRDefault="006E50D1" w:rsidP="006E50D1">
            <w:pPr>
              <w:pStyle w:val="ListParagraph"/>
              <w:numPr>
                <w:ilvl w:val="0"/>
                <w:numId w:val="14"/>
              </w:numPr>
              <w:ind w:leftChars="0"/>
              <w:rPr>
                <w:rFonts w:asciiTheme="majorHAnsi" w:hAnsiTheme="majorHAnsi" w:cstheme="majorHAnsi"/>
                <w:sz w:val="18"/>
                <w:szCs w:val="18"/>
              </w:rPr>
            </w:pPr>
            <w:r>
              <w:rPr>
                <w:rFonts w:asciiTheme="majorHAnsi" w:hAnsiTheme="majorHAnsi" w:cstheme="majorHAnsi"/>
                <w:sz w:val="18"/>
                <w:szCs w:val="18"/>
              </w:rPr>
              <w:t>I</w:t>
            </w:r>
            <w:r w:rsidRPr="004F3D23">
              <w:rPr>
                <w:rFonts w:asciiTheme="majorHAnsi" w:hAnsiTheme="majorHAnsi" w:cstheme="majorHAnsi"/>
                <w:sz w:val="18"/>
                <w:szCs w:val="18"/>
              </w:rPr>
              <w:t>ndication of su</w:t>
            </w:r>
            <w:r w:rsidRPr="000211AB">
              <w:rPr>
                <w:rFonts w:asciiTheme="majorHAnsi" w:hAnsiTheme="majorHAnsi" w:cstheme="majorHAnsi"/>
                <w:sz w:val="18"/>
                <w:szCs w:val="18"/>
              </w:rPr>
              <w:t xml:space="preserve">pport/not support for each of applicable combinations of scheduling cell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 xml:space="preserve">FR1 licensed FDD, FR1 licensed TDD, FR1 unlicensed TDD, FR2-1, FR2-2} and scheduled cells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 xml:space="preserve">FR1 licensed FDD, FR1 licensed TDD, FR1 unlicensed TDD, FR2-1, FR2-2} from the band </w:t>
            </w:r>
            <w:proofErr w:type="gramStart"/>
            <w:r w:rsidRPr="000211AB">
              <w:rPr>
                <w:rFonts w:asciiTheme="majorHAnsi" w:hAnsiTheme="majorHAnsi" w:cstheme="majorHAnsi"/>
                <w:sz w:val="18"/>
                <w:szCs w:val="18"/>
              </w:rPr>
              <w:t>combinations</w:t>
            </w:r>
            <w:proofErr w:type="gramEnd"/>
          </w:p>
          <w:p w14:paraId="1170F990" w14:textId="77777777" w:rsidR="006E50D1" w:rsidRPr="004F3D23" w:rsidRDefault="006E50D1" w:rsidP="00EC648A">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3622BD17" w14:textId="77777777" w:rsidR="006E50D1" w:rsidRPr="004F3D23" w:rsidRDefault="006E50D1" w:rsidP="00EC648A">
            <w:pPr>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UE across PUCCH groups: Candidate value set of {1, 2, 3, 4, 5, 6, 7, 8}</w:t>
            </w:r>
          </w:p>
          <w:p w14:paraId="024B910B" w14:textId="68464F10" w:rsidR="006E50D1" w:rsidRPr="003E3C2A" w:rsidRDefault="006E50D1" w:rsidP="00EC648A">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number of sets of cells supported by UE for a same sche</w:t>
            </w:r>
            <w:r w:rsidRPr="009602B9">
              <w:rPr>
                <w:rFonts w:asciiTheme="majorHAnsi" w:hAnsiTheme="majorHAnsi" w:cstheme="majorHAnsi"/>
                <w:sz w:val="18"/>
                <w:szCs w:val="18"/>
              </w:rPr>
              <w:t>duling cell: Candidate value set of {</w:t>
            </w:r>
            <w:del w:id="196" w:author="Shinya Kumagai (熊谷 慎也)" w:date="2023-10-12T15:41:00Z">
              <w:r w:rsidRPr="009602B9" w:rsidDel="009602B9">
                <w:rPr>
                  <w:rFonts w:asciiTheme="majorHAnsi" w:hAnsiTheme="majorHAnsi" w:cstheme="majorHAnsi"/>
                  <w:sz w:val="18"/>
                  <w:szCs w:val="18"/>
                </w:rPr>
                <w:delText>[</w:delText>
              </w:r>
            </w:del>
            <w:r w:rsidRPr="009602B9">
              <w:rPr>
                <w:rFonts w:asciiTheme="majorHAnsi" w:hAnsiTheme="majorHAnsi" w:cstheme="majorHAnsi"/>
                <w:sz w:val="18"/>
                <w:szCs w:val="18"/>
              </w:rPr>
              <w:t>1, 2, 3, 4</w:t>
            </w:r>
            <w:del w:id="197" w:author="Shinya Kumagai (熊谷 慎也)" w:date="2023-10-12T15:41:00Z">
              <w:r w:rsidRPr="009602B9" w:rsidDel="009602B9">
                <w:rPr>
                  <w:rFonts w:asciiTheme="majorHAnsi" w:hAnsiTheme="majorHAnsi" w:cstheme="majorHAnsi"/>
                  <w:sz w:val="18"/>
                  <w:szCs w:val="18"/>
                </w:rPr>
                <w:delText>]</w:delText>
              </w:r>
            </w:del>
            <w:r w:rsidRPr="009602B9">
              <w:rPr>
                <w:rFonts w:asciiTheme="majorHAnsi" w:hAnsiTheme="majorHAnsi" w:cstheme="majorHAnsi"/>
                <w:sz w:val="18"/>
                <w:szCs w:val="18"/>
              </w:rPr>
              <w:t>}</w:t>
            </w:r>
          </w:p>
          <w:p w14:paraId="2807FC6F" w14:textId="77777777" w:rsidR="006E50D1" w:rsidRPr="004F3D23" w:rsidRDefault="006E50D1" w:rsidP="00EC648A">
            <w:pPr>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556BF2F6" w14:textId="77777777" w:rsidR="006E50D1" w:rsidRPr="004F3D23" w:rsidRDefault="006E50D1" w:rsidP="00EC648A">
            <w:pPr>
              <w:rPr>
                <w:rFonts w:asciiTheme="majorHAnsi" w:hAnsiTheme="majorHAnsi" w:cstheme="majorHAnsi"/>
                <w:sz w:val="18"/>
                <w:szCs w:val="18"/>
              </w:rPr>
            </w:pPr>
            <w:r w:rsidRPr="004F3D23">
              <w:rPr>
                <w:rFonts w:asciiTheme="majorHAnsi" w:hAnsiTheme="majorHAnsi" w:cstheme="majorHAnsi"/>
                <w:sz w:val="18"/>
                <w:szCs w:val="18"/>
              </w:rPr>
              <w:t>7) Supported co-scheduled cell indication schemes: Candidate value set of {FDRA field based, co-scheduled cell indicator field based, both}</w:t>
            </w:r>
          </w:p>
          <w:p w14:paraId="2954A089" w14:textId="77777777" w:rsidR="006E50D1" w:rsidRDefault="006E50D1" w:rsidP="00EC648A">
            <w:pPr>
              <w:rPr>
                <w:ins w:id="198" w:author="Fred Takeda" w:date="2023-10-25T15:26:00Z"/>
                <w:rFonts w:asciiTheme="majorHAnsi" w:hAnsiTheme="majorHAnsi" w:cstheme="majorHAnsi"/>
                <w:sz w:val="18"/>
                <w:szCs w:val="18"/>
              </w:rPr>
            </w:pPr>
            <w:r w:rsidRPr="00717AC5">
              <w:rPr>
                <w:rFonts w:asciiTheme="majorHAnsi" w:hAnsiTheme="majorHAnsi" w:cstheme="majorHAnsi"/>
                <w:sz w:val="18"/>
                <w:szCs w:val="18"/>
              </w:rPr>
              <w:t>8) Support</w:t>
            </w:r>
            <w:r>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7269B12B" w14:textId="1DFA136A" w:rsidR="00837915" w:rsidRDefault="00837915" w:rsidP="00837915">
            <w:pPr>
              <w:rPr>
                <w:ins w:id="199" w:author="Fred Takeda" w:date="2023-10-27T14:42:00Z"/>
                <w:rFonts w:asciiTheme="majorHAnsi" w:hAnsiTheme="majorHAnsi" w:cstheme="majorHAnsi"/>
                <w:sz w:val="18"/>
                <w:szCs w:val="18"/>
              </w:rPr>
            </w:pPr>
            <w:ins w:id="200" w:author="Fred Takeda" w:date="2023-10-27T14:42:00Z">
              <w:r>
                <w:rPr>
                  <w:rFonts w:asciiTheme="majorHAnsi" w:hAnsiTheme="majorHAnsi" w:cstheme="majorHAnsi"/>
                  <w:sz w:val="18"/>
                  <w:szCs w:val="18"/>
                </w:rPr>
                <w:t xml:space="preserve">9) </w:t>
              </w:r>
              <w:r w:rsidRPr="00F26BE6">
                <w:rPr>
                  <w:rFonts w:asciiTheme="majorHAnsi" w:hAnsiTheme="majorHAnsi" w:cstheme="majorHAnsi"/>
                  <w:sz w:val="18"/>
                  <w:szCs w:val="18"/>
                </w:rPr>
                <w:t>The number of unicast</w:t>
              </w:r>
            </w:ins>
            <w:ins w:id="201" w:author="Fred Takeda" w:date="2023-10-27T14:43:00Z">
              <w:r w:rsidR="002B3780">
                <w:rPr>
                  <w:rFonts w:asciiTheme="majorHAnsi" w:hAnsiTheme="majorHAnsi" w:cstheme="majorHAnsi"/>
                  <w:sz w:val="18"/>
                  <w:szCs w:val="18"/>
                </w:rPr>
                <w:t xml:space="preserve"> U</w:t>
              </w:r>
            </w:ins>
            <w:ins w:id="202" w:author="Fred Takeda" w:date="2023-10-27T14:42:00Z">
              <w:r w:rsidRPr="00F26BE6">
                <w:rPr>
                  <w:rFonts w:asciiTheme="majorHAnsi" w:hAnsiTheme="majorHAnsi" w:cstheme="majorHAnsi"/>
                  <w:sz w:val="18"/>
                  <w:szCs w:val="18"/>
                </w:rPr>
                <w:t>L DCI to process</w:t>
              </w:r>
              <w:r>
                <w:rPr>
                  <w:rFonts w:asciiTheme="majorHAnsi" w:hAnsiTheme="majorHAnsi" w:cstheme="majorHAnsi"/>
                  <w:sz w:val="18"/>
                  <w:szCs w:val="18"/>
                </w:rPr>
                <w:t xml:space="preserve"> per N consecutive slots of scheduling cell </w:t>
              </w:r>
              <w:r w:rsidRPr="006A01EB">
                <w:rPr>
                  <w:rFonts w:asciiTheme="majorHAnsi" w:hAnsiTheme="majorHAnsi" w:cstheme="majorHAnsi"/>
                  <w:sz w:val="18"/>
                  <w:szCs w:val="18"/>
                </w:rPr>
                <w:t>for a set of cells</w:t>
              </w:r>
              <w:r w:rsidRPr="00F26BE6">
                <w:rPr>
                  <w:rFonts w:asciiTheme="majorHAnsi" w:hAnsiTheme="majorHAnsi" w:cstheme="majorHAnsi"/>
                  <w:sz w:val="18"/>
                  <w:szCs w:val="18"/>
                </w:rPr>
                <w:t xml:space="preserve"> configured for multi-cell P</w:t>
              </w:r>
              <w:r>
                <w:rPr>
                  <w:rFonts w:asciiTheme="majorHAnsi" w:hAnsiTheme="majorHAnsi" w:cstheme="majorHAnsi"/>
                  <w:sz w:val="18"/>
                  <w:szCs w:val="18"/>
                </w:rPr>
                <w:t>U</w:t>
              </w:r>
              <w:r w:rsidRPr="00F26BE6">
                <w:rPr>
                  <w:rFonts w:asciiTheme="majorHAnsi" w:hAnsiTheme="majorHAnsi" w:cstheme="majorHAnsi"/>
                  <w:sz w:val="18"/>
                  <w:szCs w:val="18"/>
                </w:rPr>
                <w:t xml:space="preserve">SCH scheduling by a DCI format </w:t>
              </w:r>
              <w:r>
                <w:rPr>
                  <w:rFonts w:asciiTheme="majorHAnsi" w:hAnsiTheme="majorHAnsi" w:cstheme="majorHAnsi"/>
                  <w:sz w:val="18"/>
                  <w:szCs w:val="18"/>
                </w:rPr>
                <w:t>0</w:t>
              </w:r>
              <w:r w:rsidRPr="00F26BE6">
                <w:rPr>
                  <w:rFonts w:asciiTheme="majorHAnsi" w:hAnsiTheme="majorHAnsi" w:cstheme="majorHAnsi"/>
                  <w:sz w:val="18"/>
                  <w:szCs w:val="18"/>
                </w:rPr>
                <w:t>_3</w:t>
              </w:r>
              <w:r>
                <w:rPr>
                  <w:rFonts w:asciiTheme="majorHAnsi" w:hAnsiTheme="majorHAnsi" w:cstheme="majorHAnsi"/>
                  <w:sz w:val="18"/>
                  <w:szCs w:val="18"/>
                </w:rPr>
                <w:t>:</w:t>
              </w:r>
            </w:ins>
          </w:p>
          <w:p w14:paraId="56536522" w14:textId="218D6CC1" w:rsidR="007074A4" w:rsidRDefault="007074A4" w:rsidP="002B3780">
            <w:pPr>
              <w:pStyle w:val="ListParagraph"/>
              <w:numPr>
                <w:ilvl w:val="0"/>
                <w:numId w:val="25"/>
              </w:numPr>
              <w:ind w:leftChars="0"/>
              <w:rPr>
                <w:ins w:id="203" w:author="Fred Takeda" w:date="2023-10-27T14:44:00Z"/>
                <w:rFonts w:asciiTheme="majorHAnsi" w:hAnsiTheme="majorHAnsi" w:cstheme="majorHAnsi"/>
                <w:sz w:val="18"/>
                <w:szCs w:val="18"/>
              </w:rPr>
            </w:pPr>
            <w:ins w:id="204" w:author="Fred Takeda" w:date="2023-10-27T14:44:00Z">
              <w:r>
                <w:rPr>
                  <w:rFonts w:asciiTheme="majorHAnsi" w:hAnsiTheme="majorHAnsi" w:cstheme="majorHAnsi" w:hint="eastAsia"/>
                  <w:sz w:val="18"/>
                  <w:szCs w:val="18"/>
                </w:rPr>
                <w:t>F</w:t>
              </w:r>
              <w:r>
                <w:rPr>
                  <w:rFonts w:asciiTheme="majorHAnsi" w:hAnsiTheme="majorHAnsi" w:cstheme="majorHAnsi"/>
                  <w:sz w:val="18"/>
                  <w:szCs w:val="18"/>
                </w:rPr>
                <w:t>or FDD scheduling cell, both of the following conditions are satisfied:</w:t>
              </w:r>
            </w:ins>
          </w:p>
          <w:p w14:paraId="1D92D9FA" w14:textId="06005898" w:rsidR="002B3780" w:rsidRDefault="002B3780" w:rsidP="007074A4">
            <w:pPr>
              <w:pStyle w:val="ListParagraph"/>
              <w:numPr>
                <w:ilvl w:val="1"/>
                <w:numId w:val="25"/>
              </w:numPr>
              <w:ind w:leftChars="0"/>
              <w:rPr>
                <w:ins w:id="205" w:author="Fred Takeda" w:date="2023-10-27T14:43:00Z"/>
                <w:rFonts w:asciiTheme="majorHAnsi" w:hAnsiTheme="majorHAnsi" w:cstheme="majorHAnsi"/>
                <w:sz w:val="18"/>
                <w:szCs w:val="18"/>
              </w:rPr>
            </w:pPr>
            <w:ins w:id="206" w:author="Fred Takeda" w:date="2023-10-27T14:43:00Z">
              <w:r>
                <w:rPr>
                  <w:rFonts w:asciiTheme="majorHAnsi" w:hAnsiTheme="majorHAnsi" w:cstheme="majorHAnsi"/>
                  <w:sz w:val="18"/>
                  <w:szCs w:val="18"/>
                </w:rPr>
                <w:lastRenderedPageBreak/>
                <w:t>Up to one DCI format 0_3 for the set of cells</w:t>
              </w:r>
            </w:ins>
          </w:p>
          <w:p w14:paraId="25C0FEB3" w14:textId="6434AE44" w:rsidR="002B3780" w:rsidRDefault="002B3780" w:rsidP="007074A4">
            <w:pPr>
              <w:pStyle w:val="ListParagraph"/>
              <w:numPr>
                <w:ilvl w:val="1"/>
                <w:numId w:val="25"/>
              </w:numPr>
              <w:ind w:leftChars="0"/>
              <w:rPr>
                <w:ins w:id="207" w:author="Fred Takeda" w:date="2023-10-27T14:43:00Z"/>
                <w:rFonts w:asciiTheme="majorHAnsi" w:hAnsiTheme="majorHAnsi" w:cstheme="majorHAnsi"/>
                <w:sz w:val="18"/>
                <w:szCs w:val="18"/>
              </w:rPr>
            </w:pPr>
            <w:ins w:id="208" w:author="Fred Takeda" w:date="2023-10-27T14:43:00Z">
              <w:r>
                <w:rPr>
                  <w:rFonts w:asciiTheme="majorHAnsi" w:hAnsiTheme="majorHAnsi" w:cstheme="majorHAnsi" w:hint="eastAsia"/>
                  <w:sz w:val="18"/>
                  <w:szCs w:val="18"/>
                </w:rPr>
                <w:t>U</w:t>
              </w:r>
              <w:r>
                <w:rPr>
                  <w:rFonts w:asciiTheme="majorHAnsi" w:hAnsiTheme="majorHAnsi" w:cstheme="majorHAnsi"/>
                  <w:sz w:val="18"/>
                  <w:szCs w:val="18"/>
                </w:rPr>
                <w:t xml:space="preserve">p to one unicast UL DCI format (including DCI format 1_3 and legacy DCI formats) per cell of the set of </w:t>
              </w:r>
              <w:proofErr w:type="gramStart"/>
              <w:r>
                <w:rPr>
                  <w:rFonts w:asciiTheme="majorHAnsi" w:hAnsiTheme="majorHAnsi" w:cstheme="majorHAnsi"/>
                  <w:sz w:val="18"/>
                  <w:szCs w:val="18"/>
                </w:rPr>
                <w:t>cells</w:t>
              </w:r>
              <w:proofErr w:type="gramEnd"/>
            </w:ins>
          </w:p>
          <w:p w14:paraId="0042B8B8" w14:textId="41087F6C" w:rsidR="007074A4" w:rsidRDefault="007074A4" w:rsidP="007074A4">
            <w:pPr>
              <w:pStyle w:val="ListParagraph"/>
              <w:numPr>
                <w:ilvl w:val="0"/>
                <w:numId w:val="25"/>
              </w:numPr>
              <w:ind w:leftChars="0"/>
              <w:rPr>
                <w:ins w:id="209" w:author="Fred Takeda" w:date="2023-10-27T14:45:00Z"/>
                <w:rFonts w:asciiTheme="majorHAnsi" w:hAnsiTheme="majorHAnsi" w:cstheme="majorHAnsi"/>
                <w:sz w:val="18"/>
                <w:szCs w:val="18"/>
              </w:rPr>
            </w:pPr>
            <w:ins w:id="210" w:author="Fred Takeda" w:date="2023-10-27T14:45:00Z">
              <w:r>
                <w:rPr>
                  <w:rFonts w:asciiTheme="majorHAnsi" w:hAnsiTheme="majorHAnsi" w:cstheme="majorHAnsi" w:hint="eastAsia"/>
                  <w:sz w:val="18"/>
                  <w:szCs w:val="18"/>
                </w:rPr>
                <w:t>F</w:t>
              </w:r>
              <w:r>
                <w:rPr>
                  <w:rFonts w:asciiTheme="majorHAnsi" w:hAnsiTheme="majorHAnsi" w:cstheme="majorHAnsi"/>
                  <w:sz w:val="18"/>
                  <w:szCs w:val="18"/>
                </w:rPr>
                <w:t>or TDD scheduling cell, both of the following conditions are satisfied:</w:t>
              </w:r>
            </w:ins>
          </w:p>
          <w:p w14:paraId="1AB51688" w14:textId="7A6696F6" w:rsidR="007074A4" w:rsidRDefault="007074A4" w:rsidP="007074A4">
            <w:pPr>
              <w:pStyle w:val="ListParagraph"/>
              <w:numPr>
                <w:ilvl w:val="1"/>
                <w:numId w:val="25"/>
              </w:numPr>
              <w:ind w:leftChars="0"/>
              <w:rPr>
                <w:ins w:id="211" w:author="Fred Takeda" w:date="2023-10-27T14:45:00Z"/>
                <w:rFonts w:asciiTheme="majorHAnsi" w:hAnsiTheme="majorHAnsi" w:cstheme="majorHAnsi"/>
                <w:sz w:val="18"/>
                <w:szCs w:val="18"/>
              </w:rPr>
            </w:pPr>
            <w:ins w:id="212" w:author="Fred Takeda" w:date="2023-10-27T14:45:00Z">
              <w:r>
                <w:rPr>
                  <w:rFonts w:asciiTheme="majorHAnsi" w:hAnsiTheme="majorHAnsi" w:cstheme="majorHAnsi"/>
                  <w:sz w:val="18"/>
                  <w:szCs w:val="18"/>
                </w:rPr>
                <w:t>Up to two DCI format 0_3 for the set of cells</w:t>
              </w:r>
            </w:ins>
          </w:p>
          <w:p w14:paraId="302E0EEA" w14:textId="7101F861" w:rsidR="007074A4" w:rsidRDefault="007074A4" w:rsidP="007074A4">
            <w:pPr>
              <w:pStyle w:val="ListParagraph"/>
              <w:numPr>
                <w:ilvl w:val="1"/>
                <w:numId w:val="25"/>
              </w:numPr>
              <w:ind w:leftChars="0"/>
              <w:rPr>
                <w:ins w:id="213" w:author="Fred Takeda" w:date="2023-10-27T14:45:00Z"/>
                <w:rFonts w:asciiTheme="majorHAnsi" w:hAnsiTheme="majorHAnsi" w:cstheme="majorHAnsi"/>
                <w:sz w:val="18"/>
                <w:szCs w:val="18"/>
              </w:rPr>
            </w:pPr>
            <w:ins w:id="214" w:author="Fred Takeda" w:date="2023-10-27T14:45:00Z">
              <w:r>
                <w:rPr>
                  <w:rFonts w:asciiTheme="majorHAnsi" w:hAnsiTheme="majorHAnsi" w:cstheme="majorHAnsi" w:hint="eastAsia"/>
                  <w:sz w:val="18"/>
                  <w:szCs w:val="18"/>
                </w:rPr>
                <w:t>U</w:t>
              </w:r>
              <w:r>
                <w:rPr>
                  <w:rFonts w:asciiTheme="majorHAnsi" w:hAnsiTheme="majorHAnsi" w:cstheme="majorHAnsi"/>
                  <w:sz w:val="18"/>
                  <w:szCs w:val="18"/>
                </w:rPr>
                <w:t xml:space="preserve">p to two unicast UL DCI format (including DCI format 1_3 and legacy DCI formats) per cell of the set of </w:t>
              </w:r>
              <w:proofErr w:type="gramStart"/>
              <w:r>
                <w:rPr>
                  <w:rFonts w:asciiTheme="majorHAnsi" w:hAnsiTheme="majorHAnsi" w:cstheme="majorHAnsi"/>
                  <w:sz w:val="18"/>
                  <w:szCs w:val="18"/>
                </w:rPr>
                <w:t>cells</w:t>
              </w:r>
              <w:proofErr w:type="gramEnd"/>
            </w:ins>
          </w:p>
          <w:p w14:paraId="77F7D950" w14:textId="77777777" w:rsidR="002B3780" w:rsidRDefault="002B3780" w:rsidP="002B3780">
            <w:pPr>
              <w:pStyle w:val="ListParagraph"/>
              <w:numPr>
                <w:ilvl w:val="0"/>
                <w:numId w:val="25"/>
              </w:numPr>
              <w:ind w:leftChars="0"/>
              <w:rPr>
                <w:ins w:id="215" w:author="Fred Takeda" w:date="2023-10-27T14:43:00Z"/>
                <w:rFonts w:asciiTheme="majorHAnsi" w:hAnsiTheme="majorHAnsi" w:cstheme="majorHAnsi"/>
                <w:sz w:val="18"/>
                <w:szCs w:val="18"/>
              </w:rPr>
            </w:pPr>
            <w:proofErr w:type="gramStart"/>
            <w:ins w:id="216" w:author="Fred Takeda" w:date="2023-10-27T14:43:00Z">
              <w:r>
                <w:rPr>
                  <w:rFonts w:asciiTheme="majorHAnsi" w:hAnsiTheme="majorHAnsi" w:cstheme="majorHAnsi"/>
                  <w:sz w:val="18"/>
                  <w:szCs w:val="18"/>
                </w:rPr>
                <w:t>Where</w:t>
              </w:r>
              <w:proofErr w:type="gramEnd"/>
              <w:r>
                <w:rPr>
                  <w:rFonts w:asciiTheme="majorHAnsi" w:hAnsiTheme="majorHAnsi" w:cstheme="majorHAnsi"/>
                  <w:sz w:val="18"/>
                  <w:szCs w:val="18"/>
                </w:rPr>
                <w:t xml:space="preserve"> </w:t>
              </w:r>
            </w:ins>
          </w:p>
          <w:p w14:paraId="7A58CC6B" w14:textId="445FEF7A" w:rsidR="002B3780" w:rsidRDefault="002B3780" w:rsidP="002B3780">
            <w:pPr>
              <w:pStyle w:val="ListParagraph"/>
              <w:numPr>
                <w:ilvl w:val="1"/>
                <w:numId w:val="25"/>
              </w:numPr>
              <w:ind w:leftChars="0"/>
              <w:rPr>
                <w:ins w:id="217" w:author="Fred Takeda" w:date="2023-10-27T14:43:00Z"/>
                <w:rFonts w:asciiTheme="majorHAnsi" w:hAnsiTheme="majorHAnsi" w:cstheme="majorHAnsi"/>
                <w:sz w:val="18"/>
                <w:szCs w:val="18"/>
              </w:rPr>
            </w:pPr>
            <w:ins w:id="218" w:author="Fred Takeda" w:date="2023-10-27T14:43:00Z">
              <w:r>
                <w:rPr>
                  <w:rFonts w:asciiTheme="majorHAnsi" w:hAnsiTheme="majorHAnsi" w:cstheme="majorHAnsi"/>
                  <w:sz w:val="18"/>
                  <w:szCs w:val="18"/>
                </w:rPr>
                <w:t>For lower SCS to higher SCS, N = 1</w:t>
              </w:r>
            </w:ins>
          </w:p>
          <w:p w14:paraId="3BA7168A" w14:textId="77777777" w:rsidR="002B3780" w:rsidRDefault="002B3780" w:rsidP="002B3780">
            <w:pPr>
              <w:pStyle w:val="ListParagraph"/>
              <w:numPr>
                <w:ilvl w:val="1"/>
                <w:numId w:val="25"/>
              </w:numPr>
              <w:ind w:leftChars="0"/>
              <w:rPr>
                <w:ins w:id="219" w:author="Fred Takeda" w:date="2023-10-27T14:43:00Z"/>
                <w:rFonts w:asciiTheme="majorHAnsi" w:hAnsiTheme="majorHAnsi" w:cstheme="majorHAnsi"/>
                <w:sz w:val="18"/>
                <w:szCs w:val="18"/>
              </w:rPr>
            </w:pPr>
            <w:ins w:id="220" w:author="Fred Takeda" w:date="2023-10-27T14:43:00Z">
              <w:r>
                <w:rPr>
                  <w:rFonts w:asciiTheme="majorHAnsi" w:hAnsiTheme="majorHAnsi" w:cstheme="majorHAnsi" w:hint="eastAsia"/>
                  <w:sz w:val="18"/>
                  <w:szCs w:val="18"/>
                </w:rPr>
                <w:t>F</w:t>
              </w:r>
              <w:r>
                <w:rPr>
                  <w:rFonts w:asciiTheme="majorHAnsi" w:hAnsiTheme="majorHAnsi" w:cstheme="majorHAnsi"/>
                  <w:sz w:val="18"/>
                  <w:szCs w:val="18"/>
                </w:rPr>
                <w:t>or higher SCS to lower SCS,</w:t>
              </w:r>
            </w:ins>
          </w:p>
          <w:p w14:paraId="141874BE" w14:textId="77777777" w:rsidR="002B3780" w:rsidRPr="006F7565" w:rsidRDefault="002B3780" w:rsidP="002B3780">
            <w:pPr>
              <w:pStyle w:val="ListParagraph"/>
              <w:numPr>
                <w:ilvl w:val="2"/>
                <w:numId w:val="25"/>
              </w:numPr>
              <w:ind w:leftChars="0"/>
              <w:rPr>
                <w:ins w:id="221" w:author="Fred Takeda" w:date="2023-10-27T14:43:00Z"/>
                <w:rFonts w:asciiTheme="majorHAnsi" w:hAnsiTheme="majorHAnsi" w:cstheme="majorHAnsi"/>
                <w:sz w:val="18"/>
                <w:szCs w:val="18"/>
              </w:rPr>
            </w:pPr>
            <w:ins w:id="222" w:author="Fred Takeda" w:date="2023-10-27T14:43: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2 for (30, 15), (60, 30), (120, 30)</w:t>
              </w:r>
            </w:ins>
          </w:p>
          <w:p w14:paraId="094350E1" w14:textId="77777777" w:rsidR="002B3780" w:rsidRPr="006F7565" w:rsidRDefault="002B3780" w:rsidP="002B3780">
            <w:pPr>
              <w:pStyle w:val="ListParagraph"/>
              <w:numPr>
                <w:ilvl w:val="2"/>
                <w:numId w:val="25"/>
              </w:numPr>
              <w:ind w:leftChars="0"/>
              <w:rPr>
                <w:ins w:id="223" w:author="Fred Takeda" w:date="2023-10-27T14:43:00Z"/>
                <w:rFonts w:asciiTheme="majorHAnsi" w:hAnsiTheme="majorHAnsi" w:cstheme="majorHAnsi"/>
                <w:sz w:val="18"/>
                <w:szCs w:val="18"/>
              </w:rPr>
            </w:pPr>
            <w:ins w:id="224" w:author="Fred Takeda" w:date="2023-10-27T14:43: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4 for (60, 15), (120, 30)</w:t>
              </w:r>
            </w:ins>
          </w:p>
          <w:p w14:paraId="76826F86" w14:textId="77777777" w:rsidR="002B3780" w:rsidRPr="00863FEA" w:rsidRDefault="002B3780" w:rsidP="002B3780">
            <w:pPr>
              <w:pStyle w:val="ListParagraph"/>
              <w:numPr>
                <w:ilvl w:val="2"/>
                <w:numId w:val="25"/>
              </w:numPr>
              <w:ind w:leftChars="0"/>
              <w:rPr>
                <w:ins w:id="225" w:author="Fred Takeda" w:date="2023-10-27T14:43:00Z"/>
                <w:rFonts w:asciiTheme="majorHAnsi" w:hAnsiTheme="majorHAnsi" w:cstheme="majorHAnsi"/>
                <w:sz w:val="18"/>
                <w:szCs w:val="18"/>
              </w:rPr>
            </w:pPr>
            <w:ins w:id="226" w:author="Fred Takeda" w:date="2023-10-27T14:43: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8 for (120, 15)</w:t>
              </w:r>
            </w:ins>
          </w:p>
          <w:p w14:paraId="5E3E3CB0" w14:textId="0279E67E" w:rsidR="007C5206" w:rsidRPr="001F2CD6" w:rsidDel="00FC4E8B" w:rsidRDefault="007C5206" w:rsidP="00EC648A">
            <w:pPr>
              <w:rPr>
                <w:del w:id="227" w:author="Fred Takeda" w:date="2023-10-25T15:36:00Z"/>
                <w:rFonts w:asciiTheme="majorHAnsi" w:hAnsiTheme="majorHAnsi" w:cstheme="majorHAnsi"/>
                <w:sz w:val="18"/>
                <w:szCs w:val="18"/>
              </w:rPr>
            </w:pPr>
          </w:p>
          <w:p w14:paraId="2E9F6117" w14:textId="5E201CCE" w:rsidR="006E50D1" w:rsidDel="00F02392" w:rsidRDefault="006E50D1" w:rsidP="00EC648A">
            <w:pPr>
              <w:rPr>
                <w:del w:id="228" w:author="Fred Takeda" w:date="2023-10-25T15:36:00Z"/>
                <w:rFonts w:asciiTheme="majorHAnsi" w:hAnsiTheme="majorHAnsi" w:cstheme="majorHAnsi"/>
                <w:sz w:val="18"/>
                <w:szCs w:val="18"/>
                <w:highlight w:val="yellow"/>
              </w:rPr>
            </w:pPr>
            <w:del w:id="229" w:author="Fred Takeda" w:date="2023-10-25T15:36:00Z">
              <w:r w:rsidRPr="00C05000" w:rsidDel="00FC4E8B">
                <w:rPr>
                  <w:rFonts w:asciiTheme="majorHAnsi" w:hAnsiTheme="majorHAnsi" w:cstheme="majorHAnsi"/>
                  <w:sz w:val="18"/>
                  <w:szCs w:val="18"/>
                  <w:highlight w:val="yellow"/>
                </w:rPr>
                <w:delText>FFS: Number of unicast DCI(s) to process for a set of cells when monitoring DCI format 0_3 or 1_3 is configured</w:delText>
              </w:r>
            </w:del>
          </w:p>
          <w:p w14:paraId="6B3C9587" w14:textId="7F05EAEC" w:rsidR="00F02392" w:rsidRDefault="00F02392" w:rsidP="00F02392">
            <w:pPr>
              <w:rPr>
                <w:ins w:id="230" w:author="Fred Takeda" w:date="2023-10-25T15:43:00Z"/>
                <w:rFonts w:asciiTheme="majorHAnsi" w:hAnsiTheme="majorHAnsi" w:cstheme="majorHAnsi"/>
                <w:sz w:val="18"/>
                <w:szCs w:val="18"/>
              </w:rPr>
            </w:pPr>
            <w:ins w:id="231" w:author="Fred Takeda" w:date="2023-10-25T15:43:00Z">
              <w:r w:rsidRPr="00B618CD">
                <w:rPr>
                  <w:rFonts w:asciiTheme="majorHAnsi" w:hAnsiTheme="majorHAnsi" w:cstheme="majorHAnsi" w:hint="eastAsia"/>
                  <w:sz w:val="18"/>
                  <w:szCs w:val="18"/>
                </w:rPr>
                <w:t>1</w:t>
              </w:r>
              <w:r>
                <w:rPr>
                  <w:rFonts w:asciiTheme="majorHAnsi" w:hAnsiTheme="majorHAnsi" w:cstheme="majorHAnsi"/>
                  <w:sz w:val="18"/>
                  <w:szCs w:val="18"/>
                </w:rPr>
                <w:t>0</w:t>
              </w:r>
              <w:r w:rsidRPr="00B618CD">
                <w:rPr>
                  <w:rFonts w:asciiTheme="majorHAnsi" w:hAnsiTheme="majorHAnsi" w:cstheme="majorHAnsi"/>
                  <w:sz w:val="18"/>
                  <w:szCs w:val="18"/>
                </w:rPr>
                <w:t xml:space="preserve">) Search space set configurations for DCI format </w:t>
              </w:r>
              <w:r>
                <w:rPr>
                  <w:rFonts w:asciiTheme="majorHAnsi" w:hAnsiTheme="majorHAnsi" w:cstheme="majorHAnsi"/>
                  <w:sz w:val="18"/>
                  <w:szCs w:val="18"/>
                </w:rPr>
                <w:t>0</w:t>
              </w:r>
              <w:r w:rsidRPr="00B618CD">
                <w:rPr>
                  <w:rFonts w:asciiTheme="majorHAnsi" w:hAnsiTheme="majorHAnsi" w:cstheme="majorHAnsi"/>
                  <w:sz w:val="18"/>
                  <w:szCs w:val="18"/>
                </w:rPr>
                <w:t xml:space="preserve">_3 </w:t>
              </w:r>
            </w:ins>
            <w:ins w:id="232" w:author="Fred Takeda" w:date="2023-10-27T14:46:00Z">
              <w:r w:rsidR="00B26553">
                <w:rPr>
                  <w:rFonts w:asciiTheme="majorHAnsi" w:hAnsiTheme="majorHAnsi" w:cstheme="majorHAnsi"/>
                  <w:sz w:val="18"/>
                  <w:szCs w:val="18"/>
                </w:rPr>
                <w:t>on the scheduling cell</w:t>
              </w:r>
            </w:ins>
            <w:ins w:id="233" w:author="Fred Takeda" w:date="2023-10-25T15:43:00Z">
              <w:r>
                <w:rPr>
                  <w:rFonts w:asciiTheme="majorHAnsi" w:hAnsiTheme="majorHAnsi" w:cstheme="majorHAnsi"/>
                  <w:sz w:val="18"/>
                  <w:szCs w:val="18"/>
                </w:rPr>
                <w:t xml:space="preserve"> for the set of cells:</w:t>
              </w:r>
            </w:ins>
          </w:p>
          <w:p w14:paraId="2738AA36" w14:textId="77777777" w:rsidR="00F7461D" w:rsidRDefault="00F7461D" w:rsidP="00F7461D">
            <w:pPr>
              <w:pStyle w:val="ListParagraph"/>
              <w:numPr>
                <w:ilvl w:val="0"/>
                <w:numId w:val="25"/>
              </w:numPr>
              <w:ind w:leftChars="0"/>
              <w:rPr>
                <w:ins w:id="234" w:author="Fred Takeda" w:date="2023-10-27T14:52:00Z"/>
                <w:rFonts w:asciiTheme="majorHAnsi" w:hAnsiTheme="majorHAnsi" w:cstheme="majorHAnsi"/>
                <w:sz w:val="18"/>
                <w:szCs w:val="18"/>
              </w:rPr>
            </w:pPr>
            <w:ins w:id="235" w:author="Fred Takeda" w:date="2023-10-27T14:52:00Z">
              <w:r>
                <w:rPr>
                  <w:rFonts w:asciiTheme="majorHAnsi" w:hAnsiTheme="majorHAnsi" w:cstheme="majorHAnsi" w:hint="eastAsia"/>
                  <w:sz w:val="18"/>
                  <w:szCs w:val="18"/>
                </w:rPr>
                <w:t>S</w:t>
              </w:r>
              <w:r>
                <w:rPr>
                  <w:rFonts w:asciiTheme="majorHAnsi" w:hAnsiTheme="majorHAnsi" w:cstheme="majorHAnsi"/>
                  <w:sz w:val="18"/>
                  <w:szCs w:val="18"/>
                </w:rPr>
                <w:t xml:space="preserve">earch space set configurations for DCI format 1_3 for the set of cells with the same </w:t>
              </w:r>
              <w:proofErr w:type="spellStart"/>
              <w:r>
                <w:rPr>
                  <w:rFonts w:asciiTheme="majorHAnsi" w:hAnsiTheme="majorHAnsi" w:cstheme="majorHAnsi"/>
                  <w:sz w:val="18"/>
                  <w:szCs w:val="18"/>
                </w:rPr>
                <w:t>searchSpaceId</w:t>
              </w:r>
              <w:proofErr w:type="spellEnd"/>
              <w:r>
                <w:rPr>
                  <w:rFonts w:asciiTheme="majorHAnsi" w:hAnsiTheme="majorHAnsi" w:cstheme="majorHAnsi"/>
                  <w:sz w:val="18"/>
                  <w:szCs w:val="18"/>
                </w:rPr>
                <w:t xml:space="preserve"> are provided on both the scheduling cell and a serving cell in the </w:t>
              </w:r>
              <w:proofErr w:type="gramStart"/>
              <w:r>
                <w:rPr>
                  <w:rFonts w:asciiTheme="majorHAnsi" w:hAnsiTheme="majorHAnsi" w:cstheme="majorHAnsi"/>
                  <w:sz w:val="18"/>
                  <w:szCs w:val="18"/>
                </w:rPr>
                <w:t>set</w:t>
              </w:r>
              <w:proofErr w:type="gramEnd"/>
            </w:ins>
          </w:p>
          <w:p w14:paraId="692B94ED" w14:textId="77777777" w:rsidR="00983D2D" w:rsidRDefault="00983D2D" w:rsidP="00983D2D">
            <w:pPr>
              <w:rPr>
                <w:ins w:id="236" w:author="Fred Takeda" w:date="2023-10-27T14:52:00Z"/>
                <w:rFonts w:asciiTheme="majorHAnsi" w:hAnsiTheme="majorHAnsi" w:cstheme="majorHAnsi"/>
                <w:sz w:val="18"/>
                <w:szCs w:val="18"/>
              </w:rPr>
            </w:pPr>
          </w:p>
          <w:p w14:paraId="27DA67FE" w14:textId="0BF8C286" w:rsidR="00983D2D" w:rsidRPr="00983D2D" w:rsidRDefault="00983D2D" w:rsidP="00983D2D">
            <w:pPr>
              <w:rPr>
                <w:ins w:id="237" w:author="Fred Takeda" w:date="2023-10-27T14:52:00Z"/>
                <w:rFonts w:asciiTheme="majorHAnsi" w:hAnsiTheme="majorHAnsi" w:cstheme="majorHAnsi"/>
                <w:sz w:val="18"/>
                <w:szCs w:val="18"/>
              </w:rPr>
            </w:pPr>
            <w:ins w:id="238" w:author="Fred Takeda" w:date="2023-10-27T14:52:00Z">
              <w:r w:rsidRPr="00355B7B">
                <w:rPr>
                  <w:rFonts w:asciiTheme="majorHAnsi" w:hAnsiTheme="majorHAnsi" w:cstheme="majorHAnsi"/>
                  <w:sz w:val="18"/>
                  <w:szCs w:val="18"/>
                </w:rPr>
                <w:t>Note: support of cross-carrier scheduling from the scheduling cell to each cell in the set of cells by legacy DCI formats</w:t>
              </w:r>
              <w:r>
                <w:rPr>
                  <w:rFonts w:asciiTheme="majorHAnsi" w:hAnsiTheme="majorHAnsi" w:cstheme="majorHAnsi"/>
                  <w:sz w:val="18"/>
                  <w:szCs w:val="18"/>
                </w:rPr>
                <w:t xml:space="preserve"> is identified by</w:t>
              </w:r>
              <w:r w:rsidRPr="00355B7B">
                <w:rPr>
                  <w:rFonts w:asciiTheme="majorHAnsi" w:hAnsiTheme="majorHAnsi" w:cstheme="majorHAnsi"/>
                  <w:sz w:val="18"/>
                  <w:szCs w:val="18"/>
                </w:rPr>
                <w:t xml:space="preserve"> FG</w:t>
              </w:r>
              <w:r>
                <w:rPr>
                  <w:rFonts w:asciiTheme="majorHAnsi" w:hAnsiTheme="majorHAnsi" w:cstheme="majorHAnsi"/>
                  <w:sz w:val="18"/>
                  <w:szCs w:val="18"/>
                </w:rPr>
                <w:t>18-5</w:t>
              </w:r>
            </w:ins>
            <w:ins w:id="239" w:author="Fred Takeda" w:date="2023-10-27T14:53:00Z">
              <w:r>
                <w:rPr>
                  <w:rFonts w:asciiTheme="majorHAnsi" w:hAnsiTheme="majorHAnsi" w:cstheme="majorHAnsi"/>
                  <w:sz w:val="18"/>
                  <w:szCs w:val="18"/>
                </w:rPr>
                <w:t>b</w:t>
              </w:r>
            </w:ins>
            <w:ins w:id="240" w:author="Fred Takeda" w:date="2023-10-27T14:52:00Z">
              <w:r>
                <w:rPr>
                  <w:rFonts w:asciiTheme="majorHAnsi" w:hAnsiTheme="majorHAnsi" w:cstheme="majorHAnsi"/>
                  <w:sz w:val="18"/>
                  <w:szCs w:val="18"/>
                </w:rPr>
                <w:t xml:space="preserve"> for band(s) of the scheduling cell and the cells in the set of cells</w:t>
              </w:r>
            </w:ins>
          </w:p>
          <w:p w14:paraId="335C8779" w14:textId="10FDFFA7" w:rsidR="006E50D1" w:rsidRPr="00D8374C" w:rsidRDefault="006E50D1" w:rsidP="00EC648A">
            <w:pPr>
              <w:rPr>
                <w:rFonts w:asciiTheme="majorHAnsi" w:hAnsiTheme="majorHAnsi" w:cstheme="majorHAnsi"/>
                <w:sz w:val="18"/>
                <w:szCs w:val="18"/>
              </w:rPr>
            </w:pPr>
            <w:del w:id="241" w:author="Fred Takeda" w:date="2023-10-25T15:36:00Z">
              <w:r w:rsidRPr="00C05000" w:rsidDel="00FC4E8B">
                <w:rPr>
                  <w:rFonts w:asciiTheme="majorHAnsi" w:hAnsiTheme="majorHAnsi" w:cstheme="majorHAnsi"/>
                  <w:sz w:val="18"/>
                  <w:szCs w:val="18"/>
                  <w:highlight w:val="yellow"/>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5F7CF" w14:textId="77777777" w:rsidR="006E50D1" w:rsidRPr="00263855" w:rsidRDefault="006E50D1" w:rsidP="00EC648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ABA5" w14:textId="77777777" w:rsidR="006E50D1" w:rsidRPr="00D8374C" w:rsidRDefault="006E50D1" w:rsidP="00EC648A">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C510" w14:textId="77777777" w:rsidR="006E50D1" w:rsidRPr="00263855"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D4C6" w14:textId="77777777" w:rsidR="006E50D1" w:rsidRPr="00D8374C" w:rsidRDefault="006E50D1" w:rsidP="00EC648A">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0813A" w14:textId="77777777" w:rsidR="006E50D1" w:rsidRPr="00D8374C" w:rsidRDefault="006E50D1" w:rsidP="00EC648A">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6AFA" w14:textId="77777777" w:rsidR="006E50D1" w:rsidRPr="00D8374C" w:rsidRDefault="006E50D1" w:rsidP="00EC648A">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0205" w14:textId="77777777" w:rsidR="006E50D1" w:rsidRPr="00D8374C" w:rsidRDefault="006E50D1" w:rsidP="00EC648A">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51D68" w14:textId="77777777" w:rsidR="006E50D1" w:rsidRPr="00D8374C" w:rsidRDefault="006E50D1" w:rsidP="00EC648A">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60355" w14:textId="77777777" w:rsidR="006E50D1" w:rsidRPr="00263855"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ACB16" w14:textId="77777777" w:rsidR="006E50D1" w:rsidRPr="00D8374C" w:rsidRDefault="006E50D1" w:rsidP="00EC648A">
            <w:pPr>
              <w:pStyle w:val="TAL"/>
              <w:rPr>
                <w:rFonts w:asciiTheme="majorHAnsi" w:hAnsiTheme="majorHAnsi" w:cstheme="majorHAnsi"/>
                <w:szCs w:val="18"/>
                <w:lang w:eastAsia="ja-JP"/>
              </w:rPr>
            </w:pPr>
            <w:r w:rsidRPr="004F3D23">
              <w:rPr>
                <w:rFonts w:asciiTheme="majorHAnsi" w:hAnsiTheme="majorHAnsi" w:cstheme="majorHAnsi"/>
                <w:szCs w:val="18"/>
                <w:lang w:eastAsia="ja-JP"/>
              </w:rPr>
              <w:t xml:space="preserve">Optional with capability </w:t>
            </w:r>
            <w:proofErr w:type="spellStart"/>
            <w:r w:rsidRPr="004F3D23">
              <w:rPr>
                <w:rFonts w:asciiTheme="majorHAnsi" w:hAnsiTheme="majorHAnsi" w:cstheme="majorHAnsi"/>
                <w:szCs w:val="18"/>
                <w:lang w:eastAsia="ja-JP"/>
              </w:rPr>
              <w:t>signaling</w:t>
            </w:r>
            <w:proofErr w:type="spellEnd"/>
          </w:p>
        </w:tc>
      </w:tr>
      <w:tr w:rsidR="009E2B7A" w:rsidRPr="00263855" w:rsidDel="000240AA" w14:paraId="78652BBB" w14:textId="320DFA78" w:rsidTr="00EC648A">
        <w:trPr>
          <w:trHeight w:val="20"/>
          <w:del w:id="242" w:author="Fred Takeda" w:date="2023-10-25T16:27: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8D1EFA1" w14:textId="674CA0F6" w:rsidR="006E50D1" w:rsidRPr="00D8374C" w:rsidDel="000240AA" w:rsidRDefault="006E50D1" w:rsidP="00EC648A">
            <w:pPr>
              <w:pStyle w:val="TAL"/>
              <w:rPr>
                <w:del w:id="243" w:author="Fred Takeda" w:date="2023-10-25T16:27:00Z"/>
                <w:rFonts w:asciiTheme="majorHAnsi" w:eastAsia="ＭＳ 明朝" w:hAnsiTheme="majorHAnsi" w:cstheme="majorHAnsi"/>
                <w:szCs w:val="18"/>
                <w:lang w:eastAsia="ja-JP"/>
              </w:rPr>
            </w:pPr>
            <w:del w:id="244" w:author="Fred Takeda" w:date="2023-10-25T16:27:00Z">
              <w:r w:rsidDel="000240AA">
                <w:rPr>
                  <w:rFonts w:asciiTheme="majorHAnsi" w:eastAsia="ＭＳ 明朝" w:hAnsiTheme="majorHAnsi" w:cstheme="majorHAnsi"/>
                  <w:color w:val="000000" w:themeColor="text1"/>
                  <w:szCs w:val="18"/>
                  <w:lang w:eastAsia="ja-JP"/>
                </w:rPr>
                <w:lastRenderedPageBreak/>
                <w:delText>49. NR_MC_enh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2EF6B" w14:textId="6DF63720" w:rsidR="006E50D1" w:rsidRPr="00D8374C" w:rsidDel="000240AA" w:rsidRDefault="006E50D1" w:rsidP="00EC648A">
            <w:pPr>
              <w:pStyle w:val="TAL"/>
              <w:rPr>
                <w:del w:id="245" w:author="Fred Takeda" w:date="2023-10-25T16:27:00Z"/>
                <w:rFonts w:asciiTheme="majorHAnsi" w:eastAsia="ＭＳ 明朝" w:hAnsiTheme="majorHAnsi" w:cstheme="majorHAnsi"/>
                <w:szCs w:val="18"/>
                <w:lang w:eastAsia="ja-JP"/>
              </w:rPr>
            </w:pPr>
            <w:del w:id="246" w:author="Fred Takeda" w:date="2023-10-25T16:27:00Z">
              <w:r w:rsidDel="000240AA">
                <w:rPr>
                  <w:rFonts w:asciiTheme="majorHAnsi" w:eastAsia="ＭＳ 明朝" w:hAnsiTheme="majorHAnsi" w:cstheme="majorHAnsi"/>
                  <w:color w:val="000000" w:themeColor="text1"/>
                  <w:szCs w:val="18"/>
                  <w:lang w:eastAsia="ja-JP"/>
                </w:rPr>
                <w:delText>49-3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07C659" w14:textId="16B68171" w:rsidR="006E50D1" w:rsidRPr="00D8374C" w:rsidDel="000240AA" w:rsidRDefault="006E50D1" w:rsidP="00EC648A">
            <w:pPr>
              <w:pStyle w:val="TAL"/>
              <w:rPr>
                <w:del w:id="247" w:author="Fred Takeda" w:date="2023-10-25T16:27:00Z"/>
                <w:rFonts w:asciiTheme="majorHAnsi" w:eastAsia="ＭＳ 明朝" w:hAnsiTheme="majorHAnsi" w:cstheme="majorHAnsi"/>
                <w:szCs w:val="18"/>
                <w:lang w:eastAsia="ja-JP"/>
              </w:rPr>
            </w:pPr>
            <w:del w:id="248" w:author="Fred Takeda" w:date="2023-10-25T16:27:00Z">
              <w:r w:rsidDel="000240AA">
                <w:rPr>
                  <w:rFonts w:eastAsia="SimSun"/>
                  <w:lang w:eastAsia="zh-CN"/>
                </w:rPr>
                <w:delText xml:space="preserve">Monitoring both legacy DCI format(s) </w:delText>
              </w:r>
              <w:r w:rsidDel="000240AA">
                <w:rPr>
                  <w:rFonts w:asciiTheme="majorHAnsi" w:hAnsiTheme="majorHAnsi" w:cstheme="majorHAnsi"/>
                  <w:color w:val="000000" w:themeColor="text1"/>
                  <w:szCs w:val="18"/>
                </w:rPr>
                <w:delText>(0_0/1_0, 0_1/1_1 and/or 0_2/1_2)</w:delText>
              </w:r>
              <w:r w:rsidDel="000240AA">
                <w:rPr>
                  <w:rFonts w:eastAsia="SimSun"/>
                  <w:lang w:eastAsia="zh-CN"/>
                </w:rPr>
                <w:delText xml:space="preserve">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50FC14" w14:textId="463A5C75" w:rsidR="006E50D1" w:rsidRPr="00D8374C" w:rsidDel="000240AA" w:rsidRDefault="006E50D1" w:rsidP="00EC648A">
            <w:pPr>
              <w:rPr>
                <w:del w:id="249" w:author="Fred Takeda" w:date="2023-10-25T16:27:00Z"/>
                <w:rFonts w:asciiTheme="majorHAnsi" w:hAnsiTheme="majorHAnsi" w:cstheme="majorHAnsi"/>
                <w:sz w:val="18"/>
                <w:szCs w:val="18"/>
              </w:rPr>
            </w:pPr>
            <w:del w:id="250" w:author="Fred Takeda" w:date="2023-10-25T16:27:00Z">
              <w:r w:rsidDel="000240AA">
                <w:rPr>
                  <w:rFonts w:asciiTheme="majorHAnsi" w:hAnsiTheme="majorHAnsi" w:cstheme="majorHAnsi"/>
                  <w:color w:val="000000" w:themeColor="text1"/>
                  <w:sz w:val="18"/>
                  <w:szCs w:val="18"/>
                </w:rPr>
                <w:delText>Monitoring both legacy DCI format(s) (0_0/1_0, 0_1/1_1 and/or 0_2/1_2)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36A80" w14:textId="5598F5B3" w:rsidR="006E50D1" w:rsidRPr="00263855" w:rsidDel="000240AA" w:rsidRDefault="006E50D1" w:rsidP="00EC648A">
            <w:pPr>
              <w:pStyle w:val="TAL"/>
              <w:rPr>
                <w:del w:id="251" w:author="Fred Takeda" w:date="2023-10-25T16:27:00Z"/>
                <w:rFonts w:asciiTheme="majorHAnsi" w:eastAsia="ＭＳ 明朝" w:hAnsiTheme="majorHAnsi" w:cstheme="majorHAnsi"/>
                <w:color w:val="000000" w:themeColor="text1"/>
                <w:szCs w:val="18"/>
                <w:lang w:eastAsia="ja-JP"/>
              </w:rPr>
            </w:pPr>
            <w:del w:id="252" w:author="Fred Takeda" w:date="2023-10-25T16:27:00Z">
              <w:r w:rsidDel="000240AA">
                <w:rPr>
                  <w:rFonts w:asciiTheme="majorHAnsi" w:eastAsia="ＭＳ 明朝" w:hAnsiTheme="majorHAnsi" w:cstheme="majorHAnsi"/>
                  <w:color w:val="000000" w:themeColor="text1"/>
                  <w:szCs w:val="18"/>
                  <w:lang w:eastAsia="ja-JP"/>
                </w:rPr>
                <w:delText>At least one of {49-1, 49-1a, 49-1b, 49-2, 49-2a, 49-2b}</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79852B" w14:textId="7FB7CB13" w:rsidR="006E50D1" w:rsidRPr="00D8374C" w:rsidDel="000240AA" w:rsidRDefault="006E50D1" w:rsidP="00EC648A">
            <w:pPr>
              <w:pStyle w:val="TAL"/>
              <w:rPr>
                <w:del w:id="253" w:author="Fred Takeda" w:date="2023-10-25T16:27:00Z"/>
                <w:rFonts w:asciiTheme="majorHAnsi" w:eastAsia="ＭＳ 明朝" w:hAnsiTheme="majorHAnsi" w:cstheme="majorHAnsi"/>
                <w:szCs w:val="18"/>
                <w:lang w:eastAsia="ja-JP"/>
              </w:rPr>
            </w:pPr>
            <w:del w:id="254" w:author="Fred Takeda" w:date="2023-10-25T16:27:00Z">
              <w:r w:rsidDel="000240AA">
                <w:rPr>
                  <w:rFonts w:asciiTheme="majorHAnsi" w:eastAsia="ＭＳ 明朝" w:hAnsiTheme="majorHAnsi" w:cstheme="majorHAnsi" w:hint="eastAsia"/>
                  <w:color w:val="000000" w:themeColor="text1"/>
                  <w:szCs w:val="18"/>
                  <w:lang w:eastAsia="ja-JP"/>
                </w:rPr>
                <w:delText>Y</w:delText>
              </w:r>
              <w:r w:rsidDel="000240AA">
                <w:rPr>
                  <w:rFonts w:asciiTheme="majorHAnsi" w:eastAsia="ＭＳ 明朝" w:hAnsiTheme="majorHAnsi" w:cstheme="majorHAnsi"/>
                  <w:color w:val="000000" w:themeColor="text1"/>
                  <w:szCs w:val="18"/>
                  <w:lang w:eastAsia="ja-JP"/>
                </w:rPr>
                <w:delText>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6A633" w14:textId="48F68812" w:rsidR="006E50D1" w:rsidRPr="00263855" w:rsidDel="000240AA" w:rsidRDefault="006E50D1" w:rsidP="00EC648A">
            <w:pPr>
              <w:pStyle w:val="TAL"/>
              <w:rPr>
                <w:del w:id="255" w:author="Fred Takeda" w:date="2023-10-25T16: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52DBCC" w14:textId="7A91A0FA" w:rsidR="006E50D1" w:rsidRPr="00D8374C" w:rsidDel="000240AA" w:rsidRDefault="006E50D1" w:rsidP="00EC648A">
            <w:pPr>
              <w:pStyle w:val="TAL"/>
              <w:rPr>
                <w:del w:id="256" w:author="Fred Takeda" w:date="2023-10-25T16:27:00Z"/>
                <w:rFonts w:asciiTheme="majorHAnsi" w:eastAsia="ＭＳ 明朝" w:hAnsiTheme="majorHAnsi" w:cstheme="majorHAnsi"/>
                <w:szCs w:val="18"/>
                <w:lang w:val="en-US" w:eastAsia="ja-JP"/>
              </w:rPr>
            </w:pPr>
            <w:del w:id="257" w:author="Fred Takeda" w:date="2023-10-25T16:27:00Z">
              <w:r w:rsidDel="000240AA">
                <w:rPr>
                  <w:rFonts w:asciiTheme="majorHAnsi" w:eastAsia="ＭＳ 明朝" w:hAnsiTheme="majorHAnsi" w:cstheme="majorHAnsi" w:hint="eastAsia"/>
                  <w:color w:val="000000" w:themeColor="text1"/>
                  <w:szCs w:val="18"/>
                  <w:lang w:val="en-US" w:eastAsia="ja-JP"/>
                </w:rPr>
                <w:delText>U</w:delText>
              </w:r>
              <w:r w:rsidDel="000240AA">
                <w:rPr>
                  <w:rFonts w:asciiTheme="majorHAnsi" w:eastAsia="ＭＳ 明朝" w:hAnsiTheme="majorHAnsi" w:cstheme="majorHAnsi"/>
                  <w:color w:val="000000" w:themeColor="text1"/>
                  <w:szCs w:val="18"/>
                  <w:lang w:val="en-US" w:eastAsia="ja-JP"/>
                </w:rPr>
                <w:delText xml:space="preserve">E does not support </w:delText>
              </w:r>
              <w:r w:rsidDel="000240AA">
                <w:rPr>
                  <w:rFonts w:asciiTheme="majorHAnsi" w:hAnsiTheme="majorHAnsi" w:cstheme="majorHAnsi"/>
                  <w:color w:val="000000" w:themeColor="text1"/>
                  <w:szCs w:val="18"/>
                </w:rPr>
                <w:delText>monitoring both legacy DCI format(s) (0_1/1_1 and/or 0_2/1_2)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C7292E" w14:textId="4A062BAA" w:rsidR="006E50D1" w:rsidRPr="00D8374C" w:rsidDel="000240AA" w:rsidRDefault="006E50D1" w:rsidP="00EC648A">
            <w:pPr>
              <w:pStyle w:val="TAL"/>
              <w:rPr>
                <w:del w:id="258" w:author="Fred Takeda" w:date="2023-10-25T16:27:00Z"/>
                <w:rFonts w:asciiTheme="majorHAnsi" w:eastAsia="ＭＳ 明朝" w:hAnsiTheme="majorHAnsi" w:cstheme="majorHAnsi"/>
                <w:szCs w:val="18"/>
                <w:highlight w:val="yellow"/>
                <w:lang w:eastAsia="ja-JP"/>
              </w:rPr>
            </w:pPr>
            <w:del w:id="259" w:author="Fred Takeda" w:date="2023-10-25T16:27:00Z">
              <w:r w:rsidDel="000240AA">
                <w:rPr>
                  <w:rFonts w:asciiTheme="majorHAnsi" w:eastAsia="ＭＳ 明朝" w:hAnsiTheme="majorHAnsi" w:cstheme="majorHAnsi" w:hint="eastAsia"/>
                  <w:color w:val="000000" w:themeColor="text1"/>
                  <w:szCs w:val="18"/>
                  <w:lang w:eastAsia="ja-JP"/>
                </w:rPr>
                <w:delText>[</w:delText>
              </w:r>
              <w:r w:rsidDel="000240AA">
                <w:rPr>
                  <w:rFonts w:asciiTheme="majorHAnsi" w:eastAsia="ＭＳ 明朝" w:hAnsiTheme="majorHAnsi" w:cstheme="majorHAnsi"/>
                  <w:color w:val="000000" w:themeColor="text1"/>
                  <w:szCs w:val="18"/>
                  <w:lang w:eastAsia="ja-JP"/>
                </w:rPr>
                <w:delText>Per UE]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839E27" w14:textId="2AC2F05A" w:rsidR="006E50D1" w:rsidRPr="00D8374C" w:rsidDel="000240AA" w:rsidRDefault="006E50D1" w:rsidP="00EC648A">
            <w:pPr>
              <w:pStyle w:val="TAL"/>
              <w:rPr>
                <w:del w:id="260" w:author="Fred Takeda" w:date="2023-10-25T16:27:00Z"/>
                <w:rFonts w:asciiTheme="majorHAnsi" w:eastAsia="ＭＳ 明朝" w:hAnsiTheme="majorHAnsi" w:cstheme="majorHAnsi"/>
                <w:szCs w:val="18"/>
                <w:lang w:eastAsia="ja-JP"/>
              </w:rPr>
            </w:pPr>
            <w:del w:id="261" w:author="Fred Takeda" w:date="2023-10-25T16:27:00Z">
              <w:r w:rsidDel="000240AA">
                <w:rPr>
                  <w:rFonts w:asciiTheme="majorHAnsi" w:eastAsia="ＭＳ 明朝" w:hAnsiTheme="majorHAnsi" w:cstheme="majorHAnsi" w:hint="eastAsia"/>
                  <w:color w:val="000000" w:themeColor="text1"/>
                  <w:szCs w:val="18"/>
                  <w:lang w:eastAsia="ja-JP"/>
                </w:rPr>
                <w:delText>N</w:delText>
              </w:r>
              <w:r w:rsidDel="000240AA">
                <w:rPr>
                  <w:rFonts w:asciiTheme="majorHAnsi" w:eastAsia="ＭＳ 明朝"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573336" w14:textId="30BA341A" w:rsidR="006E50D1" w:rsidRPr="00D8374C" w:rsidDel="000240AA" w:rsidRDefault="006E50D1" w:rsidP="00EC648A">
            <w:pPr>
              <w:pStyle w:val="TAL"/>
              <w:rPr>
                <w:del w:id="262" w:author="Fred Takeda" w:date="2023-10-25T16:27:00Z"/>
                <w:rFonts w:asciiTheme="majorHAnsi" w:eastAsia="ＭＳ 明朝" w:hAnsiTheme="majorHAnsi" w:cstheme="majorHAnsi"/>
                <w:szCs w:val="18"/>
                <w:lang w:eastAsia="ja-JP"/>
              </w:rPr>
            </w:pPr>
            <w:del w:id="263" w:author="Fred Takeda" w:date="2023-10-25T16:27:00Z">
              <w:r w:rsidDel="000240AA">
                <w:rPr>
                  <w:rFonts w:asciiTheme="majorHAnsi" w:eastAsia="ＭＳ 明朝" w:hAnsiTheme="majorHAnsi" w:cstheme="majorHAnsi" w:hint="eastAsia"/>
                  <w:color w:val="000000" w:themeColor="text1"/>
                  <w:szCs w:val="18"/>
                  <w:lang w:eastAsia="ja-JP"/>
                </w:rPr>
                <w:delText>N</w:delText>
              </w:r>
              <w:r w:rsidDel="000240AA">
                <w:rPr>
                  <w:rFonts w:asciiTheme="majorHAnsi" w:eastAsia="ＭＳ 明朝"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54479A" w14:textId="7FD144A4" w:rsidR="006E50D1" w:rsidRPr="00D8374C" w:rsidDel="000240AA" w:rsidRDefault="006E50D1" w:rsidP="00EC648A">
            <w:pPr>
              <w:pStyle w:val="TAL"/>
              <w:rPr>
                <w:del w:id="264" w:author="Fred Takeda" w:date="2023-10-25T16:27:00Z"/>
                <w:rFonts w:asciiTheme="majorHAnsi" w:eastAsia="ＭＳ 明朝" w:hAnsiTheme="majorHAnsi" w:cstheme="majorHAnsi"/>
                <w:szCs w:val="18"/>
                <w:lang w:eastAsia="ja-JP"/>
              </w:rPr>
            </w:pPr>
            <w:del w:id="265" w:author="Fred Takeda" w:date="2023-10-25T16:27:00Z">
              <w:r w:rsidDel="000240AA">
                <w:rPr>
                  <w:rFonts w:asciiTheme="majorHAnsi" w:eastAsia="ＭＳ 明朝" w:hAnsiTheme="majorHAnsi" w:cstheme="majorHAnsi" w:hint="eastAsia"/>
                  <w:color w:val="000000" w:themeColor="text1"/>
                  <w:szCs w:val="18"/>
                  <w:lang w:eastAsia="ja-JP"/>
                </w:rPr>
                <w:delText>N</w:delText>
              </w:r>
              <w:r w:rsidDel="000240AA">
                <w:rPr>
                  <w:rFonts w:asciiTheme="majorHAnsi" w:eastAsia="ＭＳ 明朝" w:hAnsiTheme="majorHAnsi" w:cstheme="majorHAnsi"/>
                  <w:color w:val="000000" w:themeColor="text1"/>
                  <w:szCs w:val="18"/>
                  <w:lang w:eastAsia="ja-JP"/>
                </w:rPr>
                <w:delText>o</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BC680" w14:textId="1A434A7B" w:rsidR="006E50D1" w:rsidRPr="00263855" w:rsidDel="000240AA" w:rsidRDefault="006E50D1" w:rsidP="00EC648A">
            <w:pPr>
              <w:pStyle w:val="TAL"/>
              <w:rPr>
                <w:del w:id="266" w:author="Fred Takeda" w:date="2023-10-25T16: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0AD106" w14:textId="586B93B2" w:rsidR="006E50D1" w:rsidRPr="00D8374C" w:rsidDel="000240AA" w:rsidRDefault="006E50D1" w:rsidP="00EC648A">
            <w:pPr>
              <w:pStyle w:val="TAL"/>
              <w:rPr>
                <w:del w:id="267" w:author="Fred Takeda" w:date="2023-10-25T16:27:00Z"/>
                <w:rFonts w:asciiTheme="majorHAnsi" w:hAnsiTheme="majorHAnsi" w:cstheme="majorHAnsi"/>
                <w:szCs w:val="18"/>
                <w:lang w:eastAsia="ja-JP"/>
              </w:rPr>
            </w:pPr>
            <w:del w:id="268" w:author="Fred Takeda" w:date="2023-10-25T16:27:00Z">
              <w:r w:rsidDel="000240AA">
                <w:rPr>
                  <w:rFonts w:asciiTheme="majorHAnsi" w:hAnsiTheme="majorHAnsi" w:cstheme="majorHAnsi"/>
                  <w:color w:val="000000" w:themeColor="text1"/>
                  <w:szCs w:val="18"/>
                  <w:lang w:eastAsia="ja-JP"/>
                </w:rPr>
                <w:delText>Optional with capability signaling</w:delText>
              </w:r>
            </w:del>
          </w:p>
        </w:tc>
      </w:tr>
      <w:tr w:rsidR="009E2B7A" w:rsidRPr="00263855" w14:paraId="3ECC8A39" w14:textId="77777777"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D34A1" w14:textId="77777777" w:rsidR="006E50D1" w:rsidRDefault="006E50D1" w:rsidP="00EC648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8FE52" w14:textId="77777777" w:rsidR="006E50D1" w:rsidRDefault="006E50D1" w:rsidP="00EC648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18E0B" w14:textId="6D7FE388" w:rsidR="006E50D1" w:rsidRDefault="006E50D1" w:rsidP="00EC648A">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ins w:id="269" w:author="Fred Takeda" w:date="2023-10-25T16:18:00Z">
              <w:r w:rsidR="00621770">
                <w:rPr>
                  <w:rFonts w:eastAsia="SimSun"/>
                  <w:lang w:eastAsia="zh-CN"/>
                </w:rPr>
                <w:t xml:space="preserve"> for FG49-1b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92E62" w14:textId="77777777" w:rsidR="00621770" w:rsidRDefault="006E50D1" w:rsidP="00621770">
            <w:pPr>
              <w:rPr>
                <w:ins w:id="270" w:author="Fred Takeda" w:date="2023-10-25T16:18:00Z"/>
                <w:rFonts w:asciiTheme="majorHAnsi" w:hAnsiTheme="majorHAnsi" w:cstheme="majorHAnsi"/>
                <w:color w:val="000000" w:themeColor="text1"/>
                <w:sz w:val="18"/>
                <w:szCs w:val="18"/>
              </w:rPr>
            </w:pPr>
            <w:del w:id="271" w:author="Fred Takeda" w:date="2023-10-25T16:18:00Z">
              <w:r w:rsidDel="00621770">
                <w:rPr>
                  <w:rFonts w:asciiTheme="majorHAnsi" w:hAnsiTheme="majorHAnsi" w:cstheme="majorHAnsi"/>
                  <w:color w:val="000000" w:themeColor="text1"/>
                  <w:sz w:val="18"/>
                  <w:szCs w:val="18"/>
                </w:rPr>
                <w:delText>Details FFS</w:delText>
              </w:r>
            </w:del>
          </w:p>
          <w:p w14:paraId="57775C1B" w14:textId="4BA60D23" w:rsidR="00621770" w:rsidRDefault="00621770" w:rsidP="00621770">
            <w:pPr>
              <w:rPr>
                <w:ins w:id="272" w:author="Fred Takeda" w:date="2023-10-25T16:20:00Z"/>
                <w:rFonts w:asciiTheme="majorHAnsi" w:hAnsiTheme="majorHAnsi" w:cstheme="majorHAnsi"/>
                <w:color w:val="000000" w:themeColor="text1"/>
                <w:sz w:val="18"/>
                <w:szCs w:val="18"/>
              </w:rPr>
            </w:pPr>
            <w:ins w:id="273" w:author="Fred Takeda" w:date="2023-10-25T16:18:00Z">
              <w:r>
                <w:rPr>
                  <w:rFonts w:asciiTheme="majorHAnsi" w:hAnsiTheme="majorHAnsi" w:cstheme="majorHAnsi"/>
                  <w:color w:val="000000" w:themeColor="text1"/>
                  <w:sz w:val="18"/>
                  <w:szCs w:val="18"/>
                </w:rPr>
                <w:t xml:space="preserve">The number of </w:t>
              </w:r>
            </w:ins>
            <w:ins w:id="274" w:author="Fred Takeda" w:date="2023-10-25T16:19:00Z">
              <w:r w:rsidR="005C0BC5">
                <w:rPr>
                  <w:rFonts w:asciiTheme="majorHAnsi" w:hAnsiTheme="majorHAnsi" w:cstheme="majorHAnsi"/>
                  <w:color w:val="000000" w:themeColor="text1"/>
                  <w:sz w:val="18"/>
                  <w:szCs w:val="18"/>
                </w:rPr>
                <w:t>DCI form</w:t>
              </w:r>
            </w:ins>
            <w:ins w:id="275" w:author="Fred Takeda" w:date="2023-10-25T16:20:00Z">
              <w:r w:rsidR="005C0BC5">
                <w:rPr>
                  <w:rFonts w:asciiTheme="majorHAnsi" w:hAnsiTheme="majorHAnsi" w:cstheme="majorHAnsi"/>
                  <w:color w:val="000000" w:themeColor="text1"/>
                  <w:sz w:val="18"/>
                  <w:szCs w:val="18"/>
                </w:rPr>
                <w:t xml:space="preserve">at 1_3 </w:t>
              </w:r>
            </w:ins>
            <w:ins w:id="276" w:author="Fred Takeda" w:date="2023-10-25T16:18:00Z">
              <w:r>
                <w:rPr>
                  <w:rFonts w:asciiTheme="majorHAnsi" w:hAnsiTheme="majorHAnsi" w:cstheme="majorHAnsi"/>
                  <w:color w:val="000000" w:themeColor="text1"/>
                  <w:sz w:val="18"/>
                  <w:szCs w:val="18"/>
                </w:rPr>
                <w:t>to process for a set of cells configured for multi-cell PDSCH scheduling by a DCI format 1_3</w:t>
              </w:r>
            </w:ins>
            <w:ins w:id="277" w:author="Fred Takeda" w:date="2023-10-25T16:20:00Z">
              <w:r w:rsidR="005C0BC5">
                <w:rPr>
                  <w:rFonts w:asciiTheme="majorHAnsi" w:hAnsiTheme="majorHAnsi" w:cstheme="majorHAnsi"/>
                  <w:color w:val="000000" w:themeColor="text1"/>
                  <w:sz w:val="18"/>
                  <w:szCs w:val="18"/>
                </w:rPr>
                <w:t xml:space="preserve"> is X p</w:t>
              </w:r>
            </w:ins>
            <w:ins w:id="278" w:author="Fred Takeda" w:date="2023-10-25T16:18:00Z">
              <w:r>
                <w:rPr>
                  <w:rFonts w:asciiTheme="majorHAnsi" w:hAnsiTheme="majorHAnsi" w:cstheme="majorHAnsi"/>
                  <w:color w:val="000000" w:themeColor="text1"/>
                  <w:sz w:val="18"/>
                  <w:szCs w:val="18"/>
                </w:rPr>
                <w:t xml:space="preserve">er slot of scheduling cell for the set of </w:t>
              </w:r>
              <w:proofErr w:type="gramStart"/>
              <w:r>
                <w:rPr>
                  <w:rFonts w:asciiTheme="majorHAnsi" w:hAnsiTheme="majorHAnsi" w:cstheme="majorHAnsi"/>
                  <w:color w:val="000000" w:themeColor="text1"/>
                  <w:sz w:val="18"/>
                  <w:szCs w:val="18"/>
                </w:rPr>
                <w:t>cells</w:t>
              </w:r>
            </w:ins>
            <w:proofErr w:type="gramEnd"/>
          </w:p>
          <w:p w14:paraId="69921E59" w14:textId="77777777" w:rsidR="001A6BFD" w:rsidRDefault="001A6BFD" w:rsidP="001A6BFD">
            <w:pPr>
              <w:pStyle w:val="ListParagraph"/>
              <w:numPr>
                <w:ilvl w:val="0"/>
                <w:numId w:val="15"/>
              </w:numPr>
              <w:ind w:leftChars="0"/>
              <w:rPr>
                <w:ins w:id="279" w:author="Fred Takeda" w:date="2023-10-25T16:20:00Z"/>
                <w:rFonts w:asciiTheme="majorHAnsi" w:hAnsiTheme="majorHAnsi" w:cstheme="majorHAnsi"/>
                <w:sz w:val="18"/>
                <w:szCs w:val="18"/>
              </w:rPr>
            </w:pPr>
            <w:ins w:id="280" w:author="Fred Takeda" w:date="2023-10-25T16:20:00Z">
              <w:r w:rsidRPr="006F7565">
                <w:rPr>
                  <w:rFonts w:asciiTheme="majorHAnsi" w:hAnsiTheme="majorHAnsi" w:cstheme="majorHAnsi"/>
                  <w:sz w:val="18"/>
                  <w:szCs w:val="18"/>
                </w:rPr>
                <w:t>For lower to higher SCS</w:t>
              </w:r>
              <w:r>
                <w:rPr>
                  <w:rFonts w:asciiTheme="majorHAnsi" w:hAnsiTheme="majorHAnsi" w:cstheme="majorHAnsi"/>
                  <w:sz w:val="18"/>
                  <w:szCs w:val="18"/>
                </w:rPr>
                <w:t>,</w:t>
              </w:r>
            </w:ins>
          </w:p>
          <w:p w14:paraId="7DD8592B" w14:textId="77777777" w:rsidR="001A6BFD" w:rsidRDefault="001A6BFD" w:rsidP="001A6BFD">
            <w:pPr>
              <w:pStyle w:val="ListParagraph"/>
              <w:numPr>
                <w:ilvl w:val="1"/>
                <w:numId w:val="15"/>
              </w:numPr>
              <w:ind w:leftChars="0"/>
              <w:rPr>
                <w:ins w:id="281" w:author="Fred Takeda" w:date="2023-10-25T16:20:00Z"/>
                <w:rFonts w:asciiTheme="majorHAnsi" w:hAnsiTheme="majorHAnsi" w:cstheme="majorHAnsi"/>
                <w:sz w:val="18"/>
                <w:szCs w:val="18"/>
              </w:rPr>
            </w:pPr>
            <w:ins w:id="282" w:author="Fred Takeda" w:date="2023-10-25T16:20:00Z">
              <w:r>
                <w:rPr>
                  <w:rFonts w:asciiTheme="majorHAnsi" w:hAnsiTheme="majorHAnsi" w:cstheme="majorHAnsi"/>
                  <w:sz w:val="18"/>
                  <w:szCs w:val="18"/>
                </w:rPr>
                <w:t>Candidate values of X</w:t>
              </w:r>
            </w:ins>
          </w:p>
          <w:p w14:paraId="6FE1C52C" w14:textId="77777777" w:rsidR="001A6BFD" w:rsidRDefault="001A6BFD" w:rsidP="001A6BFD">
            <w:pPr>
              <w:pStyle w:val="ListParagraph"/>
              <w:numPr>
                <w:ilvl w:val="2"/>
                <w:numId w:val="15"/>
              </w:numPr>
              <w:ind w:leftChars="0"/>
              <w:rPr>
                <w:ins w:id="283" w:author="Fred Takeda" w:date="2023-10-25T16:20:00Z"/>
                <w:rFonts w:asciiTheme="majorHAnsi" w:hAnsiTheme="majorHAnsi" w:cstheme="majorHAnsi"/>
                <w:sz w:val="18"/>
                <w:szCs w:val="18"/>
              </w:rPr>
            </w:pPr>
            <w:ins w:id="284" w:author="Fred Takeda" w:date="2023-10-25T16:20:00Z">
              <w:r>
                <w:rPr>
                  <w:rFonts w:asciiTheme="majorHAnsi" w:hAnsiTheme="majorHAnsi" w:cstheme="majorHAnsi" w:hint="eastAsia"/>
                  <w:sz w:val="18"/>
                  <w:szCs w:val="18"/>
                </w:rPr>
                <w:t>{</w:t>
              </w:r>
              <w:r>
                <w:rPr>
                  <w:rFonts w:asciiTheme="majorHAnsi" w:hAnsiTheme="majorHAnsi" w:cstheme="majorHAnsi"/>
                  <w:sz w:val="18"/>
                  <w:szCs w:val="18"/>
                </w:rPr>
                <w:t>1, 2, 4} for (12, 120), (15, 60), (30, 120)</w:t>
              </w:r>
            </w:ins>
          </w:p>
          <w:p w14:paraId="4356213F" w14:textId="77777777" w:rsidR="001A6BFD" w:rsidRDefault="001A6BFD" w:rsidP="001A6BFD">
            <w:pPr>
              <w:pStyle w:val="ListParagraph"/>
              <w:numPr>
                <w:ilvl w:val="2"/>
                <w:numId w:val="15"/>
              </w:numPr>
              <w:ind w:leftChars="0"/>
              <w:rPr>
                <w:ins w:id="285" w:author="Fred Takeda" w:date="2023-10-25T16:20:00Z"/>
                <w:rFonts w:asciiTheme="majorHAnsi" w:hAnsiTheme="majorHAnsi" w:cstheme="majorHAnsi"/>
                <w:sz w:val="18"/>
                <w:szCs w:val="18"/>
              </w:rPr>
            </w:pPr>
            <w:ins w:id="286" w:author="Fred Takeda" w:date="2023-10-25T16:20:00Z">
              <w:r>
                <w:rPr>
                  <w:rFonts w:asciiTheme="majorHAnsi" w:hAnsiTheme="majorHAnsi" w:cstheme="majorHAnsi" w:hint="eastAsia"/>
                  <w:sz w:val="18"/>
                  <w:szCs w:val="18"/>
                </w:rPr>
                <w:t>{</w:t>
              </w:r>
              <w:r>
                <w:rPr>
                  <w:rFonts w:asciiTheme="majorHAnsi" w:hAnsiTheme="majorHAnsi" w:cstheme="majorHAnsi"/>
                  <w:sz w:val="18"/>
                  <w:szCs w:val="18"/>
                </w:rPr>
                <w:t>2} for (15, 30), (30,60), (60, 120)</w:t>
              </w:r>
            </w:ins>
          </w:p>
          <w:p w14:paraId="40131862" w14:textId="37022BB3" w:rsidR="00621770" w:rsidRPr="00621770" w:rsidRDefault="00621770" w:rsidP="00621770">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9B4005" w14:textId="0ED3A02A" w:rsidR="006E50D1" w:rsidRDefault="00621770" w:rsidP="00EC648A">
            <w:pPr>
              <w:pStyle w:val="TAL"/>
              <w:rPr>
                <w:rFonts w:asciiTheme="majorHAnsi" w:eastAsia="ＭＳ 明朝" w:hAnsiTheme="majorHAnsi" w:cstheme="majorHAnsi"/>
                <w:color w:val="000000" w:themeColor="text1"/>
                <w:szCs w:val="18"/>
                <w:lang w:eastAsia="ja-JP"/>
              </w:rPr>
            </w:pPr>
            <w:ins w:id="287" w:author="Fred Takeda" w:date="2023-10-25T16:18: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F3C02E" w14:textId="77777777" w:rsidR="006E50D1" w:rsidRDefault="006E50D1" w:rsidP="00EC648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207FAC" w14:textId="77777777" w:rsidR="006E50D1" w:rsidRPr="00263855"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CED6F5" w14:textId="77777777" w:rsidR="006E50D1" w:rsidRDefault="006E50D1" w:rsidP="00EC648A">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193703" w14:textId="1E77AEB7" w:rsidR="006E50D1" w:rsidRDefault="00621770" w:rsidP="00EC648A">
            <w:pPr>
              <w:pStyle w:val="TAL"/>
              <w:rPr>
                <w:rFonts w:asciiTheme="majorHAnsi" w:eastAsia="ＭＳ 明朝" w:hAnsiTheme="majorHAnsi" w:cstheme="majorHAnsi"/>
                <w:color w:val="000000" w:themeColor="text1"/>
                <w:szCs w:val="18"/>
                <w:lang w:eastAsia="ja-JP"/>
              </w:rPr>
            </w:pPr>
            <w:ins w:id="288" w:author="Fred Takeda" w:date="2023-10-25T16:18: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 xml:space="preserve">er </w:t>
              </w:r>
            </w:ins>
            <w:ins w:id="289" w:author="Fred Takeda" w:date="2023-10-27T15:35:00Z">
              <w:r w:rsidR="009E2B7A">
                <w:rPr>
                  <w:rFonts w:asciiTheme="majorHAnsi" w:eastAsia="ＭＳ 明朝" w:hAnsiTheme="majorHAnsi" w:cstheme="majorHAnsi"/>
                  <w:color w:val="000000" w:themeColor="text1"/>
                  <w:szCs w:val="18"/>
                  <w:lang w:eastAsia="ja-JP"/>
                </w:rPr>
                <w:t xml:space="preserve">{scheduling cell SCS, scheduled cell(s) </w:t>
              </w:r>
              <w:proofErr w:type="gramStart"/>
              <w:r w:rsidR="009E2B7A">
                <w:rPr>
                  <w:rFonts w:asciiTheme="majorHAnsi" w:eastAsia="ＭＳ 明朝" w:hAnsiTheme="majorHAnsi" w:cstheme="majorHAnsi"/>
                  <w:color w:val="000000" w:themeColor="text1"/>
                  <w:szCs w:val="18"/>
                  <w:lang w:eastAsia="ja-JP"/>
                </w:rPr>
                <w:t>SCS }</w:t>
              </w:r>
            </w:ins>
            <w:proofErr w:type="gramEnd"/>
            <w:ins w:id="290" w:author="Fred Takeda" w:date="2023-10-25T16:22:00Z">
              <w:r w:rsidR="00F778D8">
                <w:rPr>
                  <w:rFonts w:asciiTheme="majorHAnsi" w:eastAsia="ＭＳ 明朝" w:hAnsiTheme="majorHAnsi" w:cstheme="majorHAnsi"/>
                  <w:color w:val="000000" w:themeColor="text1"/>
                  <w:szCs w:val="18"/>
                  <w:lang w:eastAsia="ja-JP"/>
                </w:rPr>
                <w:t xml:space="preserve"> of FG49-1b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06F45" w14:textId="77777777" w:rsidR="006E50D1" w:rsidRDefault="006E50D1" w:rsidP="00EC648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99633D" w14:textId="77777777" w:rsidR="006E50D1" w:rsidRDefault="006E50D1" w:rsidP="00EC648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80E558" w14:textId="77777777" w:rsidR="006E50D1" w:rsidRDefault="006E50D1" w:rsidP="00EC648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EB0DB4" w14:textId="77777777" w:rsidR="006E50D1" w:rsidRPr="00263855"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976BA" w14:textId="77777777" w:rsidR="006E50D1" w:rsidRDefault="006E50D1" w:rsidP="00EC648A">
            <w:pPr>
              <w:pStyle w:val="TAL"/>
              <w:rPr>
                <w:rFonts w:asciiTheme="majorHAnsi" w:hAnsiTheme="majorHAnsi" w:cstheme="majorHAnsi"/>
                <w:color w:val="000000" w:themeColor="text1"/>
                <w:szCs w:val="18"/>
                <w:lang w:eastAsia="ja-JP"/>
              </w:rPr>
            </w:pPr>
          </w:p>
        </w:tc>
      </w:tr>
      <w:tr w:rsidR="009E2B7A" w:rsidRPr="00263855" w14:paraId="1FEE1531" w14:textId="77777777"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F7F94" w14:textId="77777777" w:rsidR="006E50D1" w:rsidRDefault="006E50D1" w:rsidP="00EC648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E268E" w14:textId="77777777" w:rsidR="006E50D1" w:rsidRDefault="006E50D1" w:rsidP="00EC648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14F6" w14:textId="281BA78B" w:rsidR="006E50D1" w:rsidRDefault="006E50D1" w:rsidP="00EC648A">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ins w:id="291" w:author="Fred Takeda" w:date="2023-10-25T16:18:00Z">
              <w:r w:rsidR="00621770">
                <w:rPr>
                  <w:rFonts w:eastAsia="SimSun"/>
                  <w:lang w:eastAsia="zh-CN"/>
                </w:rPr>
                <w:t xml:space="preserve"> </w:t>
              </w:r>
              <w:proofErr w:type="spellStart"/>
              <w:r w:rsidR="00621770">
                <w:rPr>
                  <w:rFonts w:eastAsia="SimSun"/>
                  <w:lang w:eastAsia="zh-CN"/>
                </w:rPr>
                <w:t>fpr</w:t>
              </w:r>
              <w:proofErr w:type="spellEnd"/>
              <w:r w:rsidR="00621770">
                <w:rPr>
                  <w:rFonts w:eastAsia="SimSun"/>
                  <w:lang w:eastAsia="zh-CN"/>
                </w:rPr>
                <w:t xml:space="preserve"> FG49-2b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8E8A0" w14:textId="5EF1D7E1" w:rsidR="006E50D1" w:rsidRDefault="006E50D1" w:rsidP="00EC648A">
            <w:pPr>
              <w:rPr>
                <w:ins w:id="292" w:author="Fred Takeda" w:date="2023-10-25T16:24:00Z"/>
                <w:rFonts w:asciiTheme="majorHAnsi" w:hAnsiTheme="majorHAnsi" w:cstheme="majorHAnsi"/>
                <w:color w:val="000000" w:themeColor="text1"/>
                <w:sz w:val="18"/>
                <w:szCs w:val="18"/>
              </w:rPr>
            </w:pPr>
            <w:del w:id="293" w:author="Fred Takeda" w:date="2023-10-25T16:24:00Z">
              <w:r w:rsidDel="00206AA2">
                <w:rPr>
                  <w:rFonts w:asciiTheme="majorHAnsi" w:hAnsiTheme="majorHAnsi" w:cstheme="majorHAnsi"/>
                  <w:color w:val="000000" w:themeColor="text1"/>
                  <w:sz w:val="18"/>
                  <w:szCs w:val="18"/>
                </w:rPr>
                <w:delText>Details FFS</w:delText>
              </w:r>
            </w:del>
          </w:p>
          <w:p w14:paraId="2B211ED0" w14:textId="19762CC5" w:rsidR="00206AA2" w:rsidRDefault="00206AA2" w:rsidP="00206AA2">
            <w:pPr>
              <w:rPr>
                <w:ins w:id="294" w:author="Fred Takeda" w:date="2023-10-25T16:24:00Z"/>
                <w:rFonts w:asciiTheme="majorHAnsi" w:hAnsiTheme="majorHAnsi" w:cstheme="majorHAnsi"/>
                <w:color w:val="000000" w:themeColor="text1"/>
                <w:sz w:val="18"/>
                <w:szCs w:val="18"/>
              </w:rPr>
            </w:pPr>
            <w:ins w:id="295" w:author="Fred Takeda" w:date="2023-10-25T16:24:00Z">
              <w:r>
                <w:rPr>
                  <w:rFonts w:asciiTheme="majorHAnsi" w:hAnsiTheme="majorHAnsi" w:cstheme="majorHAnsi"/>
                  <w:color w:val="000000" w:themeColor="text1"/>
                  <w:sz w:val="18"/>
                  <w:szCs w:val="18"/>
                </w:rPr>
                <w:t xml:space="preserve">The number of DCI format 0_3 to process for a set of cells configured for multi-cell PUSCH scheduling by a DCI format 0_3 is X per slot of scheduling cell for the set of </w:t>
              </w:r>
              <w:proofErr w:type="gramStart"/>
              <w:r>
                <w:rPr>
                  <w:rFonts w:asciiTheme="majorHAnsi" w:hAnsiTheme="majorHAnsi" w:cstheme="majorHAnsi"/>
                  <w:color w:val="000000" w:themeColor="text1"/>
                  <w:sz w:val="18"/>
                  <w:szCs w:val="18"/>
                </w:rPr>
                <w:t>cells</w:t>
              </w:r>
              <w:proofErr w:type="gramEnd"/>
            </w:ins>
          </w:p>
          <w:p w14:paraId="30A7DF7D" w14:textId="77777777" w:rsidR="00206AA2" w:rsidRDefault="00206AA2" w:rsidP="00206AA2">
            <w:pPr>
              <w:pStyle w:val="ListParagraph"/>
              <w:numPr>
                <w:ilvl w:val="0"/>
                <w:numId w:val="15"/>
              </w:numPr>
              <w:ind w:leftChars="0"/>
              <w:rPr>
                <w:ins w:id="296" w:author="Fred Takeda" w:date="2023-10-25T16:24:00Z"/>
                <w:rFonts w:asciiTheme="majorHAnsi" w:hAnsiTheme="majorHAnsi" w:cstheme="majorHAnsi"/>
                <w:sz w:val="18"/>
                <w:szCs w:val="18"/>
              </w:rPr>
            </w:pPr>
            <w:ins w:id="297" w:author="Fred Takeda" w:date="2023-10-25T16:24:00Z">
              <w:r w:rsidRPr="006F7565">
                <w:rPr>
                  <w:rFonts w:asciiTheme="majorHAnsi" w:hAnsiTheme="majorHAnsi" w:cstheme="majorHAnsi"/>
                  <w:sz w:val="18"/>
                  <w:szCs w:val="18"/>
                </w:rPr>
                <w:t>For lower to higher SCS</w:t>
              </w:r>
              <w:r>
                <w:rPr>
                  <w:rFonts w:asciiTheme="majorHAnsi" w:hAnsiTheme="majorHAnsi" w:cstheme="majorHAnsi"/>
                  <w:sz w:val="18"/>
                  <w:szCs w:val="18"/>
                </w:rPr>
                <w:t>,</w:t>
              </w:r>
            </w:ins>
          </w:p>
          <w:p w14:paraId="333594A7" w14:textId="77777777" w:rsidR="00206AA2" w:rsidRDefault="00206AA2" w:rsidP="00206AA2">
            <w:pPr>
              <w:pStyle w:val="ListParagraph"/>
              <w:numPr>
                <w:ilvl w:val="1"/>
                <w:numId w:val="15"/>
              </w:numPr>
              <w:ind w:leftChars="0"/>
              <w:rPr>
                <w:ins w:id="298" w:author="Fred Takeda" w:date="2023-10-25T16:24:00Z"/>
                <w:rFonts w:asciiTheme="majorHAnsi" w:hAnsiTheme="majorHAnsi" w:cstheme="majorHAnsi"/>
                <w:sz w:val="18"/>
                <w:szCs w:val="18"/>
              </w:rPr>
            </w:pPr>
            <w:ins w:id="299" w:author="Fred Takeda" w:date="2023-10-25T16:24:00Z">
              <w:r>
                <w:rPr>
                  <w:rFonts w:asciiTheme="majorHAnsi" w:hAnsiTheme="majorHAnsi" w:cstheme="majorHAnsi"/>
                  <w:sz w:val="18"/>
                  <w:szCs w:val="18"/>
                </w:rPr>
                <w:t>Candidate values of X</w:t>
              </w:r>
            </w:ins>
          </w:p>
          <w:p w14:paraId="2994A722" w14:textId="77777777" w:rsidR="00206AA2" w:rsidRDefault="00206AA2" w:rsidP="00206AA2">
            <w:pPr>
              <w:pStyle w:val="ListParagraph"/>
              <w:numPr>
                <w:ilvl w:val="2"/>
                <w:numId w:val="15"/>
              </w:numPr>
              <w:ind w:leftChars="0"/>
              <w:rPr>
                <w:ins w:id="300" w:author="Fred Takeda" w:date="2023-10-25T16:24:00Z"/>
                <w:rFonts w:asciiTheme="majorHAnsi" w:hAnsiTheme="majorHAnsi" w:cstheme="majorHAnsi"/>
                <w:sz w:val="18"/>
                <w:szCs w:val="18"/>
              </w:rPr>
            </w:pPr>
            <w:ins w:id="301" w:author="Fred Takeda" w:date="2023-10-25T16:24:00Z">
              <w:r>
                <w:rPr>
                  <w:rFonts w:asciiTheme="majorHAnsi" w:hAnsiTheme="majorHAnsi" w:cstheme="majorHAnsi" w:hint="eastAsia"/>
                  <w:sz w:val="18"/>
                  <w:szCs w:val="18"/>
                </w:rPr>
                <w:t>{</w:t>
              </w:r>
              <w:r>
                <w:rPr>
                  <w:rFonts w:asciiTheme="majorHAnsi" w:hAnsiTheme="majorHAnsi" w:cstheme="majorHAnsi"/>
                  <w:sz w:val="18"/>
                  <w:szCs w:val="18"/>
                </w:rPr>
                <w:t>1, 2, 4} for (12, 120), (15, 60), (30, 120)</w:t>
              </w:r>
            </w:ins>
          </w:p>
          <w:p w14:paraId="46DC7C5F" w14:textId="77777777" w:rsidR="00206AA2" w:rsidRDefault="00206AA2" w:rsidP="00206AA2">
            <w:pPr>
              <w:pStyle w:val="ListParagraph"/>
              <w:numPr>
                <w:ilvl w:val="2"/>
                <w:numId w:val="15"/>
              </w:numPr>
              <w:ind w:leftChars="0"/>
              <w:rPr>
                <w:ins w:id="302" w:author="Fred Takeda" w:date="2023-10-25T16:24:00Z"/>
                <w:rFonts w:asciiTheme="majorHAnsi" w:hAnsiTheme="majorHAnsi" w:cstheme="majorHAnsi"/>
                <w:sz w:val="18"/>
                <w:szCs w:val="18"/>
              </w:rPr>
            </w:pPr>
            <w:ins w:id="303" w:author="Fred Takeda" w:date="2023-10-25T16:24:00Z">
              <w:r>
                <w:rPr>
                  <w:rFonts w:asciiTheme="majorHAnsi" w:hAnsiTheme="majorHAnsi" w:cstheme="majorHAnsi" w:hint="eastAsia"/>
                  <w:sz w:val="18"/>
                  <w:szCs w:val="18"/>
                </w:rPr>
                <w:t>{</w:t>
              </w:r>
              <w:r>
                <w:rPr>
                  <w:rFonts w:asciiTheme="majorHAnsi" w:hAnsiTheme="majorHAnsi" w:cstheme="majorHAnsi"/>
                  <w:sz w:val="18"/>
                  <w:szCs w:val="18"/>
                </w:rPr>
                <w:t>2} for (15, 30), (30,60), (60, 120)</w:t>
              </w:r>
            </w:ins>
          </w:p>
          <w:p w14:paraId="2153197B" w14:textId="77777777" w:rsidR="00206AA2" w:rsidRDefault="00206AA2" w:rsidP="00EC648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053DAE" w14:textId="6D96AA04" w:rsidR="006E50D1" w:rsidRDefault="00621770" w:rsidP="00EC648A">
            <w:pPr>
              <w:pStyle w:val="TAL"/>
              <w:rPr>
                <w:rFonts w:asciiTheme="majorHAnsi" w:eastAsia="ＭＳ 明朝" w:hAnsiTheme="majorHAnsi" w:cstheme="majorHAnsi"/>
                <w:color w:val="000000" w:themeColor="text1"/>
                <w:szCs w:val="18"/>
                <w:lang w:eastAsia="ja-JP"/>
              </w:rPr>
            </w:pPr>
            <w:ins w:id="304" w:author="Fred Takeda" w:date="2023-10-25T16:18: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1C0651" w14:textId="77777777" w:rsidR="006E50D1" w:rsidRDefault="006E50D1" w:rsidP="00EC648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2B1D8E" w14:textId="77777777" w:rsidR="006E50D1" w:rsidRPr="00263855"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19990B" w14:textId="77777777" w:rsidR="006E50D1" w:rsidRDefault="006E50D1" w:rsidP="00EC648A">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110747" w14:textId="2C26B993" w:rsidR="006E50D1" w:rsidRDefault="009E2B7A" w:rsidP="00EC648A">
            <w:pPr>
              <w:pStyle w:val="TAL"/>
              <w:rPr>
                <w:rFonts w:asciiTheme="majorHAnsi" w:eastAsia="ＭＳ 明朝" w:hAnsiTheme="majorHAnsi" w:cstheme="majorHAnsi"/>
                <w:color w:val="000000" w:themeColor="text1"/>
                <w:szCs w:val="18"/>
                <w:lang w:eastAsia="ja-JP"/>
              </w:rPr>
            </w:pPr>
            <w:ins w:id="305" w:author="Fred Takeda" w:date="2023-10-27T15:35: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 xml:space="preserve">er {scheduling cell SCS, scheduled cell(s) </w:t>
              </w:r>
              <w:proofErr w:type="gramStart"/>
              <w:r>
                <w:rPr>
                  <w:rFonts w:asciiTheme="majorHAnsi" w:eastAsia="ＭＳ 明朝" w:hAnsiTheme="majorHAnsi" w:cstheme="majorHAnsi"/>
                  <w:color w:val="000000" w:themeColor="text1"/>
                  <w:szCs w:val="18"/>
                  <w:lang w:eastAsia="ja-JP"/>
                </w:rPr>
                <w:t>SCS }</w:t>
              </w:r>
              <w:proofErr w:type="gramEnd"/>
              <w:r>
                <w:rPr>
                  <w:rFonts w:asciiTheme="majorHAnsi" w:eastAsia="ＭＳ 明朝" w:hAnsiTheme="majorHAnsi" w:cstheme="majorHAnsi"/>
                  <w:color w:val="000000" w:themeColor="text1"/>
                  <w:szCs w:val="18"/>
                  <w:lang w:eastAsia="ja-JP"/>
                </w:rPr>
                <w:t xml:space="preserve"> of FG49-</w:t>
              </w:r>
            </w:ins>
            <w:ins w:id="306" w:author="Fred Takeda" w:date="2023-10-27T15:36:00Z">
              <w:r>
                <w:rPr>
                  <w:rFonts w:asciiTheme="majorHAnsi" w:eastAsia="ＭＳ 明朝" w:hAnsiTheme="majorHAnsi" w:cstheme="majorHAnsi"/>
                  <w:color w:val="000000" w:themeColor="text1"/>
                  <w:szCs w:val="18"/>
                  <w:lang w:eastAsia="ja-JP"/>
                </w:rPr>
                <w:t>2</w:t>
              </w:r>
            </w:ins>
            <w:ins w:id="307" w:author="Fred Takeda" w:date="2023-10-27T15:35:00Z">
              <w:r>
                <w:rPr>
                  <w:rFonts w:asciiTheme="majorHAnsi" w:eastAsia="ＭＳ 明朝" w:hAnsiTheme="majorHAnsi" w:cstheme="majorHAnsi"/>
                  <w:color w:val="000000" w:themeColor="text1"/>
                  <w:szCs w:val="18"/>
                  <w:lang w:eastAsia="ja-JP"/>
                </w:rPr>
                <w:t>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0DED2" w14:textId="77777777" w:rsidR="006E50D1" w:rsidRDefault="006E50D1" w:rsidP="00EC648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108B0" w14:textId="77777777" w:rsidR="006E50D1" w:rsidRDefault="006E50D1" w:rsidP="00EC648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371F15" w14:textId="77777777" w:rsidR="006E50D1" w:rsidRDefault="006E50D1" w:rsidP="00EC648A">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B0259F" w14:textId="77777777" w:rsidR="006E50D1" w:rsidRPr="00263855"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A0190F" w14:textId="77777777" w:rsidR="006E50D1" w:rsidRDefault="006E50D1" w:rsidP="00EC648A">
            <w:pPr>
              <w:pStyle w:val="TAL"/>
              <w:rPr>
                <w:rFonts w:asciiTheme="majorHAnsi" w:hAnsiTheme="majorHAnsi" w:cstheme="majorHAnsi"/>
                <w:color w:val="000000" w:themeColor="text1"/>
                <w:szCs w:val="18"/>
                <w:lang w:eastAsia="ja-JP"/>
              </w:rPr>
            </w:pPr>
          </w:p>
        </w:tc>
      </w:tr>
      <w:tr w:rsidR="009E2B7A" w:rsidRPr="00263855" w14:paraId="52DBD17C" w14:textId="77777777"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AFA9E2"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F59A"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EFF1E"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0A93" w14:textId="77777777" w:rsidR="006E50D1" w:rsidRPr="00D8374C" w:rsidRDefault="006E50D1" w:rsidP="00EC648A">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879B9" w14:textId="77777777" w:rsidR="006E50D1" w:rsidRPr="00263855" w:rsidRDefault="006E50D1" w:rsidP="00EC648A">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2A39F"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BD671" w14:textId="77777777" w:rsidR="006E50D1" w:rsidRPr="00263855"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7210" w14:textId="77777777" w:rsidR="006E50D1" w:rsidRPr="00D8374C" w:rsidRDefault="006E50D1" w:rsidP="00EC648A">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A8E74" w14:textId="77777777" w:rsidR="006E50D1" w:rsidRPr="00D8374C" w:rsidRDefault="006E50D1" w:rsidP="00EC648A">
            <w:pPr>
              <w:pStyle w:val="TAL"/>
              <w:rPr>
                <w:rFonts w:asciiTheme="majorHAnsi" w:eastAsia="ＭＳ 明朝" w:hAnsiTheme="majorHAnsi" w:cstheme="majorHAnsi"/>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CC4A"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4E5AF"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C4A42"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99E17" w14:textId="77777777" w:rsidR="006E50D1" w:rsidRPr="00263855"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2C992" w14:textId="77777777" w:rsidR="006E50D1" w:rsidRPr="00D8374C" w:rsidRDefault="006E50D1" w:rsidP="00EC648A">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E2B7A" w:rsidRPr="00263855" w14:paraId="786B514E" w14:textId="77777777"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006E2B" w14:textId="77777777" w:rsidR="006E50D1" w:rsidRDefault="006E50D1" w:rsidP="00EC648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4594" w14:textId="77777777" w:rsidR="006E50D1" w:rsidRDefault="006E50D1" w:rsidP="00EC648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D366D" w14:textId="77777777" w:rsidR="006E50D1" w:rsidRDefault="006E50D1" w:rsidP="00EC648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DD082" w14:textId="77777777" w:rsidR="006E50D1" w:rsidRDefault="006E50D1" w:rsidP="00EC648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4EE10" w14:textId="77777777" w:rsidR="006E50D1" w:rsidRPr="0055447A" w:rsidDel="0055447A" w:rsidRDefault="006E50D1" w:rsidP="00EC648A">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D7F54" w14:textId="77777777" w:rsidR="006E50D1" w:rsidRDefault="006E50D1" w:rsidP="00EC648A">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A971A" w14:textId="77777777" w:rsidR="006E50D1" w:rsidRPr="00263855"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AC44" w14:textId="77777777" w:rsidR="006E50D1" w:rsidRPr="00D8374C" w:rsidRDefault="006E50D1" w:rsidP="00EC648A">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49526" w14:textId="77777777" w:rsidR="006E50D1" w:rsidRPr="003268E3" w:rsidDel="0055447A" w:rsidRDefault="006E50D1" w:rsidP="00EC648A">
            <w:pPr>
              <w:pStyle w:val="TAL"/>
              <w:rPr>
                <w:rFonts w:asciiTheme="majorHAnsi" w:eastAsia="ＭＳ 明朝" w:hAnsiTheme="majorHAnsi" w:cstheme="majorHAnsi"/>
                <w:color w:val="000000" w:themeColor="text1"/>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DAF3" w14:textId="77777777" w:rsidR="006E50D1" w:rsidRPr="003268E3" w:rsidDel="0055447A" w:rsidRDefault="006E50D1" w:rsidP="00EC648A">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77C4" w14:textId="77777777" w:rsidR="006E50D1" w:rsidRPr="003268E3" w:rsidDel="0055447A" w:rsidRDefault="006E50D1" w:rsidP="00EC648A">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56BBA" w14:textId="77777777" w:rsidR="006E50D1" w:rsidRPr="003268E3" w:rsidDel="0055447A" w:rsidRDefault="006E50D1" w:rsidP="00EC648A">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28A06" w14:textId="77777777" w:rsidR="006E50D1" w:rsidRPr="00263855"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5DEA6" w14:textId="77777777" w:rsidR="006E50D1" w:rsidRDefault="006E50D1" w:rsidP="00EC648A">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E2B7A" w:rsidRPr="00263855" w14:paraId="728177CD" w14:textId="77777777"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B16B8" w14:textId="77777777" w:rsidR="006E50D1" w:rsidRPr="005121A6" w:rsidRDefault="006E50D1" w:rsidP="00EC648A">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 xml:space="preserve">49. </w:t>
            </w:r>
            <w:proofErr w:type="spellStart"/>
            <w:r w:rsidRPr="005121A6">
              <w:rPr>
                <w:rFonts w:eastAsia="ＭＳ 明朝" w:cs="Arial"/>
                <w:color w:val="000000"/>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7493" w14:textId="77777777" w:rsidR="006E50D1" w:rsidRPr="005121A6" w:rsidRDefault="006E50D1" w:rsidP="00EC648A">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BFC2E" w14:textId="77777777" w:rsidR="006E50D1" w:rsidRPr="005121A6" w:rsidRDefault="006E50D1" w:rsidP="00EC648A">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61CD9" w14:textId="77777777" w:rsidR="006E50D1" w:rsidRPr="005121A6" w:rsidRDefault="006E50D1" w:rsidP="00EC648A">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726D63C8" w14:textId="77777777" w:rsidR="006E50D1" w:rsidRPr="005121A6" w:rsidRDefault="006E50D1" w:rsidP="00EC648A">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9E8C7" w14:textId="77777777" w:rsidR="006E50D1" w:rsidRPr="005121A6" w:rsidRDefault="006E50D1" w:rsidP="00EC648A">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3F8ED" w14:textId="77777777" w:rsidR="006E50D1" w:rsidRPr="005121A6" w:rsidRDefault="006E50D1" w:rsidP="00EC648A">
            <w:pPr>
              <w:pStyle w:val="TAL"/>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185BE" w14:textId="77777777" w:rsidR="006E50D1" w:rsidRPr="005121A6"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CE92" w14:textId="77777777" w:rsidR="006E50D1" w:rsidRPr="005121A6" w:rsidRDefault="006E50D1" w:rsidP="00EC648A">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59D51" w14:textId="77777777" w:rsidR="006E50D1" w:rsidRPr="005121A6" w:rsidRDefault="006E50D1" w:rsidP="00EC648A">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103F1" w14:textId="77777777" w:rsidR="006E50D1" w:rsidRPr="005121A6" w:rsidRDefault="006E50D1" w:rsidP="00EC648A">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11462" w14:textId="77777777" w:rsidR="006E50D1" w:rsidRPr="005121A6" w:rsidRDefault="006E50D1" w:rsidP="00EC648A">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D9A7" w14:textId="77777777" w:rsidR="006E50D1" w:rsidRPr="005121A6" w:rsidRDefault="006E50D1" w:rsidP="00EC648A">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5C4A4" w14:textId="77777777" w:rsidR="006E50D1" w:rsidRPr="005121A6"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5B3D9" w14:textId="77777777" w:rsidR="006E50D1" w:rsidRPr="005121A6" w:rsidRDefault="006E50D1" w:rsidP="00EC648A">
            <w:pPr>
              <w:pStyle w:val="TAL"/>
              <w:rPr>
                <w:rFonts w:asciiTheme="majorHAnsi" w:hAnsiTheme="majorHAnsi" w:cstheme="majorHAnsi"/>
                <w:color w:val="000000" w:themeColor="text1"/>
                <w:szCs w:val="18"/>
                <w:lang w:eastAsia="ja-JP"/>
              </w:rPr>
            </w:pPr>
            <w:r w:rsidRPr="005121A6">
              <w:rPr>
                <w:rFonts w:eastAsia="ＭＳ 明朝" w:cs="Arial"/>
                <w:color w:val="000000"/>
                <w:szCs w:val="18"/>
                <w:lang w:eastAsia="ja-JP"/>
              </w:rPr>
              <w:t xml:space="preserve">Optional with capability </w:t>
            </w:r>
            <w:proofErr w:type="spellStart"/>
            <w:r w:rsidRPr="005121A6">
              <w:rPr>
                <w:rFonts w:eastAsia="ＭＳ 明朝" w:cs="Arial"/>
                <w:color w:val="000000"/>
                <w:szCs w:val="18"/>
                <w:lang w:eastAsia="ja-JP"/>
              </w:rPr>
              <w:t>signaling</w:t>
            </w:r>
            <w:proofErr w:type="spellEnd"/>
          </w:p>
        </w:tc>
      </w:tr>
      <w:tr w:rsidR="009E2B7A" w:rsidRPr="00263855" w14:paraId="0627051F" w14:textId="77777777"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DE9DB"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7676"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A691B" w14:textId="77777777" w:rsidR="006E50D1" w:rsidRPr="00D8374C" w:rsidRDefault="006E50D1" w:rsidP="00EC648A">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FB4A" w14:textId="77777777" w:rsidR="006E50D1" w:rsidRDefault="006E50D1" w:rsidP="00EC648A">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0BAB0E7E" w14:textId="77777777" w:rsidR="006E50D1" w:rsidRPr="00D8374C" w:rsidRDefault="006E50D1" w:rsidP="00EC648A">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ABA0" w14:textId="77777777" w:rsidR="006E50D1" w:rsidRPr="00263855" w:rsidRDefault="006E50D1" w:rsidP="00EC648A">
            <w:pPr>
              <w:pStyle w:val="TAL"/>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E747"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5394" w14:textId="77777777" w:rsidR="006E50D1" w:rsidRPr="00263855"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24DD" w14:textId="77777777" w:rsidR="006E50D1" w:rsidRPr="00D8374C" w:rsidRDefault="006E50D1" w:rsidP="00EC648A">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212CB" w14:textId="77777777" w:rsidR="006E50D1" w:rsidRPr="00D8374C" w:rsidRDefault="006E50D1" w:rsidP="00EC648A">
            <w:pPr>
              <w:pStyle w:val="TAL"/>
              <w:rPr>
                <w:rFonts w:asciiTheme="majorHAnsi" w:eastAsia="ＭＳ 明朝" w:hAnsiTheme="majorHAnsi" w:cstheme="majorHAnsi"/>
                <w:szCs w:val="18"/>
                <w:highlight w:val="yellow"/>
                <w:lang w:eastAsia="ja-JP"/>
              </w:rPr>
            </w:pPr>
            <w:r w:rsidRPr="00BF090F">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7CDCA"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E8245"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5A46"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F4AA" w14:textId="77777777" w:rsidR="006E50D1" w:rsidRPr="00263855"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5F14D" w14:textId="77777777" w:rsidR="006E50D1" w:rsidRPr="00D8374C" w:rsidRDefault="006E50D1" w:rsidP="00EC648A">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E2B7A" w:rsidRPr="00263855" w14:paraId="742469CC" w14:textId="77777777"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1FC2A57"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1084C"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D82A64"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F35EA" w14:textId="77777777" w:rsidR="006E50D1" w:rsidRPr="00D8374C" w:rsidRDefault="006E50D1" w:rsidP="00EC648A">
            <w:pPr>
              <w:rPr>
                <w:rFonts w:asciiTheme="majorHAnsi" w:hAnsiTheme="majorHAnsi" w:cstheme="majorHAnsi"/>
                <w:sz w:val="18"/>
                <w:szCs w:val="18"/>
              </w:rPr>
            </w:pPr>
            <w:r>
              <w:rPr>
                <w:rFonts w:asciiTheme="majorHAnsi" w:hAnsiTheme="majorHAnsi" w:cstheme="majorHAnsi"/>
                <w:color w:val="000000" w:themeColor="text1"/>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2427F3" w14:textId="352D12F1" w:rsidR="006E50D1" w:rsidRPr="00263855" w:rsidRDefault="006E50D1" w:rsidP="00EC648A">
            <w:pPr>
              <w:pStyle w:val="TAL"/>
              <w:rPr>
                <w:rFonts w:asciiTheme="majorHAnsi" w:eastAsia="ＭＳ 明朝" w:hAnsiTheme="majorHAnsi" w:cstheme="majorHAnsi"/>
                <w:color w:val="000000" w:themeColor="text1"/>
                <w:szCs w:val="18"/>
                <w:lang w:eastAsia="ja-JP"/>
              </w:rPr>
            </w:pPr>
            <w:del w:id="308" w:author="Fred Takeda" w:date="2023-10-25T16:25:00Z">
              <w:r w:rsidDel="007F159D">
                <w:rPr>
                  <w:rFonts w:asciiTheme="majorHAnsi" w:eastAsia="ＭＳ 明朝" w:hAnsiTheme="majorHAnsi" w:cstheme="majorHAnsi"/>
                  <w:color w:val="000000" w:themeColor="text1"/>
                  <w:szCs w:val="18"/>
                  <w:lang w:eastAsia="ja-JP"/>
                </w:rPr>
                <w:delText>10-16 (</w:delText>
              </w:r>
              <w:r w:rsidDel="007F159D">
                <w:rPr>
                  <w:rFonts w:asciiTheme="majorHAnsi" w:eastAsia="ＭＳ 明朝" w:hAnsiTheme="majorHAnsi" w:cstheme="majorHAnsi" w:hint="eastAsia"/>
                  <w:color w:val="000000" w:themeColor="text1"/>
                  <w:szCs w:val="18"/>
                  <w:lang w:eastAsia="ja-JP"/>
                </w:rPr>
                <w:delText>T</w:delText>
              </w:r>
              <w:r w:rsidDel="007F159D">
                <w:rPr>
                  <w:rFonts w:asciiTheme="majorHAnsi" w:eastAsia="ＭＳ 明朝" w:hAnsiTheme="majorHAnsi" w:cstheme="majorHAnsi"/>
                  <w:color w:val="000000" w:themeColor="text1"/>
                  <w:szCs w:val="18"/>
                  <w:lang w:eastAsia="ja-JP"/>
                </w:rPr>
                <w:delText xml:space="preserve">ype 3 HARQ CB), </w:delText>
              </w:r>
            </w:del>
            <w:r>
              <w:rPr>
                <w:rFonts w:asciiTheme="majorHAnsi" w:eastAsia="ＭＳ 明朝" w:hAnsiTheme="majorHAnsi" w:cstheme="majorHAnsi"/>
                <w:color w:val="000000" w:themeColor="text1"/>
                <w:szCs w:val="18"/>
                <w:lang w:eastAsia="ja-JP"/>
              </w:rPr>
              <w:t xml:space="preserve">At least one of {49-1, </w:t>
            </w:r>
            <w:del w:id="309" w:author="Fred Takeda" w:date="2023-10-25T16:25:00Z">
              <w:r w:rsidDel="007F159D">
                <w:rPr>
                  <w:rFonts w:asciiTheme="majorHAnsi" w:eastAsia="ＭＳ 明朝" w:hAnsiTheme="majorHAnsi" w:cstheme="majorHAnsi"/>
                  <w:color w:val="000000" w:themeColor="text1"/>
                  <w:szCs w:val="18"/>
                  <w:lang w:eastAsia="ja-JP"/>
                </w:rPr>
                <w:delText xml:space="preserve">49-1a, </w:delText>
              </w:r>
            </w:del>
            <w:r>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1D7C3B"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33ACF1" w14:textId="77777777" w:rsidR="006E50D1" w:rsidRPr="00263855"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7E544B" w14:textId="77777777" w:rsidR="006E50D1" w:rsidRPr="00D8374C" w:rsidRDefault="006E50D1" w:rsidP="00EC648A">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4AAAC" w14:textId="522594AB" w:rsidR="006E50D1" w:rsidRPr="00D8374C" w:rsidRDefault="006E50D1" w:rsidP="00EC648A">
            <w:pPr>
              <w:pStyle w:val="TAL"/>
              <w:rPr>
                <w:rFonts w:asciiTheme="majorHAnsi" w:eastAsia="ＭＳ 明朝" w:hAnsiTheme="majorHAnsi" w:cstheme="majorHAnsi"/>
                <w:szCs w:val="18"/>
                <w:highlight w:val="yellow"/>
                <w:lang w:eastAsia="ja-JP"/>
              </w:rPr>
            </w:pPr>
            <w:del w:id="310" w:author="Fred Takeda" w:date="2023-10-25T16:25:00Z">
              <w:r w:rsidDel="007F159D">
                <w:rPr>
                  <w:rFonts w:asciiTheme="majorHAnsi" w:eastAsia="ＭＳ 明朝" w:hAnsiTheme="majorHAnsi" w:cstheme="majorHAnsi" w:hint="eastAsia"/>
                  <w:color w:val="000000" w:themeColor="text1"/>
                  <w:szCs w:val="18"/>
                  <w:lang w:eastAsia="ja-JP"/>
                </w:rPr>
                <w:delText>[</w:delText>
              </w:r>
            </w:del>
            <w:r>
              <w:rPr>
                <w:rFonts w:asciiTheme="majorHAnsi" w:eastAsia="ＭＳ 明朝" w:hAnsiTheme="majorHAnsi" w:cstheme="majorHAnsi"/>
                <w:color w:val="000000" w:themeColor="text1"/>
                <w:szCs w:val="18"/>
                <w:lang w:eastAsia="ja-JP"/>
              </w:rPr>
              <w:t xml:space="preserve">Per </w:t>
            </w:r>
            <w:ins w:id="311" w:author="Fred Takeda" w:date="2023-10-25T16:25:00Z">
              <w:r w:rsidR="007F159D">
                <w:rPr>
                  <w:rFonts w:asciiTheme="majorHAnsi" w:eastAsia="ＭＳ 明朝" w:hAnsiTheme="majorHAnsi" w:cstheme="majorHAnsi"/>
                  <w:color w:val="000000" w:themeColor="text1"/>
                  <w:szCs w:val="18"/>
                  <w:lang w:eastAsia="ja-JP"/>
                </w:rPr>
                <w:t>BC</w:t>
              </w:r>
            </w:ins>
            <w:del w:id="312" w:author="Fred Takeda" w:date="2023-10-25T16:25:00Z">
              <w:r w:rsidDel="007F159D">
                <w:rPr>
                  <w:rFonts w:asciiTheme="majorHAnsi" w:eastAsia="ＭＳ 明朝" w:hAnsiTheme="majorHAnsi" w:cstheme="majorHAnsi"/>
                  <w:color w:val="000000" w:themeColor="text1"/>
                  <w:szCs w:val="18"/>
                  <w:lang w:eastAsia="ja-JP"/>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C468C4"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F410B4"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199A3"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DFF0A9" w14:textId="77777777" w:rsidR="006E50D1" w:rsidRPr="00263855"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205331" w14:textId="77777777" w:rsidR="006E50D1" w:rsidRPr="00D8374C" w:rsidRDefault="006E50D1" w:rsidP="00EC648A">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9E2B7A" w:rsidRPr="00263855" w14:paraId="1EF44F47" w14:textId="77777777" w:rsidTr="00EC6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3FB9FA3"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27F2AD"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95B51C"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51B9FB" w14:textId="77777777" w:rsidR="006E50D1" w:rsidRPr="00D8374C" w:rsidRDefault="006E50D1" w:rsidP="00EC648A">
            <w:pPr>
              <w:rPr>
                <w:rFonts w:asciiTheme="majorHAnsi" w:hAnsiTheme="majorHAnsi" w:cstheme="majorHAnsi"/>
                <w:sz w:val="18"/>
                <w:szCs w:val="18"/>
              </w:rPr>
            </w:pPr>
            <w:r w:rsidRPr="00DD313F">
              <w:rPr>
                <w:rFonts w:asciiTheme="majorHAnsi" w:eastAsia="ＭＳ 明朝" w:hAnsiTheme="majorHAnsi" w:cstheme="majorHAnsi"/>
                <w:color w:val="000000" w:themeColor="text1"/>
                <w:sz w:val="18"/>
                <w:szCs w:val="10"/>
              </w:rPr>
              <w:t xml:space="preserve">Trigger enhanced </w:t>
            </w:r>
            <w:r w:rsidRPr="00DD313F">
              <w:rPr>
                <w:rFonts w:asciiTheme="majorHAnsi" w:eastAsia="ＭＳ 明朝" w:hAnsiTheme="majorHAnsi" w:cstheme="majorHAnsi" w:hint="eastAsia"/>
                <w:color w:val="000000" w:themeColor="text1"/>
                <w:sz w:val="18"/>
                <w:szCs w:val="10"/>
              </w:rPr>
              <w:t>T</w:t>
            </w:r>
            <w:r w:rsidRPr="00DD313F">
              <w:rPr>
                <w:rFonts w:asciiTheme="majorHAnsi" w:eastAsia="ＭＳ 明朝" w:hAnsiTheme="majorHAnsi" w:cstheme="majorHAnsi"/>
                <w:color w:val="000000" w:themeColor="text1"/>
                <w:sz w:val="18"/>
                <w:szCs w:val="10"/>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89E9C" w14:textId="6795BA61" w:rsidR="006E50D1" w:rsidRPr="00263855" w:rsidRDefault="006E50D1" w:rsidP="00EC648A">
            <w:pPr>
              <w:pStyle w:val="TAL"/>
              <w:rPr>
                <w:rFonts w:asciiTheme="majorHAnsi" w:eastAsia="ＭＳ 明朝" w:hAnsiTheme="majorHAnsi" w:cstheme="majorHAnsi"/>
                <w:color w:val="000000" w:themeColor="text1"/>
                <w:szCs w:val="18"/>
                <w:lang w:eastAsia="ja-JP"/>
              </w:rPr>
            </w:pPr>
            <w:del w:id="313" w:author="Fred Takeda" w:date="2023-10-25T16:25:00Z">
              <w:r w:rsidDel="007F159D">
                <w:rPr>
                  <w:rFonts w:asciiTheme="majorHAnsi" w:eastAsia="ＭＳ 明朝" w:hAnsiTheme="majorHAnsi" w:cstheme="majorHAnsi"/>
                  <w:color w:val="000000" w:themeColor="text1"/>
                  <w:szCs w:val="18"/>
                  <w:lang w:eastAsia="ja-JP"/>
                </w:rPr>
                <w:delText>25-6 (</w:delText>
              </w:r>
              <w:r w:rsidDel="007F159D">
                <w:rPr>
                  <w:rFonts w:asciiTheme="majorHAnsi" w:eastAsia="ＭＳ 明朝" w:hAnsiTheme="majorHAnsi" w:cstheme="majorHAnsi" w:hint="eastAsia"/>
                  <w:color w:val="000000" w:themeColor="text1"/>
                  <w:szCs w:val="18"/>
                  <w:lang w:eastAsia="ja-JP"/>
                </w:rPr>
                <w:delText>E</w:delText>
              </w:r>
              <w:r w:rsidDel="007F159D">
                <w:rPr>
                  <w:rFonts w:asciiTheme="majorHAnsi" w:eastAsia="ＭＳ 明朝" w:hAnsiTheme="majorHAnsi" w:cstheme="majorHAnsi"/>
                  <w:color w:val="000000" w:themeColor="text1"/>
                  <w:szCs w:val="18"/>
                  <w:lang w:eastAsia="ja-JP"/>
                </w:rPr>
                <w:delText xml:space="preserve">nhanced Type 3 HARQ CB), </w:delText>
              </w:r>
            </w:del>
            <w:r>
              <w:rPr>
                <w:rFonts w:asciiTheme="majorHAnsi" w:eastAsia="ＭＳ 明朝" w:hAnsiTheme="majorHAnsi" w:cstheme="majorHAnsi"/>
                <w:color w:val="000000" w:themeColor="text1"/>
                <w:szCs w:val="18"/>
                <w:lang w:eastAsia="ja-JP"/>
              </w:rPr>
              <w:t xml:space="preserve">At least one of {49-1, </w:t>
            </w:r>
            <w:del w:id="314" w:author="Fred Takeda" w:date="2023-10-25T16:25:00Z">
              <w:r w:rsidDel="007F159D">
                <w:rPr>
                  <w:rFonts w:asciiTheme="majorHAnsi" w:eastAsia="ＭＳ 明朝" w:hAnsiTheme="majorHAnsi" w:cstheme="majorHAnsi"/>
                  <w:color w:val="000000" w:themeColor="text1"/>
                  <w:szCs w:val="18"/>
                  <w:lang w:eastAsia="ja-JP"/>
                </w:rPr>
                <w:delText xml:space="preserve">49-1a, </w:delText>
              </w:r>
            </w:del>
            <w:r>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C9AB00"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20129" w14:textId="77777777" w:rsidR="006E50D1" w:rsidRPr="00263855" w:rsidRDefault="006E50D1" w:rsidP="00EC648A">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E3336D" w14:textId="77777777" w:rsidR="006E50D1" w:rsidRPr="00D8374C" w:rsidRDefault="006E50D1" w:rsidP="00EC648A">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38928C" w14:textId="7281381D" w:rsidR="006E50D1" w:rsidRPr="00D8374C" w:rsidRDefault="006E50D1" w:rsidP="00EC648A">
            <w:pPr>
              <w:pStyle w:val="TAL"/>
              <w:rPr>
                <w:rFonts w:asciiTheme="majorHAnsi" w:eastAsia="ＭＳ 明朝" w:hAnsiTheme="majorHAnsi" w:cstheme="majorHAnsi"/>
                <w:szCs w:val="18"/>
                <w:highlight w:val="yellow"/>
                <w:lang w:eastAsia="ja-JP"/>
              </w:rPr>
            </w:pPr>
            <w:del w:id="315" w:author="Fred Takeda" w:date="2023-10-25T16:25:00Z">
              <w:r w:rsidDel="007F159D">
                <w:rPr>
                  <w:rFonts w:asciiTheme="majorHAnsi" w:eastAsia="ＭＳ 明朝" w:hAnsiTheme="majorHAnsi" w:cstheme="majorHAnsi" w:hint="eastAsia"/>
                  <w:color w:val="000000" w:themeColor="text1"/>
                  <w:szCs w:val="18"/>
                  <w:lang w:eastAsia="ja-JP"/>
                </w:rPr>
                <w:delText>[</w:delText>
              </w:r>
            </w:del>
            <w:r>
              <w:rPr>
                <w:rFonts w:asciiTheme="majorHAnsi" w:eastAsia="ＭＳ 明朝" w:hAnsiTheme="majorHAnsi" w:cstheme="majorHAnsi"/>
                <w:color w:val="000000" w:themeColor="text1"/>
                <w:szCs w:val="18"/>
                <w:lang w:eastAsia="ja-JP"/>
              </w:rPr>
              <w:t xml:space="preserve">Per </w:t>
            </w:r>
            <w:ins w:id="316" w:author="Fred Takeda" w:date="2023-10-25T16:25:00Z">
              <w:r w:rsidR="007F159D">
                <w:rPr>
                  <w:rFonts w:asciiTheme="majorHAnsi" w:eastAsia="ＭＳ 明朝" w:hAnsiTheme="majorHAnsi" w:cstheme="majorHAnsi"/>
                  <w:color w:val="000000" w:themeColor="text1"/>
                  <w:szCs w:val="18"/>
                  <w:lang w:eastAsia="ja-JP"/>
                </w:rPr>
                <w:t>BC</w:t>
              </w:r>
            </w:ins>
            <w:del w:id="317" w:author="Fred Takeda" w:date="2023-10-25T16:25:00Z">
              <w:r w:rsidDel="007F159D">
                <w:rPr>
                  <w:rFonts w:asciiTheme="majorHAnsi" w:eastAsia="ＭＳ 明朝" w:hAnsiTheme="majorHAnsi" w:cstheme="majorHAnsi"/>
                  <w:color w:val="000000" w:themeColor="text1"/>
                  <w:szCs w:val="18"/>
                  <w:lang w:eastAsia="ja-JP"/>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5AD64F"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DC592F"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63AA9" w14:textId="77777777" w:rsidR="006E50D1" w:rsidRPr="00D8374C" w:rsidRDefault="006E50D1" w:rsidP="00EC648A">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55662" w14:textId="77777777" w:rsidR="006E50D1" w:rsidRPr="00263855" w:rsidRDefault="006E50D1" w:rsidP="00EC648A">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9FEA81" w14:textId="77777777" w:rsidR="006E50D1" w:rsidRPr="00D8374C" w:rsidRDefault="006E50D1" w:rsidP="00EC648A">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1B562DCB" w14:textId="77777777" w:rsidR="006E50D1" w:rsidRDefault="006E50D1" w:rsidP="00FC363B">
      <w:pPr>
        <w:pStyle w:val="3GPPText"/>
        <w:rPr>
          <w:lang w:eastAsia="zh-CN"/>
        </w:rPr>
      </w:pPr>
    </w:p>
    <w:p w14:paraId="6FF3EE2B" w14:textId="77777777" w:rsidR="00B8010B" w:rsidRDefault="00B8010B" w:rsidP="00B8010B">
      <w:pPr>
        <w:pStyle w:val="maintext"/>
        <w:ind w:firstLineChars="0" w:firstLine="0"/>
        <w:rPr>
          <w:rFonts w:ascii="Calibri" w:hAnsi="Calibri" w:cs="Arial"/>
          <w:color w:val="000000"/>
          <w:lang w:val="en-US"/>
        </w:rPr>
      </w:pPr>
    </w:p>
    <w:p w14:paraId="7C04CFB1" w14:textId="5829035C" w:rsidR="00B8010B" w:rsidRPr="002161AD" w:rsidDel="00885108" w:rsidRDefault="00B8010B" w:rsidP="00B8010B">
      <w:pPr>
        <w:pStyle w:val="maintext"/>
        <w:ind w:firstLineChars="0" w:firstLine="0"/>
        <w:rPr>
          <w:del w:id="318" w:author="Fred Takeda" w:date="2023-05-10T15:42:00Z"/>
          <w:rFonts w:ascii="Calibri" w:eastAsia="ＭＳ 明朝" w:hAnsi="Calibri" w:cs="Arial"/>
          <w:color w:val="000000"/>
          <w:lang w:val="en-US" w:eastAsia="ja-JP"/>
        </w:rPr>
      </w:pPr>
      <w:r>
        <w:rPr>
          <w:rFonts w:ascii="Calibri" w:eastAsia="ＭＳ 明朝" w:hAnsi="Calibri" w:cs="Arial"/>
          <w:color w:val="000000"/>
          <w:lang w:val="en-US" w:eastAsia="ja-JP"/>
        </w:rPr>
        <w:lastRenderedPageBreak/>
        <w:t>Other necessary FGs for multi-cell scheduling</w:t>
      </w:r>
      <w:r w:rsidR="00A160E3">
        <w:rPr>
          <w:rFonts w:ascii="Calibri" w:eastAsia="ＭＳ 明朝" w:hAnsi="Calibri" w:cs="Arial"/>
          <w:color w:val="000000"/>
          <w:lang w:val="en-US" w:eastAsia="ja-JP"/>
        </w:rPr>
        <w:t xml:space="preserve"> according to Proposals 11 –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637"/>
        <w:gridCol w:w="3129"/>
        <w:gridCol w:w="3764"/>
        <w:gridCol w:w="1225"/>
        <w:gridCol w:w="1227"/>
        <w:gridCol w:w="1412"/>
        <w:gridCol w:w="1487"/>
        <w:gridCol w:w="1757"/>
        <w:gridCol w:w="1382"/>
        <w:gridCol w:w="1378"/>
        <w:gridCol w:w="1525"/>
        <w:gridCol w:w="855"/>
        <w:gridCol w:w="1719"/>
      </w:tblGrid>
      <w:tr w:rsidR="00B8010B" w:rsidRPr="00B8010B" w14:paraId="1B327816"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0C50A"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07B2"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80331"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F4C3D" w14:textId="77777777" w:rsidR="00B8010B" w:rsidRPr="00B8010B" w:rsidRDefault="00B8010B" w:rsidP="00EB72AD">
            <w:pPr>
              <w:rPr>
                <w:rFonts w:asciiTheme="majorHAnsi" w:hAnsiTheme="majorHAnsi" w:cstheme="majorHAnsi"/>
                <w:b/>
                <w:bCs/>
                <w:sz w:val="16"/>
                <w:szCs w:val="16"/>
              </w:rPr>
            </w:pPr>
            <w:r w:rsidRPr="00B8010B">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870A" w14:textId="77777777" w:rsidR="00B8010B" w:rsidRPr="00B8010B" w:rsidRDefault="00B8010B" w:rsidP="00EB72AD">
            <w:pPr>
              <w:pStyle w:val="TAL"/>
              <w:rPr>
                <w:rFonts w:asciiTheme="majorHAnsi" w:eastAsia="ＭＳ 明朝" w:hAnsiTheme="majorHAnsi" w:cstheme="majorHAnsi"/>
                <w:b/>
                <w:bCs/>
                <w:color w:val="000000" w:themeColor="text1"/>
                <w:sz w:val="16"/>
                <w:szCs w:val="16"/>
                <w:lang w:eastAsia="ja-JP"/>
              </w:rPr>
            </w:pPr>
            <w:r w:rsidRPr="00B8010B">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8464"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 xml:space="preserve">Need for the </w:t>
            </w:r>
            <w:proofErr w:type="spellStart"/>
            <w:r w:rsidRPr="00B8010B">
              <w:rPr>
                <w:rFonts w:asciiTheme="majorHAnsi" w:hAnsiTheme="majorHAnsi" w:cstheme="majorHAnsi"/>
                <w:b/>
                <w:bCs/>
                <w:color w:val="000000" w:themeColor="text1"/>
                <w:sz w:val="16"/>
                <w:szCs w:val="16"/>
              </w:rPr>
              <w:t>gNB</w:t>
            </w:r>
            <w:proofErr w:type="spellEnd"/>
            <w:r w:rsidRPr="00B8010B">
              <w:rPr>
                <w:rFonts w:asciiTheme="majorHAnsi" w:hAnsiTheme="majorHAnsi" w:cstheme="majorHAnsi"/>
                <w:b/>
                <w:bCs/>
                <w:color w:val="000000" w:themeColor="text1"/>
                <w:sz w:val="16"/>
                <w:szCs w:val="16"/>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4D08A" w14:textId="77777777" w:rsidR="00B8010B" w:rsidRPr="00B8010B" w:rsidRDefault="00B8010B" w:rsidP="00EB72AD">
            <w:pPr>
              <w:pStyle w:val="TAL"/>
              <w:rPr>
                <w:rFonts w:asciiTheme="majorHAnsi" w:hAnsiTheme="majorHAnsi" w:cstheme="majorHAnsi"/>
                <w:b/>
                <w:bCs/>
                <w:color w:val="000000" w:themeColor="text1"/>
                <w:sz w:val="16"/>
                <w:szCs w:val="16"/>
                <w:lang w:eastAsia="ja-JP"/>
              </w:rPr>
            </w:pPr>
            <w:r w:rsidRPr="00B8010B">
              <w:rPr>
                <w:rFonts w:asciiTheme="majorHAnsi" w:eastAsia="Gulim" w:hAnsiTheme="majorHAnsi" w:cstheme="majorHAnsi"/>
                <w:b/>
                <w:bCs/>
                <w:color w:val="000000" w:themeColor="text1"/>
                <w:sz w:val="16"/>
                <w:szCs w:val="16"/>
              </w:rPr>
              <w:t xml:space="preserve">Applicable to </w:t>
            </w:r>
            <w:r w:rsidRPr="00B8010B">
              <w:rPr>
                <w:rFonts w:asciiTheme="majorHAnsi" w:hAnsiTheme="majorHAnsi" w:cstheme="majorHAnsi"/>
                <w:b/>
                <w:bCs/>
                <w:color w:val="000000" w:themeColor="text1"/>
                <w:sz w:val="16"/>
                <w:szCs w:val="16"/>
              </w:rPr>
              <w:t>the capability signalling exchange between UEs (</w:t>
            </w:r>
            <w:proofErr w:type="spellStart"/>
            <w:r w:rsidRPr="00B8010B">
              <w:rPr>
                <w:rFonts w:asciiTheme="majorHAnsi" w:hAnsiTheme="majorHAnsi" w:cstheme="majorHAnsi"/>
                <w:b/>
                <w:bCs/>
                <w:color w:val="000000" w:themeColor="text1"/>
                <w:sz w:val="16"/>
                <w:szCs w:val="16"/>
              </w:rPr>
              <w:t>Sidelink</w:t>
            </w:r>
            <w:proofErr w:type="spellEnd"/>
            <w:r w:rsidRPr="00B8010B">
              <w:rPr>
                <w:rFonts w:asciiTheme="majorHAnsi" w:hAnsiTheme="majorHAnsi" w:cstheme="majorHAnsi"/>
                <w:b/>
                <w:bCs/>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0FA4D" w14:textId="77777777" w:rsidR="00B8010B" w:rsidRPr="00B8010B" w:rsidRDefault="00B8010B" w:rsidP="00EB72AD">
            <w:pPr>
              <w:pStyle w:val="TAL"/>
              <w:rPr>
                <w:rFonts w:asciiTheme="majorHAnsi" w:eastAsia="ＭＳ 明朝" w:hAnsiTheme="majorHAnsi" w:cstheme="majorHAnsi"/>
                <w:b/>
                <w:bCs/>
                <w:sz w:val="16"/>
                <w:szCs w:val="16"/>
                <w:lang w:val="en-US" w:eastAsia="ja-JP"/>
              </w:rPr>
            </w:pPr>
            <w:r w:rsidRPr="00B8010B">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F3058" w14:textId="77777777" w:rsidR="00B8010B" w:rsidRPr="00B8010B" w:rsidRDefault="00B8010B" w:rsidP="00EB72AD">
            <w:pPr>
              <w:pStyle w:val="TAN"/>
              <w:ind w:left="0" w:firstLine="0"/>
              <w:rPr>
                <w:rFonts w:asciiTheme="majorHAnsi" w:hAnsiTheme="majorHAnsi" w:cstheme="majorHAnsi"/>
                <w:b/>
                <w:bCs/>
                <w:color w:val="000000" w:themeColor="text1"/>
                <w:sz w:val="16"/>
                <w:szCs w:val="16"/>
                <w:lang w:eastAsia="ja-JP"/>
              </w:rPr>
            </w:pPr>
            <w:r w:rsidRPr="00B8010B">
              <w:rPr>
                <w:rFonts w:asciiTheme="majorHAnsi" w:hAnsiTheme="majorHAnsi" w:cstheme="majorHAnsi"/>
                <w:b/>
                <w:bCs/>
                <w:color w:val="000000" w:themeColor="text1"/>
                <w:sz w:val="16"/>
                <w:szCs w:val="16"/>
                <w:lang w:eastAsia="ja-JP"/>
              </w:rPr>
              <w:t>Type</w:t>
            </w:r>
          </w:p>
          <w:p w14:paraId="4A9E67AD"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2B2B"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0E9DD"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88394"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C7266" w14:textId="77777777" w:rsidR="00B8010B" w:rsidRPr="00B8010B" w:rsidRDefault="00B8010B" w:rsidP="00EB72AD">
            <w:pPr>
              <w:pStyle w:val="TAL"/>
              <w:rPr>
                <w:rFonts w:asciiTheme="majorHAnsi" w:hAnsiTheme="majorHAnsi" w:cstheme="majorHAnsi"/>
                <w:b/>
                <w:bCs/>
                <w:color w:val="000000" w:themeColor="text1"/>
                <w:sz w:val="16"/>
                <w:szCs w:val="16"/>
              </w:rPr>
            </w:pPr>
            <w:r w:rsidRPr="00B8010B">
              <w:rPr>
                <w:rFonts w:asciiTheme="majorHAnsi" w:hAnsiTheme="majorHAnsi" w:cstheme="majorHAnsi"/>
                <w:b/>
                <w:bCs/>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D7E49" w14:textId="77777777" w:rsidR="00B8010B" w:rsidRPr="00B8010B" w:rsidRDefault="00B8010B" w:rsidP="00EB72AD">
            <w:pPr>
              <w:pStyle w:val="TAL"/>
              <w:rPr>
                <w:rFonts w:asciiTheme="majorHAnsi" w:hAnsiTheme="majorHAnsi" w:cstheme="majorHAnsi"/>
                <w:b/>
                <w:bCs/>
                <w:sz w:val="16"/>
                <w:szCs w:val="16"/>
                <w:lang w:eastAsia="ja-JP"/>
              </w:rPr>
            </w:pPr>
            <w:r w:rsidRPr="00B8010B">
              <w:rPr>
                <w:rFonts w:asciiTheme="majorHAnsi" w:hAnsiTheme="majorHAnsi" w:cstheme="majorHAnsi"/>
                <w:b/>
                <w:bCs/>
                <w:color w:val="000000" w:themeColor="text1"/>
                <w:sz w:val="16"/>
                <w:szCs w:val="16"/>
              </w:rPr>
              <w:t>Mandatory/Optional</w:t>
            </w:r>
          </w:p>
        </w:tc>
      </w:tr>
      <w:tr w:rsidR="00B8010B" w:rsidRPr="00D8374C" w14:paraId="251FF478"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594F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1CC8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19"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6BC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20" w:author="Fred Takeda" w:date="2023-05-10T15:41:00Z">
              <w:r w:rsidRPr="00C36B9D">
                <w:rPr>
                  <w:rFonts w:eastAsia="SimSun"/>
                  <w:lang w:eastAsia="zh-CN"/>
                </w:rPr>
                <w:t xml:space="preserve">Two HARQ-ACK codebooks </w:t>
              </w:r>
              <w:r w:rsidRPr="00C36B9D">
                <w:t xml:space="preserve">with up to one sub-slot based HARQ-ACK codebook </w:t>
              </w:r>
              <w:r w:rsidRPr="00C36B9D">
                <w:rPr>
                  <w:rFonts w:eastAsia="SimSun"/>
                  <w:lang w:eastAsia="zh-CN"/>
                </w:rPr>
                <w:t>simultaneously constructed for supporting HARQ-ACK codebooks with different priorities</w:t>
              </w:r>
              <w:r>
                <w:rPr>
                  <w:rFonts w:eastAsia="SimSun"/>
                  <w:lang w:eastAsia="zh-CN"/>
                </w:rPr>
                <w:t xml:space="preserve">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7A33" w14:textId="77777777" w:rsidR="00B8010B" w:rsidRPr="00C36B9D" w:rsidRDefault="00B8010B" w:rsidP="00EB72AD">
            <w:pPr>
              <w:pStyle w:val="TAL"/>
              <w:ind w:left="318" w:hanging="318"/>
              <w:rPr>
                <w:ins w:id="321" w:author="Fred Takeda" w:date="2023-05-10T15:41:00Z"/>
                <w:rFonts w:eastAsia="Batang"/>
                <w:lang w:eastAsia="x-none"/>
              </w:rPr>
            </w:pPr>
            <w:ins w:id="322" w:author="Fred Takeda" w:date="2023-05-10T15:41:00Z">
              <w:r w:rsidRPr="00C36B9D">
                <w:t>1.</w:t>
              </w:r>
              <w:r w:rsidRPr="00C36B9D">
                <w:rPr>
                  <w:rFonts w:eastAsia="Batang"/>
                  <w:lang w:eastAsia="x-none"/>
                </w:rPr>
                <w:tab/>
                <w:t>Supports two HARQ-ACK codebooks with different priorities to be simultaneously constructed with the restriction up to one sub-slot based HARQ-ACK codebook.</w:t>
              </w:r>
            </w:ins>
          </w:p>
          <w:p w14:paraId="7493C653" w14:textId="77777777" w:rsidR="00B8010B" w:rsidRPr="00C36B9D" w:rsidRDefault="00B8010B" w:rsidP="00EB72AD">
            <w:pPr>
              <w:pStyle w:val="TAL"/>
              <w:ind w:left="318" w:hanging="318"/>
              <w:rPr>
                <w:ins w:id="323" w:author="Fred Takeda" w:date="2023-05-10T15:41:00Z"/>
              </w:rPr>
            </w:pPr>
            <w:ins w:id="324" w:author="Fred Takeda" w:date="2023-05-10T15:41:00Z">
              <w:r w:rsidRPr="00C36B9D">
                <w:rPr>
                  <w:rFonts w:eastAsia="Batang"/>
                  <w:lang w:eastAsia="x-none"/>
                </w:rPr>
                <w:t>2.</w:t>
              </w:r>
              <w:r w:rsidRPr="00C36B9D">
                <w:rPr>
                  <w:rFonts w:eastAsia="Batang"/>
                  <w:lang w:eastAsia="x-none"/>
                </w:rPr>
                <w:tab/>
                <w:t>S</w:t>
              </w:r>
              <w:r w:rsidRPr="00C36B9D">
                <w:t>upports separate PUCCH configuration for different HARQ-ACK codebooks.</w:t>
              </w:r>
            </w:ins>
          </w:p>
          <w:p w14:paraId="642C4926" w14:textId="77777777" w:rsidR="00B8010B" w:rsidRPr="00C36B9D" w:rsidRDefault="00B8010B" w:rsidP="00EB72AD">
            <w:pPr>
              <w:pStyle w:val="TAL"/>
              <w:ind w:left="318" w:hanging="318"/>
              <w:rPr>
                <w:ins w:id="325" w:author="Fred Takeda" w:date="2023-05-10T15:41:00Z"/>
              </w:rPr>
            </w:pPr>
            <w:ins w:id="326" w:author="Fred Takeda" w:date="2023-05-10T15:41:00Z">
              <w:r w:rsidRPr="00C36B9D">
                <w:t>3.</w:t>
              </w:r>
              <w:r w:rsidRPr="00C36B9D">
                <w:rPr>
                  <w:rFonts w:eastAsia="Batang"/>
                  <w:lang w:eastAsia="x-none"/>
                </w:rPr>
                <w:tab/>
                <w:t>S</w:t>
              </w:r>
              <w:r w:rsidRPr="00C36B9D">
                <w:t>upports 2-level priority of HARQ-ACK for dynamically scheduled PDSCH and SPS PDSCH.</w:t>
              </w:r>
            </w:ins>
          </w:p>
          <w:p w14:paraId="11FF1F55" w14:textId="77777777" w:rsidR="00B8010B" w:rsidRPr="00C36B9D" w:rsidRDefault="00B8010B" w:rsidP="00EB72AD">
            <w:pPr>
              <w:pStyle w:val="TAL"/>
              <w:ind w:left="318" w:hanging="318"/>
              <w:rPr>
                <w:ins w:id="327" w:author="Fred Takeda" w:date="2023-05-10T15:41:00Z"/>
              </w:rPr>
            </w:pPr>
            <w:ins w:id="328" w:author="Fred Takeda" w:date="2023-05-10T15:41:00Z">
              <w:r w:rsidRPr="00C36B9D">
                <w:t>4.</w:t>
              </w:r>
              <w:r w:rsidRPr="00C36B9D">
                <w:rPr>
                  <w:rFonts w:eastAsia="Batang"/>
                  <w:lang w:eastAsia="x-none"/>
                </w:rPr>
                <w:tab/>
                <w:t>S</w:t>
              </w:r>
              <w:r w:rsidRPr="00C36B9D">
                <w:t xml:space="preserve">upports a DCI format </w:t>
              </w:r>
              <w:r>
                <w:t>1_3</w:t>
              </w:r>
              <w:r w:rsidRPr="00C36B9D">
                <w:t xml:space="preserve"> scheduling PDSCH with different HARQ-ACK priorities when only DCI format 0_</w:t>
              </w:r>
              <w:r>
                <w:t>3</w:t>
              </w:r>
              <w:r w:rsidRPr="00C36B9D">
                <w:t>/1_</w:t>
              </w:r>
              <w:r>
                <w:t xml:space="preserve">3 </w:t>
              </w:r>
              <w:r w:rsidRPr="00C36B9D">
                <w:t>is configured per BWP.</w:t>
              </w:r>
            </w:ins>
          </w:p>
          <w:p w14:paraId="0361C245" w14:textId="77777777" w:rsidR="00B8010B" w:rsidRPr="00C36B9D" w:rsidRDefault="00B8010B" w:rsidP="00EB72AD">
            <w:pPr>
              <w:pStyle w:val="TAL"/>
              <w:ind w:left="318" w:hanging="318"/>
              <w:rPr>
                <w:ins w:id="329" w:author="Fred Takeda" w:date="2023-05-10T15:41:00Z"/>
              </w:rPr>
            </w:pPr>
            <w:ins w:id="330" w:author="Fred Takeda" w:date="2023-05-10T15:41:00Z">
              <w:r w:rsidRPr="00C36B9D">
                <w:t>5.</w:t>
              </w:r>
              <w:r w:rsidRPr="00C36B9D">
                <w:rPr>
                  <w:rFonts w:eastAsia="Batang"/>
                  <w:lang w:eastAsia="x-none"/>
                </w:rPr>
                <w:tab/>
                <w:t>S</w:t>
              </w:r>
              <w:r w:rsidRPr="00C36B9D">
                <w:t>upports separate configuration of parameters PDSCH-HARQ-ACK-Codebook</w:t>
              </w:r>
              <w:r>
                <w:t xml:space="preserve"> and</w:t>
              </w:r>
              <w:r w:rsidRPr="00C36B9D">
                <w:t xml:space="preserve"> UCI-</w:t>
              </w:r>
              <w:proofErr w:type="spellStart"/>
              <w:r w:rsidRPr="00C36B9D">
                <w:t>OnPUSCH</w:t>
              </w:r>
              <w:proofErr w:type="spellEnd"/>
              <w:r w:rsidRPr="00C36B9D">
                <w:t xml:space="preserve"> for different HARQ-ACK codebooks.</w:t>
              </w:r>
            </w:ins>
          </w:p>
          <w:p w14:paraId="586681FE" w14:textId="77777777" w:rsidR="00B8010B" w:rsidRPr="00C36B9D" w:rsidRDefault="00B8010B" w:rsidP="00EB72AD">
            <w:pPr>
              <w:pStyle w:val="TAL"/>
              <w:ind w:left="318" w:hanging="318"/>
              <w:rPr>
                <w:ins w:id="331" w:author="Fred Takeda" w:date="2023-05-10T15:41:00Z"/>
                <w:rFonts w:eastAsia="Batang"/>
                <w:lang w:eastAsia="x-none"/>
              </w:rPr>
            </w:pPr>
            <w:ins w:id="332" w:author="Fred Takeda" w:date="2023-05-10T15:41:00Z">
              <w:r w:rsidRPr="00C36B9D">
                <w:t>6.</w:t>
              </w:r>
              <w:r w:rsidRPr="00C36B9D">
                <w:rPr>
                  <w:rFonts w:eastAsia="Batang"/>
                  <w:lang w:eastAsia="x-none"/>
                </w:rPr>
                <w:tab/>
                <w:t>Supported maximum number of actual PUCCH transmissions for HARQ-ACK within a slot</w:t>
              </w:r>
            </w:ins>
          </w:p>
          <w:p w14:paraId="6F95DE90" w14:textId="77777777" w:rsidR="00B8010B" w:rsidRPr="00C36B9D" w:rsidRDefault="00B8010B" w:rsidP="00EB72AD">
            <w:pPr>
              <w:pStyle w:val="TAL"/>
              <w:ind w:left="318"/>
              <w:rPr>
                <w:ins w:id="333" w:author="Fred Takeda" w:date="2023-05-10T15:41:00Z"/>
                <w:rFonts w:eastAsia="Batang"/>
                <w:lang w:eastAsia="x-none"/>
              </w:rPr>
            </w:pPr>
            <w:ins w:id="334" w:author="Fred Takeda" w:date="2023-05-10T15:41:00Z">
              <w:r w:rsidRPr="00C36B9D">
                <w:rPr>
                  <w:rFonts w:eastAsia="Batang"/>
                  <w:lang w:eastAsia="x-none"/>
                </w:rPr>
                <w:t>Candidate values for the component 6 of FG</w:t>
              </w:r>
              <w:r>
                <w:rPr>
                  <w:rFonts w:eastAsia="Batang"/>
                  <w:lang w:eastAsia="x-none"/>
                </w:rPr>
                <w:t>49</w:t>
              </w:r>
              <w:r w:rsidRPr="00C36B9D">
                <w:rPr>
                  <w:rFonts w:eastAsia="Batang"/>
                  <w:lang w:eastAsia="x-none"/>
                </w:rPr>
                <w:t>-</w:t>
              </w:r>
              <w:r>
                <w:rPr>
                  <w:rFonts w:eastAsia="Batang"/>
                  <w:lang w:eastAsia="x-none"/>
                </w:rPr>
                <w:t>6</w:t>
              </w:r>
              <w:r w:rsidRPr="00C36B9D">
                <w:rPr>
                  <w:rFonts w:eastAsia="Batang"/>
                  <w:lang w:eastAsia="x-none"/>
                </w:rPr>
                <w:t xml:space="preserve"> is: For NCP, {4, 5, 6, 7} for 2-symbol*7 sub-slot configuration; For ECP, the candidate value is {4,5,6} for 2-symbol*6 sub-slot </w:t>
              </w:r>
              <w:proofErr w:type="gramStart"/>
              <w:r w:rsidRPr="00C36B9D">
                <w:rPr>
                  <w:rFonts w:eastAsia="Batang"/>
                  <w:lang w:eastAsia="x-none"/>
                </w:rPr>
                <w:t>configuration</w:t>
              </w:r>
              <w:proofErr w:type="gramEnd"/>
            </w:ins>
          </w:p>
          <w:p w14:paraId="63882CBA" w14:textId="77777777" w:rsidR="00B8010B" w:rsidRPr="00C36B9D" w:rsidRDefault="00B8010B" w:rsidP="00EB72AD">
            <w:pPr>
              <w:pStyle w:val="TAL"/>
              <w:ind w:left="318" w:hanging="284"/>
              <w:rPr>
                <w:ins w:id="335" w:author="Fred Takeda" w:date="2023-05-10T15:41:00Z"/>
                <w:rFonts w:eastAsia="Batang"/>
                <w:lang w:eastAsia="x-none"/>
              </w:rPr>
            </w:pPr>
            <w:ins w:id="336" w:author="Fred Takeda" w:date="2023-05-10T15:41:00Z">
              <w:r w:rsidRPr="00C36B9D">
                <w:rPr>
                  <w:rFonts w:eastAsia="Batang"/>
                  <w:lang w:eastAsia="x-none"/>
                </w:rPr>
                <w:t>7.</w:t>
              </w:r>
              <w:r w:rsidRPr="00C36B9D">
                <w:rPr>
                  <w:rFonts w:eastAsia="Batang"/>
                  <w:lang w:eastAsia="x-none"/>
                </w:rPr>
                <w:tab/>
                <w:t>S</w:t>
              </w:r>
              <w:r w:rsidRPr="00C36B9D">
                <w:t>upport intra-UE multiplexing/prioritization of UL overlapping channels/signals with two priority levels for HARQ-ACK</w:t>
              </w:r>
            </w:ins>
          </w:p>
          <w:p w14:paraId="7A28C37E" w14:textId="77777777" w:rsidR="00B8010B" w:rsidRPr="00893806" w:rsidRDefault="00B8010B" w:rsidP="00EB72AD">
            <w:pPr>
              <w:autoSpaceDE w:val="0"/>
              <w:autoSpaceDN w:val="0"/>
              <w:adjustRightInd w:val="0"/>
              <w:snapToGrid w:val="0"/>
              <w:spacing w:afterLines="50" w:after="120"/>
              <w:contextualSpacing/>
              <w:jc w:val="both"/>
              <w:rPr>
                <w:ins w:id="337" w:author="Fred Takeda" w:date="2023-05-10T15:41:00Z"/>
                <w:rFonts w:asciiTheme="majorHAnsi" w:hAnsiTheme="majorHAnsi" w:cstheme="majorHAnsi"/>
                <w:color w:val="000000" w:themeColor="text1"/>
                <w:sz w:val="18"/>
                <w:szCs w:val="18"/>
              </w:rPr>
            </w:pPr>
          </w:p>
          <w:p w14:paraId="08E0B682" w14:textId="77777777" w:rsidR="00B8010B" w:rsidRPr="006F7565" w:rsidRDefault="00B8010B" w:rsidP="00EB72AD">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44E9"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748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8A593"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C608"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DB47"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F96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8CCC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E07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11CD" w14:textId="77777777" w:rsidR="00B8010B" w:rsidRPr="006F7565" w:rsidRDefault="00B8010B" w:rsidP="00EB72AD">
            <w:pPr>
              <w:pStyle w:val="TAL"/>
              <w:rPr>
                <w:rFonts w:asciiTheme="majorHAnsi" w:hAnsiTheme="majorHAnsi" w:cstheme="majorHAnsi"/>
                <w:color w:val="000000" w:themeColor="text1"/>
                <w:szCs w:val="18"/>
              </w:rPr>
            </w:pPr>
            <w:proofErr w:type="gramStart"/>
            <w:ins w:id="338" w:author="Fred Takeda" w:date="2023-05-10T15:44: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imilar to</w:t>
              </w:r>
              <w:proofErr w:type="gramEnd"/>
              <w:r>
                <w:rPr>
                  <w:rFonts w:asciiTheme="majorHAnsi" w:eastAsia="ＭＳ 明朝" w:hAnsiTheme="majorHAnsi" w:cstheme="majorHAnsi"/>
                  <w:color w:val="000000" w:themeColor="text1"/>
                  <w:szCs w:val="18"/>
                  <w:lang w:eastAsia="ja-JP"/>
                </w:rPr>
                <w:t xml:space="preserve"> FG11-4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98A6"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168947FE"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F2631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0CF8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39"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6949C"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40" w:author="Fred Takeda" w:date="2023-05-10T15:41:00Z">
              <w:r w:rsidRPr="00C36B9D">
                <w:rPr>
                  <w:rFonts w:eastAsia="SimSun"/>
                  <w:lang w:eastAsia="zh-CN"/>
                </w:rPr>
                <w:t xml:space="preserve">Two HARQ-ACK codebooks </w:t>
              </w:r>
              <w:r w:rsidRPr="00C36B9D">
                <w:t xml:space="preserve">with </w:t>
              </w:r>
              <w:r>
                <w:t xml:space="preserve">two </w:t>
              </w:r>
              <w:r w:rsidRPr="00C36B9D">
                <w:t xml:space="preserve">sub-slot based HARQ-ACK codebook </w:t>
              </w:r>
              <w:r w:rsidRPr="00C36B9D">
                <w:rPr>
                  <w:rFonts w:eastAsia="SimSun"/>
                  <w:lang w:eastAsia="zh-CN"/>
                </w:rPr>
                <w:t>simultaneously constructed for supporting HARQ-ACK codebooks with different priorities</w:t>
              </w:r>
              <w:r>
                <w:rPr>
                  <w:rFonts w:eastAsia="SimSun"/>
                  <w:lang w:eastAsia="zh-CN"/>
                </w:rPr>
                <w:t xml:space="preserve">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F657" w14:textId="77777777" w:rsidR="00B8010B" w:rsidRPr="00C36B9D" w:rsidRDefault="00B8010B" w:rsidP="00EB72AD">
            <w:pPr>
              <w:pStyle w:val="TAL"/>
              <w:ind w:left="318" w:hanging="318"/>
              <w:rPr>
                <w:ins w:id="341" w:author="Fred Takeda" w:date="2023-05-10T15:41:00Z"/>
              </w:rPr>
            </w:pPr>
            <w:ins w:id="342" w:author="Fred Takeda" w:date="2023-05-10T15:41:00Z">
              <w:r w:rsidRPr="00C36B9D">
                <w:t>1.</w:t>
              </w:r>
              <w:r w:rsidRPr="00C36B9D">
                <w:rPr>
                  <w:rFonts w:eastAsia="Batang"/>
                  <w:lang w:eastAsia="x-none"/>
                </w:rPr>
                <w:tab/>
              </w:r>
              <w:r w:rsidRPr="00C36B9D">
                <w:t xml:space="preserve">Supports two </w:t>
              </w:r>
              <w:proofErr w:type="spellStart"/>
              <w:r w:rsidRPr="00C36B9D">
                <w:t>subslot</w:t>
              </w:r>
              <w:proofErr w:type="spellEnd"/>
              <w:r w:rsidRPr="00C36B9D">
                <w:t xml:space="preserve"> based HARQ-ACK codebooks with different priorities to be simultaneously constructed.</w:t>
              </w:r>
            </w:ins>
          </w:p>
          <w:p w14:paraId="704A675B" w14:textId="77777777" w:rsidR="00B8010B" w:rsidRPr="00C36B9D" w:rsidRDefault="00B8010B" w:rsidP="00EB72AD">
            <w:pPr>
              <w:pStyle w:val="TAL"/>
              <w:ind w:left="318" w:hanging="318"/>
              <w:rPr>
                <w:ins w:id="343" w:author="Fred Takeda" w:date="2023-05-10T15:41:00Z"/>
              </w:rPr>
            </w:pPr>
            <w:ins w:id="344" w:author="Fred Takeda" w:date="2023-05-10T15:41:00Z">
              <w:r w:rsidRPr="00C36B9D">
                <w:t>2.</w:t>
              </w:r>
              <w:r w:rsidRPr="00C36B9D">
                <w:rPr>
                  <w:rFonts w:eastAsia="Batang"/>
                  <w:lang w:eastAsia="x-none"/>
                </w:rPr>
                <w:tab/>
              </w:r>
              <w:r w:rsidRPr="00C36B9D">
                <w:t>Supports separate PUCCH configuration for different HARQ-ACK codebooks.</w:t>
              </w:r>
            </w:ins>
          </w:p>
          <w:p w14:paraId="716C02A5" w14:textId="77777777" w:rsidR="00B8010B" w:rsidRPr="00C36B9D" w:rsidRDefault="00B8010B" w:rsidP="00EB72AD">
            <w:pPr>
              <w:pStyle w:val="TAL"/>
              <w:ind w:left="318" w:hanging="318"/>
              <w:rPr>
                <w:ins w:id="345" w:author="Fred Takeda" w:date="2023-05-10T15:41:00Z"/>
              </w:rPr>
            </w:pPr>
            <w:ins w:id="346" w:author="Fred Takeda" w:date="2023-05-10T15:41:00Z">
              <w:r w:rsidRPr="00C36B9D">
                <w:t>3.</w:t>
              </w:r>
              <w:r w:rsidRPr="00C36B9D">
                <w:rPr>
                  <w:rFonts w:eastAsia="Batang"/>
                  <w:lang w:eastAsia="x-none"/>
                </w:rPr>
                <w:tab/>
              </w:r>
              <w:r w:rsidRPr="00C36B9D">
                <w:t>Supports 2-level priority of HARQ-ACK for dynamically scheduled PDSCH and SPS PDSCH.</w:t>
              </w:r>
            </w:ins>
          </w:p>
          <w:p w14:paraId="57AE660E" w14:textId="77777777" w:rsidR="00B8010B" w:rsidRPr="00C36B9D" w:rsidRDefault="00B8010B" w:rsidP="00EB72AD">
            <w:pPr>
              <w:pStyle w:val="TAL"/>
              <w:ind w:left="318" w:hanging="318"/>
              <w:rPr>
                <w:ins w:id="347" w:author="Fred Takeda" w:date="2023-05-10T15:41:00Z"/>
              </w:rPr>
            </w:pPr>
            <w:ins w:id="348" w:author="Fred Takeda" w:date="2023-05-10T15:41:00Z">
              <w:r w:rsidRPr="00C36B9D">
                <w:t>4.</w:t>
              </w:r>
              <w:r w:rsidRPr="00C36B9D">
                <w:rPr>
                  <w:rFonts w:eastAsia="Batang"/>
                  <w:lang w:eastAsia="x-none"/>
                </w:rPr>
                <w:tab/>
              </w:r>
              <w:r w:rsidRPr="00C36B9D">
                <w:t xml:space="preserve">Supports a DCI format </w:t>
              </w:r>
              <w:r>
                <w:t xml:space="preserve">1_3 </w:t>
              </w:r>
              <w:r w:rsidRPr="00C36B9D">
                <w:t xml:space="preserve">scheduling PDSCH with different HARQ-ACK priorities when only DCI format </w:t>
              </w:r>
              <w:r>
                <w:t>0_3/1_3</w:t>
              </w:r>
              <w:r w:rsidRPr="00C36B9D">
                <w:t xml:space="preserve"> is configured in USS per BWP.</w:t>
              </w:r>
            </w:ins>
          </w:p>
          <w:p w14:paraId="588E1980" w14:textId="77777777" w:rsidR="00B8010B" w:rsidRPr="00C36B9D" w:rsidRDefault="00B8010B" w:rsidP="00EB72AD">
            <w:pPr>
              <w:pStyle w:val="TAL"/>
              <w:ind w:left="318" w:hanging="318"/>
              <w:rPr>
                <w:ins w:id="349" w:author="Fred Takeda" w:date="2023-05-10T15:41:00Z"/>
              </w:rPr>
            </w:pPr>
            <w:ins w:id="350" w:author="Fred Takeda" w:date="2023-05-10T15:41:00Z">
              <w:r w:rsidRPr="00C36B9D">
                <w:t>5.</w:t>
              </w:r>
              <w:r w:rsidRPr="00C36B9D">
                <w:rPr>
                  <w:rFonts w:eastAsia="Batang"/>
                  <w:lang w:eastAsia="x-none"/>
                </w:rPr>
                <w:tab/>
                <w:t>S</w:t>
              </w:r>
              <w:r w:rsidRPr="00C36B9D">
                <w:t>upports separate configuration of parameters PDSCH-HARQ-ACK-Codebook</w:t>
              </w:r>
              <w:r>
                <w:t xml:space="preserve"> and</w:t>
              </w:r>
              <w:r w:rsidRPr="00C36B9D">
                <w:t xml:space="preserve"> UCI-</w:t>
              </w:r>
              <w:proofErr w:type="spellStart"/>
              <w:r w:rsidRPr="00C36B9D">
                <w:t>OnPUSCH</w:t>
              </w:r>
              <w:proofErr w:type="spellEnd"/>
              <w:r w:rsidRPr="00C36B9D">
                <w:t xml:space="preserve"> for different HARQ-ACK codebooks.</w:t>
              </w:r>
            </w:ins>
          </w:p>
          <w:p w14:paraId="5E752B59" w14:textId="77777777" w:rsidR="00B8010B" w:rsidRPr="00C36B9D" w:rsidRDefault="00B8010B" w:rsidP="00EB72AD">
            <w:pPr>
              <w:pStyle w:val="TAL"/>
              <w:ind w:left="318" w:hanging="318"/>
              <w:rPr>
                <w:ins w:id="351" w:author="Fred Takeda" w:date="2023-05-10T15:41:00Z"/>
              </w:rPr>
            </w:pPr>
            <w:ins w:id="352" w:author="Fred Takeda" w:date="2023-05-10T15:41:00Z">
              <w:r w:rsidRPr="00C36B9D">
                <w:t>6.</w:t>
              </w:r>
              <w:r w:rsidRPr="00C36B9D">
                <w:rPr>
                  <w:rFonts w:eastAsia="Batang"/>
                  <w:lang w:eastAsia="x-none"/>
                </w:rPr>
                <w:tab/>
                <w:t>S</w:t>
              </w:r>
              <w:r w:rsidRPr="00C36B9D">
                <w:t>upported maximum number of actual PUCCH transmissions for HARQ-ACK within a slot.</w:t>
              </w:r>
            </w:ins>
          </w:p>
          <w:p w14:paraId="500CEC18" w14:textId="77777777" w:rsidR="00B8010B" w:rsidRPr="00C36B9D" w:rsidRDefault="00B8010B" w:rsidP="00EB72AD">
            <w:pPr>
              <w:pStyle w:val="TAL"/>
              <w:ind w:left="318" w:hanging="318"/>
              <w:rPr>
                <w:ins w:id="353" w:author="Fred Takeda" w:date="2023-05-10T15:41:00Z"/>
              </w:rPr>
            </w:pPr>
            <w:ins w:id="354" w:author="Fred Takeda" w:date="2023-05-10T15:41:00Z">
              <w:r w:rsidRPr="00C36B9D">
                <w:t>7.</w:t>
              </w:r>
              <w:r w:rsidRPr="00C36B9D">
                <w:rPr>
                  <w:rFonts w:eastAsia="Batang"/>
                  <w:lang w:eastAsia="x-none"/>
                </w:rPr>
                <w:tab/>
                <w:t>C</w:t>
              </w:r>
              <w:r w:rsidRPr="00C36B9D">
                <w:t>andidate values for the component 6 of FG</w:t>
              </w:r>
              <w:r>
                <w:t>49</w:t>
              </w:r>
              <w:r w:rsidRPr="00C36B9D">
                <w:t>-</w:t>
              </w:r>
              <w:r>
                <w:t>7</w:t>
              </w:r>
              <w:r w:rsidRPr="00C36B9D">
                <w:t xml:space="preserve"> is: For NCP, {4, 5, 6, 7} for 2-symbol*7 sub-slot configuration; For ECP, the candidate value is {4,5,6} for 2-symbol*6 sub-slot configuration.</w:t>
              </w:r>
            </w:ins>
          </w:p>
          <w:p w14:paraId="1ACA2ABD" w14:textId="77777777" w:rsidR="00B8010B" w:rsidRPr="006F7565" w:rsidRDefault="00B8010B" w:rsidP="00EB72AD">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5C37"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95B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E20D"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F2A1"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CBF2A"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E7C5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4AD0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ECAC"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3C40" w14:textId="77777777" w:rsidR="00B8010B" w:rsidRPr="006F7565" w:rsidRDefault="00B8010B" w:rsidP="00EB72AD">
            <w:pPr>
              <w:pStyle w:val="TAL"/>
              <w:rPr>
                <w:rFonts w:asciiTheme="majorHAnsi" w:hAnsiTheme="majorHAnsi" w:cstheme="majorHAnsi"/>
                <w:color w:val="000000" w:themeColor="text1"/>
                <w:szCs w:val="18"/>
              </w:rPr>
            </w:pPr>
            <w:proofErr w:type="gramStart"/>
            <w:ins w:id="355" w:author="Fred Takeda" w:date="2023-05-10T15:44: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imilar to</w:t>
              </w:r>
              <w:proofErr w:type="gramEnd"/>
              <w:r>
                <w:rPr>
                  <w:rFonts w:asciiTheme="majorHAnsi" w:eastAsia="ＭＳ 明朝" w:hAnsiTheme="majorHAnsi" w:cstheme="majorHAnsi"/>
                  <w:color w:val="000000" w:themeColor="text1"/>
                  <w:szCs w:val="18"/>
                  <w:lang w:eastAsia="ja-JP"/>
                </w:rPr>
                <w:t xml:space="preserve"> FG11-4a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652D"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4041C03F"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B8A2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D55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56"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4264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57" w:author="Fred Takeda" w:date="2023-05-10T15:41:00Z">
              <w:r>
                <w:rPr>
                  <w:rFonts w:eastAsia="SimSun"/>
                  <w:lang w:eastAsia="zh-CN"/>
                </w:rPr>
                <w:t>DL priority indication in DCI with mixed DCI formats including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E8FC" w14:textId="77777777" w:rsidR="00B8010B" w:rsidRPr="006F7565" w:rsidRDefault="00B8010B" w:rsidP="00EB72AD">
            <w:pPr>
              <w:rPr>
                <w:rFonts w:asciiTheme="majorHAnsi" w:eastAsia="ＭＳ 明朝" w:hAnsiTheme="majorHAnsi" w:cstheme="majorHAnsi"/>
                <w:color w:val="000000" w:themeColor="text1"/>
                <w:sz w:val="18"/>
                <w:szCs w:val="10"/>
              </w:rPr>
            </w:pPr>
            <w:ins w:id="358" w:author="Fred Takeda" w:date="2023-05-10T15:41:00Z">
              <w:r w:rsidRPr="00144595">
                <w:rPr>
                  <w:rFonts w:asciiTheme="majorHAnsi" w:hAnsiTheme="majorHAnsi" w:cstheme="majorHAnsi"/>
                  <w:color w:val="000000" w:themeColor="text1"/>
                  <w:sz w:val="18"/>
                  <w:szCs w:val="18"/>
                </w:rPr>
                <w:t>Support of priority indicator field configured in DCI formats 1_</w:t>
              </w:r>
              <w:r>
                <w:rPr>
                  <w:rFonts w:asciiTheme="majorHAnsi" w:hAnsiTheme="majorHAnsi" w:cstheme="majorHAnsi"/>
                  <w:color w:val="000000" w:themeColor="text1"/>
                  <w:sz w:val="18"/>
                  <w:szCs w:val="18"/>
                </w:rPr>
                <w:t>3</w:t>
              </w:r>
              <w:r w:rsidRPr="00144595">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1_1/</w:t>
              </w:r>
              <w:r w:rsidRPr="00144595">
                <w:rPr>
                  <w:rFonts w:asciiTheme="majorHAnsi" w:hAnsiTheme="majorHAnsi" w:cstheme="majorHAnsi"/>
                  <w:color w:val="000000" w:themeColor="text1"/>
                  <w:sz w:val="18"/>
                  <w:szCs w:val="18"/>
                </w:rPr>
                <w:t>1_2 in a BWP when configured to monitor both DCI formats 1_</w:t>
              </w:r>
              <w:r>
                <w:rPr>
                  <w:rFonts w:asciiTheme="majorHAnsi" w:hAnsiTheme="majorHAnsi" w:cstheme="majorHAnsi"/>
                  <w:color w:val="000000" w:themeColor="text1"/>
                  <w:sz w:val="18"/>
                  <w:szCs w:val="18"/>
                </w:rPr>
                <w:t>3</w:t>
              </w:r>
              <w:r w:rsidRPr="00144595">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1_1/</w:t>
              </w:r>
              <w:r w:rsidRPr="00144595">
                <w:rPr>
                  <w:rFonts w:asciiTheme="majorHAnsi" w:hAnsiTheme="majorHAnsi" w:cstheme="majorHAnsi"/>
                  <w:color w:val="000000" w:themeColor="text1"/>
                  <w:sz w:val="18"/>
                  <w:szCs w:val="18"/>
                </w:rPr>
                <w:t xml:space="preserve">1_2 in the BWP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C7F0"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2B7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E2FA7"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CECB"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1345"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8098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209C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2F0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CC34" w14:textId="77777777" w:rsidR="00B8010B" w:rsidRDefault="00B8010B" w:rsidP="00EB72AD">
            <w:pPr>
              <w:autoSpaceDE w:val="0"/>
              <w:autoSpaceDN w:val="0"/>
              <w:adjustRightInd w:val="0"/>
              <w:snapToGrid w:val="0"/>
              <w:spacing w:afterLines="50" w:after="120"/>
              <w:contextualSpacing/>
              <w:jc w:val="both"/>
              <w:rPr>
                <w:ins w:id="359" w:author="Fred Takeda" w:date="2023-05-10T15:41:00Z"/>
                <w:rFonts w:asciiTheme="majorHAnsi" w:hAnsiTheme="majorHAnsi" w:cstheme="majorHAnsi"/>
                <w:color w:val="000000" w:themeColor="text1"/>
                <w:sz w:val="18"/>
                <w:szCs w:val="18"/>
              </w:rPr>
            </w:pPr>
            <w:proofErr w:type="gramStart"/>
            <w:ins w:id="360"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FG11-4b</w:t>
              </w:r>
            </w:ins>
          </w:p>
          <w:p w14:paraId="232CA442" w14:textId="77777777" w:rsidR="00B8010B" w:rsidRPr="006F7565" w:rsidRDefault="00B8010B"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648C1"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07F43F8C"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790A3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B2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61"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DDF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62" w:author="Fred Takeda" w:date="2023-05-10T15:41:00Z">
              <w:r>
                <w:rPr>
                  <w:rFonts w:asciiTheme="majorHAnsi" w:eastAsia="ＭＳ 明朝" w:hAnsiTheme="majorHAnsi" w:cstheme="majorHAnsi" w:hint="eastAsia"/>
                  <w:color w:val="000000" w:themeColor="text1"/>
                  <w:szCs w:val="18"/>
                  <w:lang w:eastAsia="ja-JP"/>
                </w:rPr>
                <w:t>U</w:t>
              </w:r>
              <w:r>
                <w:rPr>
                  <w:rFonts w:asciiTheme="majorHAnsi" w:eastAsia="ＭＳ 明朝" w:hAnsiTheme="majorHAnsi" w:cstheme="majorHAnsi"/>
                  <w:color w:val="000000" w:themeColor="text1"/>
                  <w:szCs w:val="18"/>
                  <w:lang w:eastAsia="ja-JP"/>
                </w:rPr>
                <w:t>L intra-UE multiplexing/prioritization of overlapping channel/signals with two priority levels in physical layer for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8C53" w14:textId="77777777" w:rsidR="00B8010B" w:rsidRPr="00C36B9D" w:rsidRDefault="00B8010B" w:rsidP="00EB72AD">
            <w:pPr>
              <w:pStyle w:val="TAL"/>
              <w:rPr>
                <w:ins w:id="363" w:author="Fred Takeda" w:date="2023-05-10T15:41:00Z"/>
                <w:rFonts w:cs="Arial"/>
                <w:szCs w:val="18"/>
              </w:rPr>
            </w:pPr>
            <w:ins w:id="364" w:author="Fred Takeda" w:date="2023-05-10T15:41:00Z">
              <w:r w:rsidRPr="00C36B9D">
                <w:rPr>
                  <w:rFonts w:cs="Arial"/>
                  <w:szCs w:val="18"/>
                </w:rPr>
                <w:t>Support intra-UE multiplexing/prioritization of overlapping PUCCH/PUCCH and PUCCH/PUSCH with two priority levels in physical layer (PHY)</w:t>
              </w:r>
              <w:r>
                <w:rPr>
                  <w:rFonts w:cs="Arial"/>
                  <w:szCs w:val="18"/>
                </w:rPr>
                <w:t xml:space="preserve"> for DCI format 0_</w:t>
              </w:r>
              <w:proofErr w:type="gramStart"/>
              <w:r>
                <w:rPr>
                  <w:rFonts w:cs="Arial"/>
                  <w:szCs w:val="18"/>
                </w:rPr>
                <w:t>3</w:t>
              </w:r>
              <w:proofErr w:type="gramEnd"/>
            </w:ins>
          </w:p>
          <w:p w14:paraId="65D81116" w14:textId="77777777" w:rsidR="00B8010B" w:rsidRPr="00C36B9D" w:rsidRDefault="00B8010B" w:rsidP="00EB72AD">
            <w:pPr>
              <w:pStyle w:val="TAL"/>
              <w:ind w:left="267" w:hanging="267"/>
              <w:rPr>
                <w:ins w:id="365" w:author="Fred Takeda" w:date="2023-05-10T15:41:00Z"/>
                <w:rFonts w:cs="Arial"/>
                <w:szCs w:val="18"/>
              </w:rPr>
            </w:pPr>
            <w:ins w:id="366" w:author="Fred Takeda" w:date="2023-05-10T15:41:00Z">
              <w:r w:rsidRPr="00C36B9D">
                <w:rPr>
                  <w:rFonts w:cs="Arial"/>
                  <w:szCs w:val="18"/>
                </w:rPr>
                <w:t>1)</w:t>
              </w:r>
              <w:r w:rsidRPr="00C36B9D">
                <w:rPr>
                  <w:rFonts w:cs="Arial"/>
                  <w:szCs w:val="18"/>
                </w:rPr>
                <w:tab/>
                <w:t>Configuration of PHY priority level for CG PUSCH and SR, and dynamic indication of priority level for dynamic PUSCH with a single DCI format</w:t>
              </w:r>
            </w:ins>
          </w:p>
          <w:p w14:paraId="2D145707" w14:textId="77777777" w:rsidR="00B8010B" w:rsidRPr="00C36B9D" w:rsidRDefault="00B8010B" w:rsidP="00EB72AD">
            <w:pPr>
              <w:pStyle w:val="TAL"/>
              <w:ind w:left="267" w:hanging="267"/>
              <w:rPr>
                <w:ins w:id="367" w:author="Fred Takeda" w:date="2023-05-10T15:41:00Z"/>
                <w:rFonts w:cs="Arial"/>
                <w:szCs w:val="18"/>
              </w:rPr>
            </w:pPr>
            <w:ins w:id="368" w:author="Fred Takeda" w:date="2023-05-10T15:41:00Z">
              <w:r w:rsidRPr="00C36B9D">
                <w:rPr>
                  <w:rFonts w:cs="Arial"/>
                  <w:szCs w:val="18"/>
                </w:rPr>
                <w:t>2)</w:t>
              </w:r>
              <w:r w:rsidRPr="00C36B9D">
                <w:rPr>
                  <w:rFonts w:cs="Arial"/>
                  <w:szCs w:val="18"/>
                </w:rPr>
                <w:tab/>
                <w:t>Multiplexing/prioritization between UL channels/signals with the same PHY priority level</w:t>
              </w:r>
            </w:ins>
          </w:p>
          <w:p w14:paraId="005B7FD0" w14:textId="77777777" w:rsidR="00B8010B" w:rsidRPr="00C36B9D" w:rsidRDefault="00B8010B" w:rsidP="00EB72AD">
            <w:pPr>
              <w:pStyle w:val="TAL"/>
              <w:ind w:left="267" w:hanging="267"/>
              <w:rPr>
                <w:ins w:id="369" w:author="Fred Takeda" w:date="2023-05-10T15:41:00Z"/>
                <w:rFonts w:cs="Arial"/>
                <w:szCs w:val="18"/>
              </w:rPr>
            </w:pPr>
            <w:ins w:id="370" w:author="Fred Takeda" w:date="2023-05-10T15:41:00Z">
              <w:r w:rsidRPr="00C36B9D">
                <w:rPr>
                  <w:rFonts w:cs="Arial"/>
                  <w:szCs w:val="18"/>
                </w:rPr>
                <w:t>3)</w:t>
              </w:r>
              <w:r w:rsidRPr="00C36B9D">
                <w:rPr>
                  <w:rFonts w:cs="Arial"/>
                  <w:szCs w:val="18"/>
                </w:rPr>
                <w:tab/>
                <w:t>Prioritization between UL channels/signals with different PHY priority levels</w:t>
              </w:r>
            </w:ins>
          </w:p>
          <w:p w14:paraId="514300FD" w14:textId="77777777" w:rsidR="00B8010B" w:rsidRDefault="00B8010B" w:rsidP="00EB72AD">
            <w:pPr>
              <w:pStyle w:val="TAL"/>
              <w:ind w:left="267" w:hanging="267"/>
              <w:rPr>
                <w:ins w:id="371" w:author="Fred Takeda" w:date="2023-05-12T20:33:00Z"/>
                <w:rFonts w:cs="Arial"/>
                <w:szCs w:val="18"/>
              </w:rPr>
            </w:pPr>
            <w:ins w:id="372" w:author="Fred Takeda" w:date="2023-05-10T15:41:00Z">
              <w:r w:rsidRPr="00C36B9D">
                <w:rPr>
                  <w:rFonts w:cs="Arial"/>
                  <w:szCs w:val="18"/>
                </w:rPr>
                <w:t>4)</w:t>
              </w:r>
              <w:r w:rsidRPr="00C36B9D">
                <w:rPr>
                  <w:rFonts w:cs="Arial"/>
                  <w:szCs w:val="18"/>
                </w:rPr>
                <w:tab/>
                <w:t>Additional number of symbols (d1) needed beyond the PUSCH preparation time for cancelling a low priority UL transmission.</w:t>
              </w:r>
            </w:ins>
          </w:p>
          <w:p w14:paraId="1289CD1F" w14:textId="77777777" w:rsidR="00B8010B" w:rsidRPr="0025419E" w:rsidRDefault="00B8010B" w:rsidP="00EB72AD">
            <w:pPr>
              <w:pStyle w:val="TAL"/>
              <w:ind w:left="267" w:hanging="267"/>
              <w:rPr>
                <w:rFonts w:cs="Arial"/>
                <w:szCs w:val="18"/>
              </w:rPr>
            </w:pPr>
            <w:ins w:id="373" w:author="Fred Takeda" w:date="2023-05-10T15:42:00Z">
              <w:r>
                <w:rPr>
                  <w:rFonts w:cs="Arial"/>
                  <w:szCs w:val="18"/>
                </w:rPr>
                <w:t xml:space="preserve">5)  </w:t>
              </w:r>
            </w:ins>
            <w:ins w:id="374" w:author="Fred Takeda" w:date="2023-05-10T15:41:00Z">
              <w:r w:rsidRPr="00C36B9D">
                <w:rPr>
                  <w:rFonts w:cs="Arial"/>
                  <w:szCs w:val="18"/>
                </w:rPr>
                <w:t xml:space="preserve">Additional number of symbols (d2) of the preparation time needed for the high priority UL transmission that cancels a low priority UL transmission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CCA4"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9A2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EA2B3"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AE81"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5FE8"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7275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093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C62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C311D" w14:textId="77777777" w:rsidR="00B8010B" w:rsidRDefault="00B8010B" w:rsidP="00EB72AD">
            <w:pPr>
              <w:autoSpaceDE w:val="0"/>
              <w:autoSpaceDN w:val="0"/>
              <w:adjustRightInd w:val="0"/>
              <w:snapToGrid w:val="0"/>
              <w:spacing w:afterLines="50" w:after="120"/>
              <w:contextualSpacing/>
              <w:jc w:val="both"/>
              <w:rPr>
                <w:ins w:id="375" w:author="Fred Takeda" w:date="2023-05-10T15:41:00Z"/>
                <w:rFonts w:asciiTheme="majorHAnsi" w:hAnsiTheme="majorHAnsi" w:cstheme="majorHAnsi"/>
                <w:color w:val="000000" w:themeColor="text1"/>
                <w:sz w:val="18"/>
                <w:szCs w:val="18"/>
              </w:rPr>
            </w:pPr>
            <w:proofErr w:type="gramStart"/>
            <w:ins w:id="376"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FG12-1</w:t>
              </w:r>
            </w:ins>
          </w:p>
          <w:p w14:paraId="4254FDCD" w14:textId="77777777" w:rsidR="00B8010B" w:rsidRPr="006F7565" w:rsidRDefault="00B8010B"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97A43"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2A9267D2"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6A43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6C15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77"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363D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78" w:author="Fred Takeda" w:date="2023-05-10T15:41:00Z">
              <w:r>
                <w:rPr>
                  <w:rFonts w:eastAsia="SimSun"/>
                  <w:lang w:eastAsia="zh-CN"/>
                </w:rPr>
                <w:t>UL priority indication in DCI with mixed DCI formats including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A3560" w14:textId="77777777" w:rsidR="00B8010B" w:rsidRPr="006F7565" w:rsidRDefault="00B8010B" w:rsidP="00EB72AD">
            <w:pPr>
              <w:rPr>
                <w:rFonts w:asciiTheme="majorHAnsi" w:eastAsia="ＭＳ 明朝" w:hAnsiTheme="majorHAnsi" w:cstheme="majorHAnsi"/>
                <w:color w:val="000000" w:themeColor="text1"/>
                <w:sz w:val="18"/>
                <w:szCs w:val="10"/>
              </w:rPr>
            </w:pPr>
            <w:ins w:id="379" w:author="Fred Takeda" w:date="2023-05-10T15:41:00Z">
              <w:r w:rsidRPr="0082617D">
                <w:rPr>
                  <w:rFonts w:asciiTheme="majorHAnsi" w:hAnsiTheme="majorHAnsi" w:cstheme="majorHAnsi"/>
                  <w:color w:val="000000" w:themeColor="text1"/>
                  <w:sz w:val="18"/>
                  <w:szCs w:val="18"/>
                </w:rPr>
                <w:t>Support of priority indicator field configured in DCI formats 0_</w:t>
              </w:r>
              <w:r>
                <w:rPr>
                  <w:rFonts w:asciiTheme="majorHAnsi" w:hAnsiTheme="majorHAnsi" w:cstheme="majorHAnsi"/>
                  <w:color w:val="000000" w:themeColor="text1"/>
                  <w:sz w:val="18"/>
                  <w:szCs w:val="18"/>
                </w:rPr>
                <w:t>3</w:t>
              </w:r>
              <w:r w:rsidRPr="0082617D">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0_1/</w:t>
              </w:r>
              <w:r w:rsidRPr="0082617D">
                <w:rPr>
                  <w:rFonts w:asciiTheme="majorHAnsi" w:hAnsiTheme="majorHAnsi" w:cstheme="majorHAnsi"/>
                  <w:color w:val="000000" w:themeColor="text1"/>
                  <w:sz w:val="18"/>
                  <w:szCs w:val="18"/>
                </w:rPr>
                <w:t>0_2 in a BWP when configured to monitor both DCI formats 0_</w:t>
              </w:r>
              <w:r>
                <w:rPr>
                  <w:rFonts w:asciiTheme="majorHAnsi" w:hAnsiTheme="majorHAnsi" w:cstheme="majorHAnsi"/>
                  <w:color w:val="000000" w:themeColor="text1"/>
                  <w:sz w:val="18"/>
                  <w:szCs w:val="18"/>
                </w:rPr>
                <w:t>3</w:t>
              </w:r>
              <w:r w:rsidRPr="0082617D">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0_1/</w:t>
              </w:r>
              <w:r w:rsidRPr="0082617D">
                <w:rPr>
                  <w:rFonts w:asciiTheme="majorHAnsi" w:hAnsiTheme="majorHAnsi" w:cstheme="majorHAnsi"/>
                  <w:color w:val="000000" w:themeColor="text1"/>
                  <w:sz w:val="18"/>
                  <w:szCs w:val="18"/>
                </w:rPr>
                <w:t xml:space="preserve">0_2 in the BWP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E90E5"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9860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40B7"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79BD3"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1C47F"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039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3A92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E08F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37CE" w14:textId="77777777" w:rsidR="00B8010B" w:rsidRDefault="00B8010B" w:rsidP="00EB72AD">
            <w:pPr>
              <w:autoSpaceDE w:val="0"/>
              <w:autoSpaceDN w:val="0"/>
              <w:adjustRightInd w:val="0"/>
              <w:snapToGrid w:val="0"/>
              <w:spacing w:afterLines="50" w:after="120"/>
              <w:contextualSpacing/>
              <w:jc w:val="both"/>
              <w:rPr>
                <w:ins w:id="380" w:author="Fred Takeda" w:date="2023-05-10T15:41:00Z"/>
                <w:rFonts w:asciiTheme="majorHAnsi" w:hAnsiTheme="majorHAnsi" w:cstheme="majorHAnsi"/>
                <w:color w:val="000000" w:themeColor="text1"/>
                <w:sz w:val="18"/>
                <w:szCs w:val="18"/>
              </w:rPr>
            </w:pPr>
            <w:proofErr w:type="gramStart"/>
            <w:ins w:id="381"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FG12-1a</w:t>
              </w:r>
            </w:ins>
          </w:p>
          <w:p w14:paraId="298BB866" w14:textId="77777777" w:rsidR="00B8010B" w:rsidRPr="006F7565" w:rsidRDefault="00B8010B"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DDD5F"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0133C15D"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A5A2C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19A2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82"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4CF4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83" w:author="Fred Takeda" w:date="2023-05-10T15:41: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HY priority handling for one-shot HARQ-ACK feedback triggered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6DDF" w14:textId="77777777" w:rsidR="00B8010B" w:rsidRPr="006F7565" w:rsidRDefault="00B8010B" w:rsidP="00EB72AD">
            <w:pPr>
              <w:rPr>
                <w:rFonts w:asciiTheme="majorHAnsi" w:eastAsia="ＭＳ 明朝" w:hAnsiTheme="majorHAnsi" w:cstheme="majorHAnsi"/>
                <w:color w:val="000000" w:themeColor="text1"/>
                <w:sz w:val="18"/>
                <w:szCs w:val="10"/>
              </w:rPr>
            </w:pPr>
            <w:ins w:id="384" w:author="Fred Takeda" w:date="2023-05-10T15:41:00Z">
              <w:r w:rsidRPr="00793794">
                <w:rPr>
                  <w:rFonts w:asciiTheme="majorHAnsi" w:hAnsiTheme="majorHAnsi" w:cstheme="majorHAnsi"/>
                  <w:color w:val="000000" w:themeColor="text1"/>
                  <w:sz w:val="18"/>
                  <w:szCs w:val="18"/>
                </w:rPr>
                <w:t>Support transmission of type 3 HARQ-ACK codebook using the first or second PUCCH configuration based on PHY priority indication in the triggering DC</w:t>
              </w:r>
              <w:r>
                <w:rPr>
                  <w:rFonts w:asciiTheme="majorHAnsi" w:hAnsiTheme="majorHAnsi" w:cstheme="majorHAnsi"/>
                  <w:color w:val="000000" w:themeColor="text1"/>
                  <w:sz w:val="18"/>
                  <w:szCs w:val="18"/>
                </w:rPr>
                <w:t>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DBC0"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497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A1A1A"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1B2F"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79557"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1E7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E53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334B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149F" w14:textId="77777777" w:rsidR="00B8010B" w:rsidRPr="006F7565" w:rsidRDefault="00B8010B" w:rsidP="00EB72AD">
            <w:pPr>
              <w:pStyle w:val="TAL"/>
              <w:rPr>
                <w:rFonts w:asciiTheme="majorHAnsi" w:hAnsiTheme="majorHAnsi" w:cstheme="majorHAnsi"/>
                <w:color w:val="000000" w:themeColor="text1"/>
                <w:szCs w:val="18"/>
              </w:rPr>
            </w:pPr>
            <w:proofErr w:type="gramStart"/>
            <w:ins w:id="385"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FG25-5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2E90F"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47605273"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DC94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E8C7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86"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A6D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87" w:author="Fred Takeda" w:date="2023-05-10T15:41:00Z">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riggered HARQ-ACK codebook re-transmission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CB974" w14:textId="77777777" w:rsidR="00B8010B" w:rsidRDefault="00B8010B" w:rsidP="00EB72AD">
            <w:pPr>
              <w:pStyle w:val="TAL"/>
              <w:ind w:left="267" w:hanging="267"/>
              <w:rPr>
                <w:ins w:id="388" w:author="Fred Takeda" w:date="2023-05-10T15:41:00Z"/>
                <w:rFonts w:asciiTheme="majorHAnsi" w:hAnsiTheme="majorHAnsi" w:cstheme="majorBidi"/>
              </w:rPr>
            </w:pPr>
            <w:ins w:id="389" w:author="Fred Takeda" w:date="2023-05-10T15:41:00Z">
              <w:r>
                <w:rPr>
                  <w:rFonts w:asciiTheme="majorHAnsi" w:hAnsiTheme="majorHAnsi" w:cstheme="majorBidi"/>
                </w:rPr>
                <w:t>1. Support HARQ-ACK re-transmission from an earlier PUCCH slot based on the triggering information in DCI format 1_3</w:t>
              </w:r>
            </w:ins>
          </w:p>
          <w:p w14:paraId="1AC377F3" w14:textId="77777777" w:rsidR="00B8010B" w:rsidRDefault="00B8010B" w:rsidP="00EB72AD">
            <w:pPr>
              <w:pStyle w:val="TAL"/>
              <w:ind w:left="267" w:hanging="267"/>
              <w:rPr>
                <w:ins w:id="390" w:author="Fred Takeda" w:date="2023-05-10T15:41:00Z"/>
                <w:rFonts w:asciiTheme="majorHAnsi" w:eastAsia="Times New Roman" w:hAnsiTheme="majorHAnsi" w:cstheme="majorHAnsi"/>
                <w:szCs w:val="18"/>
              </w:rPr>
            </w:pPr>
            <w:ins w:id="391" w:author="Fred Takeda" w:date="2023-05-10T15:41:00Z">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49-6)</w:t>
              </w:r>
            </w:ins>
          </w:p>
          <w:p w14:paraId="57DD72D4" w14:textId="77777777" w:rsidR="00B8010B" w:rsidRDefault="00B8010B" w:rsidP="00EB72AD">
            <w:pPr>
              <w:pStyle w:val="TAL"/>
              <w:ind w:left="267" w:hanging="267"/>
              <w:rPr>
                <w:ins w:id="392" w:author="Fred Takeda" w:date="2023-05-12T20:34:00Z"/>
                <w:rFonts w:asciiTheme="majorHAnsi" w:eastAsia="ＭＳ 明朝" w:hAnsiTheme="majorHAnsi" w:cstheme="majorHAnsi"/>
                <w:szCs w:val="18"/>
                <w:lang w:eastAsia="ja-JP"/>
              </w:rPr>
            </w:pPr>
            <w:ins w:id="393" w:author="Fred Takeda" w:date="2023-05-10T15:41: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r>
                <w:rPr>
                  <w:rFonts w:asciiTheme="majorHAnsi" w:eastAsia="ＭＳ 明朝" w:hAnsiTheme="majorHAnsi" w:cstheme="majorHAnsi"/>
                  <w:szCs w:val="18"/>
                  <w:lang w:eastAsia="ja-JP"/>
                </w:rPr>
                <w:t xml:space="preserve">M </w:t>
              </w:r>
              <w:r w:rsidRPr="00AE2679">
                <w:rPr>
                  <w:rFonts w:asciiTheme="majorHAnsi" w:eastAsia="ＭＳ 明朝" w:hAnsiTheme="majorHAnsi" w:cstheme="majorHAnsi"/>
                  <w:szCs w:val="18"/>
                  <w:lang w:eastAsia="ja-JP"/>
                </w:rPr>
                <w:t>for the HARQ re-</w:t>
              </w:r>
              <w:proofErr w:type="spellStart"/>
              <w:r w:rsidRPr="00AE2679">
                <w:rPr>
                  <w:rFonts w:asciiTheme="majorHAnsi" w:eastAsia="ＭＳ 明朝" w:hAnsiTheme="majorHAnsi" w:cstheme="majorHAnsi"/>
                  <w:szCs w:val="18"/>
                  <w:lang w:eastAsia="ja-JP"/>
                </w:rPr>
                <w:t>tx</w:t>
              </w:r>
              <w:proofErr w:type="spellEnd"/>
              <w:r w:rsidRPr="00AE2679">
                <w:rPr>
                  <w:rFonts w:asciiTheme="majorHAnsi" w:eastAsia="ＭＳ 明朝" w:hAnsiTheme="majorHAnsi" w:cstheme="majorHAnsi"/>
                  <w:szCs w:val="18"/>
                  <w:lang w:eastAsia="ja-JP"/>
                </w:rPr>
                <w:t xml:space="preserve"> offset</w:t>
              </w:r>
            </w:ins>
          </w:p>
          <w:p w14:paraId="658B08C7" w14:textId="77777777" w:rsidR="00B8010B" w:rsidRPr="0025419E" w:rsidRDefault="00B8010B" w:rsidP="00EB72AD">
            <w:pPr>
              <w:pStyle w:val="TAL"/>
              <w:ind w:left="267" w:hanging="267"/>
              <w:rPr>
                <w:rFonts w:asciiTheme="majorHAnsi" w:eastAsia="ＭＳ 明朝" w:hAnsiTheme="majorHAnsi" w:cstheme="majorHAnsi"/>
                <w:szCs w:val="18"/>
                <w:lang w:eastAsia="ja-JP"/>
              </w:rPr>
            </w:pPr>
            <w:ins w:id="394" w:author="Fred Takeda" w:date="2023-05-10T15:41:00Z">
              <w:r>
                <w:rPr>
                  <w:rFonts w:asciiTheme="majorHAnsi" w:eastAsia="ＭＳ 明朝" w:hAnsiTheme="majorHAnsi" w:cstheme="majorHAnsi" w:hint="eastAsia"/>
                  <w:szCs w:val="18"/>
                </w:rPr>
                <w:t>4</w:t>
              </w:r>
              <w:r>
                <w:rPr>
                  <w:rFonts w:asciiTheme="majorHAnsi" w:eastAsia="ＭＳ 明朝" w:hAnsiTheme="majorHAnsi" w:cstheme="majorHAnsi"/>
                  <w:szCs w:val="18"/>
                </w:rPr>
                <w:t xml:space="preserve">. </w:t>
              </w:r>
              <w:r w:rsidRPr="00AE2679">
                <w:rPr>
                  <w:rFonts w:asciiTheme="majorHAnsi" w:eastAsia="ＭＳ 明朝" w:hAnsiTheme="majorHAnsi" w:cstheme="majorHAnsi"/>
                  <w:szCs w:val="18"/>
                </w:rPr>
                <w:t xml:space="preserve">Supported maximum value </w:t>
              </w:r>
              <w:r>
                <w:rPr>
                  <w:rFonts w:asciiTheme="majorHAnsi" w:eastAsia="ＭＳ 明朝" w:hAnsiTheme="majorHAnsi" w:cstheme="majorHAnsi"/>
                  <w:szCs w:val="18"/>
                </w:rPr>
                <w:t xml:space="preserve">N </w:t>
              </w:r>
              <w:r w:rsidRPr="00AE2679">
                <w:rPr>
                  <w:rFonts w:asciiTheme="majorHAnsi" w:eastAsia="ＭＳ 明朝" w:hAnsiTheme="majorHAnsi" w:cstheme="majorHAnsi"/>
                  <w:szCs w:val="18"/>
                </w:rPr>
                <w:t>for the HARQ re-</w:t>
              </w:r>
              <w:proofErr w:type="spellStart"/>
              <w:r w:rsidRPr="00AE2679">
                <w:rPr>
                  <w:rFonts w:asciiTheme="majorHAnsi" w:eastAsia="ＭＳ 明朝" w:hAnsiTheme="majorHAnsi" w:cstheme="majorHAnsi"/>
                  <w:szCs w:val="18"/>
                </w:rPr>
                <w:t>tx</w:t>
              </w:r>
              <w:proofErr w:type="spellEnd"/>
              <w:r w:rsidRPr="00AE2679">
                <w:rPr>
                  <w:rFonts w:asciiTheme="majorHAnsi" w:eastAsia="ＭＳ 明朝" w:hAnsiTheme="majorHAnsi" w:cstheme="majorHAnsi"/>
                  <w:szCs w:val="18"/>
                </w:rPr>
                <w:t xml:space="preserve">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AB5D"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C5E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2FAC"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CF20"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B8FE"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D53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AEB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AA4F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DB24" w14:textId="77777777" w:rsidR="00B8010B" w:rsidRPr="006F7565" w:rsidRDefault="00B8010B" w:rsidP="00EB72AD">
            <w:pPr>
              <w:pStyle w:val="TAL"/>
              <w:rPr>
                <w:rFonts w:asciiTheme="majorHAnsi" w:hAnsiTheme="majorHAnsi" w:cstheme="majorHAnsi"/>
                <w:color w:val="000000" w:themeColor="text1"/>
                <w:szCs w:val="18"/>
              </w:rPr>
            </w:pPr>
            <w:proofErr w:type="gramStart"/>
            <w:ins w:id="395"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FG25-7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E97E"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1B919FBA"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7F12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B23C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96"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905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roofErr w:type="spellStart"/>
            <w:ins w:id="397" w:author="Fred Takeda" w:date="2023-05-10T15:41: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Cell</w:t>
              </w:r>
              <w:proofErr w:type="spellEnd"/>
              <w:r>
                <w:rPr>
                  <w:rFonts w:asciiTheme="majorHAnsi" w:eastAsia="ＭＳ 明朝" w:hAnsiTheme="majorHAnsi" w:cstheme="majorHAnsi"/>
                  <w:color w:val="000000" w:themeColor="text1"/>
                  <w:szCs w:val="18"/>
                  <w:lang w:eastAsia="ja-JP"/>
                </w:rPr>
                <w:t xml:space="preserve"> dormancy indication in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5922" w14:textId="77777777" w:rsidR="00B8010B" w:rsidRPr="006F7565" w:rsidRDefault="00B8010B" w:rsidP="00EB72AD">
            <w:pPr>
              <w:rPr>
                <w:rFonts w:asciiTheme="majorHAnsi" w:eastAsia="ＭＳ 明朝" w:hAnsiTheme="majorHAnsi" w:cstheme="majorHAnsi"/>
                <w:color w:val="000000" w:themeColor="text1"/>
                <w:sz w:val="18"/>
                <w:szCs w:val="10"/>
              </w:rPr>
            </w:pPr>
            <w:ins w:id="398" w:author="Fred Takeda" w:date="2023-05-10T15:41:00Z">
              <w:r w:rsidRPr="003B136A">
                <w:rPr>
                  <w:rFonts w:asciiTheme="majorHAnsi" w:hAnsiTheme="majorHAnsi" w:cstheme="majorHAnsi"/>
                  <w:color w:val="000000" w:themeColor="text1"/>
                  <w:sz w:val="18"/>
                  <w:szCs w:val="18"/>
                </w:rPr>
                <w:t xml:space="preserve">Support for </w:t>
              </w:r>
              <w:proofErr w:type="spellStart"/>
              <w:r w:rsidRPr="003B136A">
                <w:rPr>
                  <w:rFonts w:asciiTheme="majorHAnsi" w:hAnsiTheme="majorHAnsi" w:cstheme="majorHAnsi"/>
                  <w:color w:val="000000" w:themeColor="text1"/>
                  <w:sz w:val="18"/>
                  <w:szCs w:val="18"/>
                </w:rPr>
                <w:t>SCell</w:t>
              </w:r>
              <w:proofErr w:type="spellEnd"/>
              <w:r w:rsidRPr="003B136A">
                <w:rPr>
                  <w:rFonts w:asciiTheme="majorHAnsi" w:hAnsiTheme="majorHAnsi" w:cstheme="majorHAnsi"/>
                  <w:color w:val="000000" w:themeColor="text1"/>
                  <w:sz w:val="18"/>
                  <w:szCs w:val="18"/>
                </w:rPr>
                <w:t xml:space="preserve"> dormancy indication sent within the active time on </w:t>
              </w:r>
              <w:proofErr w:type="spellStart"/>
              <w:r w:rsidRPr="003B136A">
                <w:rPr>
                  <w:rFonts w:asciiTheme="majorHAnsi" w:hAnsiTheme="majorHAnsi" w:cstheme="majorHAnsi"/>
                  <w:color w:val="000000" w:themeColor="text1"/>
                  <w:sz w:val="18"/>
                  <w:szCs w:val="18"/>
                </w:rPr>
                <w:t>PCell</w:t>
              </w:r>
              <w:proofErr w:type="spellEnd"/>
              <w:r w:rsidRPr="003B136A">
                <w:rPr>
                  <w:rFonts w:asciiTheme="majorHAnsi" w:hAnsiTheme="majorHAnsi" w:cstheme="majorHAnsi"/>
                  <w:color w:val="000000" w:themeColor="text1"/>
                  <w:sz w:val="18"/>
                  <w:szCs w:val="18"/>
                </w:rPr>
                <w:t xml:space="preserve"> with DCI format 0_</w:t>
              </w:r>
              <w:r>
                <w:rPr>
                  <w:rFonts w:asciiTheme="majorHAnsi" w:hAnsiTheme="majorHAnsi" w:cstheme="majorHAnsi"/>
                  <w:color w:val="000000" w:themeColor="text1"/>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4D09"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2A6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E2D1"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5760"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C3A2"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4FBD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D2BD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73D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09536" w14:textId="77777777" w:rsidR="00B8010B" w:rsidRPr="006F7565" w:rsidRDefault="00B8010B" w:rsidP="00EB72AD">
            <w:pPr>
              <w:pStyle w:val="TAL"/>
              <w:rPr>
                <w:rFonts w:asciiTheme="majorHAnsi" w:hAnsiTheme="majorHAnsi" w:cstheme="majorHAnsi"/>
                <w:color w:val="000000" w:themeColor="text1"/>
                <w:szCs w:val="18"/>
              </w:rPr>
            </w:pPr>
            <w:proofErr w:type="gramStart"/>
            <w:ins w:id="399"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0280"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0A56E334"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A9510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644B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00"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641A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roofErr w:type="spellStart"/>
            <w:ins w:id="401" w:author="Fred Takeda" w:date="2023-05-10T15:41: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Cell</w:t>
              </w:r>
              <w:proofErr w:type="spellEnd"/>
              <w:r>
                <w:rPr>
                  <w:rFonts w:asciiTheme="majorHAnsi" w:eastAsia="ＭＳ 明朝" w:hAnsiTheme="majorHAnsi" w:cstheme="majorHAnsi"/>
                  <w:color w:val="000000" w:themeColor="text1"/>
                  <w:szCs w:val="18"/>
                  <w:lang w:eastAsia="ja-JP"/>
                </w:rPr>
                <w:t xml:space="preserve"> dormancy indication in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04C3F" w14:textId="77777777" w:rsidR="00B8010B" w:rsidRPr="006F7565" w:rsidRDefault="00B8010B" w:rsidP="00EB72AD">
            <w:pPr>
              <w:rPr>
                <w:rFonts w:asciiTheme="majorHAnsi" w:eastAsia="ＭＳ 明朝" w:hAnsiTheme="majorHAnsi" w:cstheme="majorHAnsi"/>
                <w:color w:val="000000" w:themeColor="text1"/>
                <w:sz w:val="18"/>
                <w:szCs w:val="10"/>
              </w:rPr>
            </w:pPr>
            <w:ins w:id="402" w:author="Fred Takeda" w:date="2023-05-10T15:41:00Z">
              <w:r w:rsidRPr="003B136A">
                <w:rPr>
                  <w:rFonts w:asciiTheme="majorHAnsi" w:hAnsiTheme="majorHAnsi" w:cstheme="majorHAnsi"/>
                  <w:color w:val="000000" w:themeColor="text1"/>
                  <w:sz w:val="18"/>
                  <w:szCs w:val="18"/>
                </w:rPr>
                <w:t xml:space="preserve">Support for </w:t>
              </w:r>
              <w:proofErr w:type="spellStart"/>
              <w:r w:rsidRPr="003B136A">
                <w:rPr>
                  <w:rFonts w:asciiTheme="majorHAnsi" w:hAnsiTheme="majorHAnsi" w:cstheme="majorHAnsi"/>
                  <w:color w:val="000000" w:themeColor="text1"/>
                  <w:sz w:val="18"/>
                  <w:szCs w:val="18"/>
                </w:rPr>
                <w:t>SCell</w:t>
              </w:r>
              <w:proofErr w:type="spellEnd"/>
              <w:r w:rsidRPr="003B136A">
                <w:rPr>
                  <w:rFonts w:asciiTheme="majorHAnsi" w:hAnsiTheme="majorHAnsi" w:cstheme="majorHAnsi"/>
                  <w:color w:val="000000" w:themeColor="text1"/>
                  <w:sz w:val="18"/>
                  <w:szCs w:val="18"/>
                </w:rPr>
                <w:t xml:space="preserve"> dormancy indication sent within the active time on </w:t>
              </w:r>
              <w:proofErr w:type="spellStart"/>
              <w:r w:rsidRPr="003B136A">
                <w:rPr>
                  <w:rFonts w:asciiTheme="majorHAnsi" w:hAnsiTheme="majorHAnsi" w:cstheme="majorHAnsi"/>
                  <w:color w:val="000000" w:themeColor="text1"/>
                  <w:sz w:val="18"/>
                  <w:szCs w:val="18"/>
                </w:rPr>
                <w:t>PCell</w:t>
              </w:r>
              <w:proofErr w:type="spellEnd"/>
              <w:r w:rsidRPr="003B136A">
                <w:rPr>
                  <w:rFonts w:asciiTheme="majorHAnsi" w:hAnsiTheme="majorHAnsi" w:cstheme="majorHAnsi"/>
                  <w:color w:val="000000" w:themeColor="text1"/>
                  <w:sz w:val="18"/>
                  <w:szCs w:val="18"/>
                </w:rPr>
                <w:t xml:space="preserve"> with DCI format </w:t>
              </w:r>
              <w:r>
                <w:rPr>
                  <w:rFonts w:asciiTheme="majorHAnsi" w:hAnsiTheme="majorHAnsi" w:cstheme="majorHAnsi"/>
                  <w:color w:val="000000" w:themeColor="text1"/>
                  <w:sz w:val="18"/>
                  <w:szCs w:val="18"/>
                </w:rPr>
                <w:t>1</w:t>
              </w:r>
              <w:r w:rsidRPr="003B136A">
                <w:rPr>
                  <w:rFonts w:asciiTheme="majorHAnsi" w:hAnsiTheme="majorHAnsi" w:cstheme="majorHAnsi"/>
                  <w:color w:val="000000" w:themeColor="text1"/>
                  <w:sz w:val="18"/>
                  <w:szCs w:val="18"/>
                </w:rPr>
                <w:t>_</w:t>
              </w:r>
              <w:r>
                <w:rPr>
                  <w:rFonts w:asciiTheme="majorHAnsi" w:hAnsiTheme="majorHAnsi" w:cstheme="majorHAnsi"/>
                  <w:color w:val="000000" w:themeColor="text1"/>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04C5"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EB6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3E525"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8E7C"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2747"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AEC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D5E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791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C778" w14:textId="77777777" w:rsidR="00B8010B" w:rsidRPr="006F7565" w:rsidRDefault="00B8010B" w:rsidP="00EB72AD">
            <w:pPr>
              <w:pStyle w:val="TAL"/>
              <w:rPr>
                <w:rFonts w:asciiTheme="majorHAnsi" w:hAnsiTheme="majorHAnsi" w:cstheme="majorHAnsi"/>
                <w:color w:val="000000" w:themeColor="text1"/>
                <w:szCs w:val="18"/>
              </w:rPr>
            </w:pPr>
            <w:proofErr w:type="gramStart"/>
            <w:ins w:id="403"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0515"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6A64D378"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6FCE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3BC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04"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60A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05" w:author="Fred Takeda" w:date="2023-05-10T15:41:00Z">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71AEB" w14:textId="77777777" w:rsidR="00B8010B" w:rsidRPr="00C36B9D" w:rsidRDefault="00B8010B" w:rsidP="00EB72AD">
            <w:pPr>
              <w:pStyle w:val="TAL"/>
              <w:ind w:left="317" w:hanging="317"/>
              <w:rPr>
                <w:ins w:id="406" w:author="Fred Takeda" w:date="2023-05-10T15:41:00Z"/>
                <w:rFonts w:cs="Arial"/>
                <w:szCs w:val="18"/>
              </w:rPr>
            </w:pPr>
            <w:ins w:id="407" w:author="Fred Takeda" w:date="2023-05-10T15:41:00Z">
              <w:r w:rsidRPr="00C36B9D">
                <w:rPr>
                  <w:rFonts w:cs="Arial"/>
                  <w:szCs w:val="18"/>
                </w:rPr>
                <w:t>1)</w:t>
              </w:r>
              <w:r w:rsidRPr="00C36B9D">
                <w:rPr>
                  <w:rFonts w:cs="Arial"/>
                  <w:szCs w:val="18"/>
                </w:rPr>
                <w:tab/>
                <w:t>Dynamic indication of applicable minimum scheduling restriction by DCI format 0_</w:t>
              </w:r>
              <w:r>
                <w:rPr>
                  <w:rFonts w:cs="Arial"/>
                  <w:szCs w:val="18"/>
                </w:rPr>
                <w:t>3</w:t>
              </w:r>
            </w:ins>
          </w:p>
          <w:p w14:paraId="0E406AB6" w14:textId="77777777" w:rsidR="00B8010B" w:rsidRDefault="00B8010B" w:rsidP="00EB72AD">
            <w:pPr>
              <w:pStyle w:val="TAL"/>
              <w:ind w:left="317" w:hanging="317"/>
              <w:rPr>
                <w:ins w:id="408" w:author="Fred Takeda" w:date="2023-05-12T20:34:00Z"/>
                <w:rFonts w:cs="Arial"/>
                <w:szCs w:val="18"/>
              </w:rPr>
            </w:pPr>
            <w:ins w:id="409" w:author="Fred Takeda" w:date="2023-05-12T20:34:00Z">
              <w:r>
                <w:rPr>
                  <w:rFonts w:eastAsia="ＭＳ 明朝" w:cs="Arial" w:hint="eastAsia"/>
                  <w:szCs w:val="18"/>
                  <w:lang w:eastAsia="ja-JP"/>
                </w:rPr>
                <w:t>2</w:t>
              </w:r>
            </w:ins>
            <w:ins w:id="410" w:author="Fred Takeda" w:date="2023-05-10T15:41:00Z">
              <w:r w:rsidRPr="00C36B9D">
                <w:rPr>
                  <w:rFonts w:cs="Arial"/>
                  <w:szCs w:val="18"/>
                </w:rPr>
                <w:t>)</w:t>
              </w:r>
              <w:r w:rsidRPr="00C36B9D">
                <w:rPr>
                  <w:rFonts w:cs="Arial"/>
                  <w:szCs w:val="18"/>
                </w:rPr>
                <w:tab/>
              </w:r>
              <w:proofErr w:type="spellStart"/>
              <w:r w:rsidRPr="00C36B9D">
                <w:rPr>
                  <w:rFonts w:cs="Arial"/>
                  <w:szCs w:val="18"/>
                </w:rPr>
                <w:t>minimumSchedulingOffset</w:t>
              </w:r>
              <w:proofErr w:type="spellEnd"/>
              <w:r w:rsidRPr="00C36B9D">
                <w:rPr>
                  <w:rFonts w:cs="Arial"/>
                  <w:szCs w:val="18"/>
                </w:rPr>
                <w:t xml:space="preserve"> K2 configuration for PUSCH</w:t>
              </w:r>
            </w:ins>
          </w:p>
          <w:p w14:paraId="584A8A94" w14:textId="77777777" w:rsidR="00B8010B" w:rsidRPr="0025419E" w:rsidRDefault="00B8010B" w:rsidP="00EB72AD">
            <w:pPr>
              <w:pStyle w:val="TAL"/>
              <w:ind w:left="317" w:hanging="317"/>
              <w:rPr>
                <w:rFonts w:cs="Arial"/>
                <w:szCs w:val="18"/>
              </w:rPr>
            </w:pPr>
            <w:ins w:id="411" w:author="Fred Takeda" w:date="2023-05-12T20:34:00Z">
              <w:r>
                <w:rPr>
                  <w:rFonts w:eastAsia="ＭＳ 明朝" w:cs="Arial"/>
                  <w:szCs w:val="18"/>
                </w:rPr>
                <w:t>3</w:t>
              </w:r>
            </w:ins>
            <w:ins w:id="412" w:author="Fred Takeda" w:date="2023-05-10T15:42:00Z">
              <w:r>
                <w:rPr>
                  <w:rFonts w:eastAsia="ＭＳ 明朝" w:cs="Arial"/>
                  <w:szCs w:val="18"/>
                </w:rPr>
                <w:t xml:space="preserve">)   </w:t>
              </w:r>
            </w:ins>
            <w:ins w:id="413" w:author="Fred Takeda" w:date="2023-05-10T15:41:00Z">
              <w:r w:rsidRPr="00C36B9D">
                <w:rPr>
                  <w:rFonts w:cs="Arial"/>
                  <w:szCs w:val="18"/>
                </w:rPr>
                <w:t>Support of extended value range for aperiodic CSI-RS triggering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4507"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01A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80A8F"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CDEA"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6C29"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B5F2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111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7D5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83E4" w14:textId="77777777" w:rsidR="00B8010B" w:rsidRPr="006F7565" w:rsidRDefault="00B8010B" w:rsidP="00EB72AD">
            <w:pPr>
              <w:pStyle w:val="TAL"/>
              <w:rPr>
                <w:rFonts w:asciiTheme="majorHAnsi" w:hAnsiTheme="majorHAnsi" w:cstheme="majorHAnsi"/>
                <w:color w:val="000000" w:themeColor="text1"/>
                <w:szCs w:val="18"/>
              </w:rPr>
            </w:pPr>
            <w:proofErr w:type="gramStart"/>
            <w:ins w:id="414"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A362"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5DED41AB"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19FF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202B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15"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433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16" w:author="Fred Takeda" w:date="2023-05-10T15:41:00Z">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4E1F3" w14:textId="77777777" w:rsidR="00B8010B" w:rsidRPr="00C36B9D" w:rsidRDefault="00B8010B" w:rsidP="00EB72AD">
            <w:pPr>
              <w:pStyle w:val="TAL"/>
              <w:ind w:left="317" w:hanging="317"/>
              <w:rPr>
                <w:ins w:id="417" w:author="Fred Takeda" w:date="2023-05-10T15:41:00Z"/>
                <w:rFonts w:cs="Arial"/>
                <w:szCs w:val="18"/>
              </w:rPr>
            </w:pPr>
            <w:ins w:id="418" w:author="Fred Takeda" w:date="2023-05-10T15:41:00Z">
              <w:r w:rsidRPr="00C36B9D">
                <w:rPr>
                  <w:rFonts w:cs="Arial"/>
                  <w:szCs w:val="18"/>
                </w:rPr>
                <w:t>1)</w:t>
              </w:r>
              <w:r w:rsidRPr="00C36B9D">
                <w:rPr>
                  <w:rFonts w:cs="Arial"/>
                  <w:szCs w:val="18"/>
                </w:rPr>
                <w:tab/>
                <w:t xml:space="preserve">Dynamic indication of applicable minimum scheduling restriction by DCI format </w:t>
              </w:r>
              <w:r>
                <w:rPr>
                  <w:rFonts w:cs="Arial"/>
                  <w:szCs w:val="18"/>
                </w:rPr>
                <w:t>1</w:t>
              </w:r>
              <w:r w:rsidRPr="00C36B9D">
                <w:rPr>
                  <w:rFonts w:cs="Arial"/>
                  <w:szCs w:val="18"/>
                </w:rPr>
                <w:t>_</w:t>
              </w:r>
              <w:r>
                <w:rPr>
                  <w:rFonts w:cs="Arial"/>
                  <w:szCs w:val="18"/>
                </w:rPr>
                <w:t>3</w:t>
              </w:r>
            </w:ins>
          </w:p>
          <w:p w14:paraId="33DD3318" w14:textId="77777777" w:rsidR="00B8010B" w:rsidRPr="00C36B9D" w:rsidRDefault="00B8010B" w:rsidP="00EB72AD">
            <w:pPr>
              <w:pStyle w:val="TAL"/>
              <w:ind w:left="317" w:hanging="317"/>
              <w:rPr>
                <w:ins w:id="419" w:author="Fred Takeda" w:date="2023-05-10T15:41:00Z"/>
                <w:rFonts w:cs="Arial"/>
                <w:szCs w:val="18"/>
              </w:rPr>
            </w:pPr>
            <w:ins w:id="420" w:author="Fred Takeda" w:date="2023-05-10T15:41:00Z">
              <w:r w:rsidRPr="00C36B9D">
                <w:rPr>
                  <w:rFonts w:cs="Arial"/>
                  <w:szCs w:val="18"/>
                </w:rPr>
                <w:t>2</w:t>
              </w:r>
              <w:r>
                <w:rPr>
                  <w:rFonts w:cs="Arial"/>
                  <w:szCs w:val="18"/>
                </w:rPr>
                <w:t>)</w:t>
              </w:r>
              <w:r w:rsidRPr="00C36B9D">
                <w:rPr>
                  <w:rFonts w:cs="Arial"/>
                  <w:szCs w:val="18"/>
                </w:rPr>
                <w:tab/>
              </w:r>
              <w:proofErr w:type="spellStart"/>
              <w:r w:rsidRPr="00C36B9D">
                <w:rPr>
                  <w:rFonts w:cs="Arial"/>
                  <w:szCs w:val="18"/>
                </w:rPr>
                <w:t>minimumSchedulingOffset</w:t>
              </w:r>
              <w:proofErr w:type="spellEnd"/>
              <w:r w:rsidRPr="00C36B9D">
                <w:rPr>
                  <w:rFonts w:cs="Arial"/>
                  <w:szCs w:val="18"/>
                </w:rPr>
                <w:t xml:space="preserve"> K0 configuration for PDSCH and aperiodic CSI-RS triggering offset</w:t>
              </w:r>
            </w:ins>
          </w:p>
          <w:p w14:paraId="47FDF776" w14:textId="77777777" w:rsidR="00B8010B" w:rsidRPr="006F7565" w:rsidRDefault="00B8010B" w:rsidP="00EB72AD">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383D"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7C3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0DCB"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0E6FC"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A1AE6"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6E31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2B4C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3FA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A4E20" w14:textId="77777777" w:rsidR="00B8010B" w:rsidRPr="006F7565" w:rsidRDefault="00B8010B" w:rsidP="00EB72AD">
            <w:pPr>
              <w:pStyle w:val="TAL"/>
              <w:rPr>
                <w:rFonts w:asciiTheme="majorHAnsi" w:hAnsiTheme="majorHAnsi" w:cstheme="majorHAnsi"/>
                <w:color w:val="000000" w:themeColor="text1"/>
                <w:szCs w:val="18"/>
              </w:rPr>
            </w:pPr>
            <w:proofErr w:type="gramStart"/>
            <w:ins w:id="421"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3F4A5"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18A6B64B"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D344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A9A7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22"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ED5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23" w:author="Fred Takeda" w:date="2023-05-10T15:41:00Z">
              <w:r w:rsidRPr="00DC10C8">
                <w:rPr>
                  <w:rFonts w:asciiTheme="majorHAnsi" w:eastAsia="SimSun" w:hAnsiTheme="majorHAnsi" w:cstheme="majorHAnsi"/>
                  <w:color w:val="000000" w:themeColor="text1"/>
                  <w:szCs w:val="18"/>
                  <w:lang w:eastAsia="zh-CN"/>
                </w:rPr>
                <w:t xml:space="preserve">Unified TCI with joint DL/UL TCI update </w:t>
              </w:r>
              <w:r>
                <w:rPr>
                  <w:rFonts w:asciiTheme="majorHAnsi" w:eastAsia="SimSun" w:hAnsiTheme="majorHAnsi" w:cstheme="majorHAnsi"/>
                  <w:color w:val="000000" w:themeColor="text1"/>
                  <w:szCs w:val="18"/>
                  <w:lang w:eastAsia="zh-CN"/>
                </w:rPr>
                <w:t xml:space="preserve">by DCI format 1_3 </w:t>
              </w:r>
              <w:r w:rsidRPr="00DC10C8">
                <w:rPr>
                  <w:rFonts w:asciiTheme="majorHAnsi" w:eastAsia="SimSun" w:hAnsiTheme="majorHAnsi" w:cstheme="majorHAnsi"/>
                  <w:color w:val="000000" w:themeColor="text1"/>
                  <w:szCs w:val="18"/>
                  <w:lang w:eastAsia="zh-CN"/>
                </w:rPr>
                <w:t>for intra- and inter-cell beam management with more than one MAC-CE activated joint TCI state per CC</w:t>
              </w:r>
              <w:r>
                <w:rPr>
                  <w:rFonts w:asciiTheme="majorHAnsi" w:eastAsia="SimSun" w:hAnsiTheme="majorHAnsi" w:cstheme="majorHAnsi"/>
                  <w:color w:val="000000" w:themeColor="text1"/>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23D8F" w14:textId="77777777" w:rsidR="00B8010B" w:rsidRPr="00DC10C8" w:rsidRDefault="00B8010B" w:rsidP="00B8010B">
            <w:pPr>
              <w:pStyle w:val="ListParagraph"/>
              <w:numPr>
                <w:ilvl w:val="0"/>
                <w:numId w:val="21"/>
              </w:numPr>
              <w:snapToGrid w:val="0"/>
              <w:spacing w:before="60" w:after="120" w:line="259" w:lineRule="auto"/>
              <w:ind w:leftChars="0"/>
              <w:contextualSpacing/>
              <w:rPr>
                <w:ins w:id="424" w:author="Fred Takeda" w:date="2023-05-10T15:41:00Z"/>
                <w:rFonts w:asciiTheme="majorHAnsi" w:hAnsiTheme="majorHAnsi" w:cstheme="majorHAnsi"/>
                <w:color w:val="000000" w:themeColor="text1"/>
                <w:sz w:val="18"/>
                <w:szCs w:val="18"/>
              </w:rPr>
            </w:pPr>
            <w:ins w:id="425" w:author="Fred Takeda" w:date="2023-05-10T15:41:00Z">
              <w:r w:rsidRPr="00DC10C8">
                <w:rPr>
                  <w:rFonts w:asciiTheme="majorHAnsi" w:hAnsiTheme="majorHAnsi" w:cstheme="majorHAnsi"/>
                  <w:color w:val="000000" w:themeColor="text1"/>
                  <w:sz w:val="18"/>
                  <w:szCs w:val="18"/>
                </w:rPr>
                <w:t xml:space="preserve">TCI state indication </w:t>
              </w:r>
              <w:r>
                <w:rPr>
                  <w:rFonts w:asciiTheme="majorHAnsi" w:hAnsiTheme="majorHAnsi" w:cstheme="majorHAnsi"/>
                  <w:color w:val="000000" w:themeColor="text1"/>
                  <w:sz w:val="18"/>
                  <w:szCs w:val="18"/>
                </w:rPr>
                <w:t>for</w:t>
              </w:r>
              <w:r w:rsidRPr="00DC10C8">
                <w:rPr>
                  <w:rFonts w:asciiTheme="majorHAnsi" w:hAnsiTheme="majorHAnsi" w:cstheme="majorHAnsi"/>
                  <w:color w:val="000000" w:themeColor="text1"/>
                  <w:sz w:val="18"/>
                  <w:szCs w:val="18"/>
                </w:rPr>
                <w:t xml:space="preserve"> update and activation </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 DL assignment)</w:t>
              </w:r>
              <w:r w:rsidRPr="00DC10C8">
                <w:rPr>
                  <w:rFonts w:asciiTheme="majorHAnsi" w:hAnsiTheme="majorHAnsi" w:cstheme="majorHAnsi"/>
                  <w:color w:val="000000" w:themeColor="text1"/>
                  <w:sz w:val="18"/>
                  <w:szCs w:val="18"/>
                </w:rPr>
                <w:br/>
                <w:t>c)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without DL assignment)</w:t>
              </w:r>
            </w:ins>
          </w:p>
          <w:p w14:paraId="7BE062B3" w14:textId="77777777" w:rsidR="00B8010B" w:rsidRDefault="00B8010B" w:rsidP="00B8010B">
            <w:pPr>
              <w:pStyle w:val="ListParagraph"/>
              <w:numPr>
                <w:ilvl w:val="0"/>
                <w:numId w:val="21"/>
              </w:numPr>
              <w:snapToGrid w:val="0"/>
              <w:spacing w:before="60" w:after="120" w:line="259" w:lineRule="auto"/>
              <w:ind w:leftChars="0"/>
              <w:contextualSpacing/>
              <w:rPr>
                <w:ins w:id="426" w:author="Fred Takeda" w:date="2023-05-10T15:55:00Z"/>
                <w:rFonts w:asciiTheme="majorHAnsi" w:hAnsiTheme="majorHAnsi" w:cstheme="majorHAnsi"/>
                <w:color w:val="000000" w:themeColor="text1"/>
                <w:sz w:val="18"/>
                <w:szCs w:val="18"/>
              </w:rPr>
            </w:pPr>
            <w:ins w:id="427" w:author="Fred Takeda" w:date="2023-05-10T15:41:00Z">
              <w:r w:rsidRPr="00DC10C8">
                <w:rPr>
                  <w:rFonts w:asciiTheme="majorHAnsi" w:hAnsiTheme="majorHAnsi" w:cstheme="majorHAnsi"/>
                  <w:color w:val="000000" w:themeColor="text1"/>
                  <w:sz w:val="18"/>
                  <w:szCs w:val="18"/>
                </w:rPr>
                <w:t>The minimum beam application time in Y symbols per SCS</w:t>
              </w:r>
            </w:ins>
          </w:p>
          <w:p w14:paraId="6A375F5E" w14:textId="77777777" w:rsidR="00B8010B" w:rsidRPr="00B33764" w:rsidRDefault="00B8010B" w:rsidP="00B8010B">
            <w:pPr>
              <w:pStyle w:val="ListParagraph"/>
              <w:numPr>
                <w:ilvl w:val="0"/>
                <w:numId w:val="21"/>
              </w:numPr>
              <w:snapToGrid w:val="0"/>
              <w:spacing w:before="60" w:after="120" w:line="259" w:lineRule="auto"/>
              <w:ind w:leftChars="0"/>
              <w:contextualSpacing/>
              <w:rPr>
                <w:rFonts w:asciiTheme="majorHAnsi" w:hAnsiTheme="majorHAnsi" w:cstheme="majorHAnsi"/>
                <w:color w:val="000000" w:themeColor="text1"/>
                <w:sz w:val="18"/>
                <w:szCs w:val="18"/>
              </w:rPr>
            </w:pPr>
            <w:ins w:id="428" w:author="Fred Takeda" w:date="2023-05-10T15:41:00Z">
              <w:r w:rsidRPr="00B33764">
                <w:rPr>
                  <w:rFonts w:asciiTheme="majorHAnsi" w:hAnsiTheme="majorHAnsi" w:cstheme="majorHAnsi"/>
                  <w:color w:val="000000" w:themeColor="text1"/>
                  <w:sz w:val="18"/>
                  <w:szCs w:val="18"/>
                </w:rPr>
                <w:t>The maximum number of MAC-CE activated joint TCI states per CC in a band</w:t>
              </w:r>
              <w:r w:rsidRPr="00B33764">
                <w:rPr>
                  <w:rFonts w:asciiTheme="majorHAnsi" w:hAnsiTheme="majorHAnsi" w:cstheme="majorHAnsi"/>
                  <w:color w:val="000000" w:themeColor="text1"/>
                  <w:sz w:val="18"/>
                  <w:szCs w:val="18"/>
                </w:rPr>
                <w:br/>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7A2E"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ins w:id="429" w:author="Fred Takeda" w:date="2023-05-10T15:41:00Z">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192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5405"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43602"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BDAC"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14C3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6E1C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87D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89A12" w14:textId="77777777" w:rsidR="00B8010B" w:rsidRPr="006F7565" w:rsidRDefault="00B8010B" w:rsidP="00EB72AD">
            <w:pPr>
              <w:pStyle w:val="TAL"/>
              <w:rPr>
                <w:rFonts w:asciiTheme="majorHAnsi" w:hAnsiTheme="majorHAnsi" w:cstheme="majorHAnsi"/>
                <w:color w:val="000000" w:themeColor="text1"/>
                <w:szCs w:val="18"/>
              </w:rPr>
            </w:pPr>
            <w:proofErr w:type="gramStart"/>
            <w:ins w:id="430"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FG23-1-1b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A99C"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3BEA2C16"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AC0F0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9205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31"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58B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32" w:author="Fred Takeda" w:date="2023-05-10T15:41:00Z">
              <w:r w:rsidRPr="00DC10C8">
                <w:rPr>
                  <w:rFonts w:asciiTheme="majorHAnsi" w:hAnsiTheme="majorHAnsi" w:cstheme="majorHAnsi"/>
                  <w:color w:val="000000" w:themeColor="text1"/>
                  <w:szCs w:val="18"/>
                  <w:lang w:eastAsia="zh-CN"/>
                </w:rPr>
                <w:t xml:space="preserve">Unified TCI with separate DL/UL TCI update </w:t>
              </w:r>
              <w:r>
                <w:rPr>
                  <w:rFonts w:asciiTheme="majorHAnsi" w:hAnsiTheme="majorHAnsi" w:cstheme="majorHAnsi"/>
                  <w:color w:val="000000" w:themeColor="text1"/>
                  <w:szCs w:val="18"/>
                  <w:lang w:eastAsia="zh-CN"/>
                </w:rPr>
                <w:t xml:space="preserve">by DCI format 1_3 </w:t>
              </w:r>
              <w:r w:rsidRPr="00DC10C8">
                <w:rPr>
                  <w:rFonts w:asciiTheme="majorHAnsi" w:hAnsiTheme="majorHAnsi" w:cstheme="majorHAnsi"/>
                  <w:color w:val="000000" w:themeColor="text1"/>
                  <w:szCs w:val="18"/>
                  <w:lang w:eastAsia="zh-CN"/>
                </w:rPr>
                <w:t>for intra-cell beam management with more than one MAC-CE activated separate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64E07" w14:textId="77777777" w:rsidR="00B8010B" w:rsidRPr="00DC10C8" w:rsidRDefault="00B8010B" w:rsidP="00B8010B">
            <w:pPr>
              <w:pStyle w:val="ListParagraph"/>
              <w:numPr>
                <w:ilvl w:val="0"/>
                <w:numId w:val="22"/>
              </w:numPr>
              <w:snapToGrid w:val="0"/>
              <w:spacing w:before="60" w:after="120" w:line="256" w:lineRule="auto"/>
              <w:ind w:leftChars="0"/>
              <w:contextualSpacing/>
              <w:rPr>
                <w:ins w:id="433" w:author="Fred Takeda" w:date="2023-05-10T15:41:00Z"/>
                <w:rFonts w:asciiTheme="majorHAnsi" w:eastAsia="Times New Roman" w:hAnsiTheme="majorHAnsi" w:cstheme="majorHAnsi"/>
                <w:color w:val="000000" w:themeColor="text1"/>
                <w:sz w:val="18"/>
                <w:szCs w:val="18"/>
                <w:lang w:eastAsia="en-US"/>
              </w:rPr>
            </w:pPr>
            <w:ins w:id="434" w:author="Fred Takeda" w:date="2023-05-10T15:41:00Z">
              <w:r w:rsidRPr="00DC10C8">
                <w:rPr>
                  <w:rFonts w:asciiTheme="majorHAnsi" w:hAnsiTheme="majorHAnsi" w:cstheme="majorHAnsi"/>
                  <w:color w:val="000000" w:themeColor="text1"/>
                  <w:sz w:val="18"/>
                  <w:szCs w:val="18"/>
                </w:rPr>
                <w:t>TCI state indication for update and activation</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 DL assignment)</w:t>
              </w:r>
              <w:r w:rsidRPr="00DC10C8">
                <w:rPr>
                  <w:rFonts w:asciiTheme="majorHAnsi" w:hAnsiTheme="majorHAnsi" w:cstheme="majorHAnsi"/>
                  <w:color w:val="000000" w:themeColor="text1"/>
                  <w:sz w:val="18"/>
                  <w:szCs w:val="18"/>
                </w:rPr>
                <w:br/>
                <w:t>c)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without DL assignment)</w:t>
              </w:r>
            </w:ins>
          </w:p>
          <w:p w14:paraId="3ADC2036" w14:textId="77777777" w:rsidR="00B8010B" w:rsidRPr="00DC10C8" w:rsidRDefault="00B8010B" w:rsidP="00B8010B">
            <w:pPr>
              <w:pStyle w:val="ListParagraph"/>
              <w:numPr>
                <w:ilvl w:val="0"/>
                <w:numId w:val="22"/>
              </w:numPr>
              <w:snapToGrid w:val="0"/>
              <w:spacing w:before="60" w:after="120" w:line="256" w:lineRule="auto"/>
              <w:ind w:leftChars="0"/>
              <w:contextualSpacing/>
              <w:rPr>
                <w:ins w:id="435" w:author="Fred Takeda" w:date="2023-05-10T15:41:00Z"/>
                <w:rFonts w:asciiTheme="majorHAnsi" w:hAnsiTheme="majorHAnsi" w:cstheme="majorHAnsi"/>
                <w:color w:val="000000" w:themeColor="text1"/>
                <w:sz w:val="18"/>
                <w:szCs w:val="18"/>
              </w:rPr>
            </w:pPr>
            <w:ins w:id="436" w:author="Fred Takeda" w:date="2023-05-10T15:41:00Z">
              <w:r w:rsidRPr="00DC10C8">
                <w:rPr>
                  <w:rFonts w:asciiTheme="majorHAnsi" w:hAnsiTheme="majorHAnsi" w:cstheme="majorHAnsi"/>
                  <w:color w:val="000000" w:themeColor="text1"/>
                  <w:sz w:val="18"/>
                  <w:szCs w:val="18"/>
                </w:rPr>
                <w:t>The minimum beam application time in Y symbols per SCS</w:t>
              </w:r>
            </w:ins>
          </w:p>
          <w:p w14:paraId="29CC7DE7" w14:textId="77777777" w:rsidR="00B8010B" w:rsidRDefault="00B8010B" w:rsidP="00B8010B">
            <w:pPr>
              <w:pStyle w:val="ListParagraph"/>
              <w:numPr>
                <w:ilvl w:val="0"/>
                <w:numId w:val="22"/>
              </w:numPr>
              <w:snapToGrid w:val="0"/>
              <w:spacing w:before="60" w:after="120" w:line="256" w:lineRule="auto"/>
              <w:ind w:leftChars="0"/>
              <w:contextualSpacing/>
              <w:rPr>
                <w:ins w:id="437" w:author="Fred Takeda" w:date="2023-05-10T15:55:00Z"/>
                <w:rFonts w:asciiTheme="majorHAnsi" w:hAnsiTheme="majorHAnsi" w:cstheme="majorHAnsi"/>
                <w:color w:val="000000" w:themeColor="text1"/>
                <w:sz w:val="18"/>
                <w:szCs w:val="18"/>
              </w:rPr>
            </w:pPr>
            <w:ins w:id="438" w:author="Fred Takeda" w:date="2023-05-10T15:41:00Z">
              <w:r w:rsidRPr="00DC10C8">
                <w:rPr>
                  <w:rFonts w:asciiTheme="majorHAnsi" w:hAnsiTheme="majorHAnsi" w:cstheme="majorHAnsi"/>
                  <w:color w:val="000000" w:themeColor="text1"/>
                  <w:sz w:val="18"/>
                  <w:szCs w:val="18"/>
                </w:rPr>
                <w:t xml:space="preserve">The maximum number of MAC-CE activated DL TCI states per CC in a </w:t>
              </w:r>
              <w:proofErr w:type="gramStart"/>
              <w:r w:rsidRPr="00DC10C8">
                <w:rPr>
                  <w:rFonts w:asciiTheme="majorHAnsi" w:hAnsiTheme="majorHAnsi" w:cstheme="majorHAnsi"/>
                  <w:color w:val="000000" w:themeColor="text1"/>
                  <w:sz w:val="18"/>
                  <w:szCs w:val="18"/>
                </w:rPr>
                <w:t>band</w:t>
              </w:r>
            </w:ins>
            <w:proofErr w:type="gramEnd"/>
          </w:p>
          <w:p w14:paraId="2506C8EF" w14:textId="77777777" w:rsidR="00B8010B" w:rsidRPr="00B33764" w:rsidRDefault="00B8010B" w:rsidP="00B8010B">
            <w:pPr>
              <w:pStyle w:val="ListParagraph"/>
              <w:numPr>
                <w:ilvl w:val="0"/>
                <w:numId w:val="22"/>
              </w:numPr>
              <w:snapToGrid w:val="0"/>
              <w:spacing w:before="60" w:after="120" w:line="256" w:lineRule="auto"/>
              <w:ind w:leftChars="0"/>
              <w:contextualSpacing/>
              <w:rPr>
                <w:rFonts w:asciiTheme="majorHAnsi" w:hAnsiTheme="majorHAnsi" w:cstheme="majorHAnsi"/>
                <w:color w:val="000000" w:themeColor="text1"/>
                <w:sz w:val="18"/>
                <w:szCs w:val="18"/>
              </w:rPr>
            </w:pPr>
            <w:ins w:id="439" w:author="Fred Takeda" w:date="2023-05-10T15:41:00Z">
              <w:r w:rsidRPr="00B33764">
                <w:rPr>
                  <w:rFonts w:asciiTheme="majorHAnsi" w:hAnsiTheme="majorHAnsi" w:cstheme="majorHAnsi"/>
                  <w:color w:val="000000" w:themeColor="text1"/>
                  <w:sz w:val="18"/>
                  <w:szCs w:val="18"/>
                </w:rPr>
                <w:t>The maximum number of MAC-CE activated UL TCI states per CC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2D47"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ins w:id="440" w:author="Fred Takeda" w:date="2023-05-10T15:41:00Z">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B5F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8EE9"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453E5"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32419"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CBDD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C4E2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097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CA09" w14:textId="77777777" w:rsidR="00B8010B" w:rsidRPr="006F7565" w:rsidRDefault="00B8010B" w:rsidP="00EB72AD">
            <w:pPr>
              <w:pStyle w:val="TAL"/>
              <w:rPr>
                <w:rFonts w:asciiTheme="majorHAnsi" w:hAnsiTheme="majorHAnsi" w:cstheme="majorHAnsi"/>
                <w:color w:val="000000" w:themeColor="text1"/>
                <w:szCs w:val="18"/>
              </w:rPr>
            </w:pPr>
            <w:proofErr w:type="gramStart"/>
            <w:ins w:id="441"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FG23-10-1b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90E9" w14:textId="77777777" w:rsidR="00B8010B" w:rsidRPr="006F7565" w:rsidRDefault="00B8010B" w:rsidP="00EB72AD">
            <w:pPr>
              <w:pStyle w:val="TAL"/>
              <w:rPr>
                <w:rFonts w:asciiTheme="majorHAnsi" w:hAnsiTheme="majorHAnsi" w:cstheme="majorHAnsi"/>
                <w:color w:val="000000" w:themeColor="text1"/>
                <w:szCs w:val="18"/>
                <w:lang w:eastAsia="ja-JP"/>
              </w:rPr>
            </w:pPr>
          </w:p>
        </w:tc>
      </w:tr>
    </w:tbl>
    <w:p w14:paraId="053A5152" w14:textId="77777777" w:rsidR="00B32830" w:rsidRDefault="00B32830" w:rsidP="00FC363B">
      <w:pPr>
        <w:pStyle w:val="3GPPText"/>
        <w:rPr>
          <w:lang w:eastAsia="zh-CN"/>
        </w:rPr>
      </w:pPr>
    </w:p>
    <w:sectPr w:rsidR="00B32830" w:rsidSect="00DC57EE">
      <w:footerReference w:type="default" r:id="rId17"/>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4" w:author="Shinya Kumagai (熊谷 慎也)" w:date="2023-10-12T15:52:00Z" w:initials="SK(慎">
    <w:p w14:paraId="4305A37E" w14:textId="77777777" w:rsidR="006E50D1" w:rsidRDefault="006E50D1" w:rsidP="006E50D1">
      <w:pPr>
        <w:pStyle w:val="CommentText"/>
      </w:pPr>
      <w:r>
        <w:rPr>
          <w:rStyle w:val="CommentReference"/>
          <w:rFonts w:eastAsia="ＭＳ ゴシック"/>
        </w:rPr>
        <w:annotationRef/>
      </w:r>
      <w:r>
        <w:rPr>
          <w:rFonts w:hint="eastAsia"/>
        </w:rPr>
        <w:t>This s</w:t>
      </w:r>
      <w:r>
        <w:t>hould have been deleted based on the agreed component 9 in previous RAN1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05A3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294C8" w16cex:dateUtc="2023-10-12T06: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05A37E" w16cid:durableId="28D294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CB742" w14:textId="77777777" w:rsidR="00BF240C" w:rsidRDefault="00BF240C">
      <w:r>
        <w:separator/>
      </w:r>
    </w:p>
  </w:endnote>
  <w:endnote w:type="continuationSeparator" w:id="0">
    <w:p w14:paraId="67FE63BE" w14:textId="77777777" w:rsidR="00BF240C" w:rsidRDefault="00BF240C">
      <w:r>
        <w:continuationSeparator/>
      </w:r>
    </w:p>
  </w:endnote>
  <w:endnote w:type="continuationNotice" w:id="1">
    <w:p w14:paraId="7287E2E8" w14:textId="77777777" w:rsidR="00BF240C" w:rsidRDefault="00BF2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973A1" w14:textId="77777777" w:rsidR="00BF240C" w:rsidRDefault="00BF240C">
      <w:r>
        <w:separator/>
      </w:r>
    </w:p>
  </w:footnote>
  <w:footnote w:type="continuationSeparator" w:id="0">
    <w:p w14:paraId="30508F89" w14:textId="77777777" w:rsidR="00BF240C" w:rsidRDefault="00BF240C">
      <w:r>
        <w:continuationSeparator/>
      </w:r>
    </w:p>
  </w:footnote>
  <w:footnote w:type="continuationNotice" w:id="1">
    <w:p w14:paraId="02169206" w14:textId="77777777" w:rsidR="00BF240C" w:rsidRDefault="00BF24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0620AC"/>
    <w:multiLevelType w:val="hybridMultilevel"/>
    <w:tmpl w:val="847AE50A"/>
    <w:lvl w:ilvl="0" w:tplc="7BF87C14">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BDF3B3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0E0A7E"/>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D854FAA"/>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1" w15:restartNumberingAfterBreak="0">
    <w:nsid w:val="403866D0"/>
    <w:multiLevelType w:val="hybridMultilevel"/>
    <w:tmpl w:val="25EAF4A6"/>
    <w:lvl w:ilvl="0" w:tplc="0668401C">
      <w:start w:val="1"/>
      <w:numFmt w:val="bullet"/>
      <w:lvlText w:val=""/>
      <w:lvlJc w:val="left"/>
      <w:pPr>
        <w:tabs>
          <w:tab w:val="num" w:pos="720"/>
        </w:tabs>
        <w:ind w:left="720" w:hanging="360"/>
      </w:pPr>
      <w:rPr>
        <w:rFonts w:ascii="Wingdings" w:hAnsi="Wingdings" w:hint="default"/>
      </w:rPr>
    </w:lvl>
    <w:lvl w:ilvl="1" w:tplc="EF46FCF4" w:tentative="1">
      <w:start w:val="1"/>
      <w:numFmt w:val="bullet"/>
      <w:lvlText w:val=""/>
      <w:lvlJc w:val="left"/>
      <w:pPr>
        <w:tabs>
          <w:tab w:val="num" w:pos="1440"/>
        </w:tabs>
        <w:ind w:left="1440" w:hanging="360"/>
      </w:pPr>
      <w:rPr>
        <w:rFonts w:ascii="Wingdings" w:hAnsi="Wingdings" w:hint="default"/>
      </w:rPr>
    </w:lvl>
    <w:lvl w:ilvl="2" w:tplc="B7DE6EA6" w:tentative="1">
      <w:start w:val="1"/>
      <w:numFmt w:val="bullet"/>
      <w:lvlText w:val=""/>
      <w:lvlJc w:val="left"/>
      <w:pPr>
        <w:tabs>
          <w:tab w:val="num" w:pos="2160"/>
        </w:tabs>
        <w:ind w:left="2160" w:hanging="360"/>
      </w:pPr>
      <w:rPr>
        <w:rFonts w:ascii="Wingdings" w:hAnsi="Wingdings" w:hint="default"/>
      </w:rPr>
    </w:lvl>
    <w:lvl w:ilvl="3" w:tplc="3B36D260" w:tentative="1">
      <w:start w:val="1"/>
      <w:numFmt w:val="bullet"/>
      <w:lvlText w:val=""/>
      <w:lvlJc w:val="left"/>
      <w:pPr>
        <w:tabs>
          <w:tab w:val="num" w:pos="2880"/>
        </w:tabs>
        <w:ind w:left="2880" w:hanging="360"/>
      </w:pPr>
      <w:rPr>
        <w:rFonts w:ascii="Wingdings" w:hAnsi="Wingdings" w:hint="default"/>
      </w:rPr>
    </w:lvl>
    <w:lvl w:ilvl="4" w:tplc="6E08C0DE" w:tentative="1">
      <w:start w:val="1"/>
      <w:numFmt w:val="bullet"/>
      <w:lvlText w:val=""/>
      <w:lvlJc w:val="left"/>
      <w:pPr>
        <w:tabs>
          <w:tab w:val="num" w:pos="3600"/>
        </w:tabs>
        <w:ind w:left="3600" w:hanging="360"/>
      </w:pPr>
      <w:rPr>
        <w:rFonts w:ascii="Wingdings" w:hAnsi="Wingdings" w:hint="default"/>
      </w:rPr>
    </w:lvl>
    <w:lvl w:ilvl="5" w:tplc="9E26C588" w:tentative="1">
      <w:start w:val="1"/>
      <w:numFmt w:val="bullet"/>
      <w:lvlText w:val=""/>
      <w:lvlJc w:val="left"/>
      <w:pPr>
        <w:tabs>
          <w:tab w:val="num" w:pos="4320"/>
        </w:tabs>
        <w:ind w:left="4320" w:hanging="360"/>
      </w:pPr>
      <w:rPr>
        <w:rFonts w:ascii="Wingdings" w:hAnsi="Wingdings" w:hint="default"/>
      </w:rPr>
    </w:lvl>
    <w:lvl w:ilvl="6" w:tplc="AB90342A" w:tentative="1">
      <w:start w:val="1"/>
      <w:numFmt w:val="bullet"/>
      <w:lvlText w:val=""/>
      <w:lvlJc w:val="left"/>
      <w:pPr>
        <w:tabs>
          <w:tab w:val="num" w:pos="5040"/>
        </w:tabs>
        <w:ind w:left="5040" w:hanging="360"/>
      </w:pPr>
      <w:rPr>
        <w:rFonts w:ascii="Wingdings" w:hAnsi="Wingdings" w:hint="default"/>
      </w:rPr>
    </w:lvl>
    <w:lvl w:ilvl="7" w:tplc="9DBA9366" w:tentative="1">
      <w:start w:val="1"/>
      <w:numFmt w:val="bullet"/>
      <w:lvlText w:val=""/>
      <w:lvlJc w:val="left"/>
      <w:pPr>
        <w:tabs>
          <w:tab w:val="num" w:pos="5760"/>
        </w:tabs>
        <w:ind w:left="5760" w:hanging="360"/>
      </w:pPr>
      <w:rPr>
        <w:rFonts w:ascii="Wingdings" w:hAnsi="Wingdings" w:hint="default"/>
      </w:rPr>
    </w:lvl>
    <w:lvl w:ilvl="8" w:tplc="37262B6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594C51"/>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6"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6341F26"/>
    <w:multiLevelType w:val="hybridMultilevel"/>
    <w:tmpl w:val="F1A02358"/>
    <w:lvl w:ilvl="0" w:tplc="0409000F">
      <w:start w:val="1"/>
      <w:numFmt w:val="decimal"/>
      <w:lvlText w:val="%1."/>
      <w:lvlJc w:val="left"/>
      <w:pPr>
        <w:ind w:left="440" w:hanging="440"/>
      </w:pPr>
    </w:lvl>
    <w:lvl w:ilvl="1" w:tplc="C67C0CBA">
      <w:start w:val="10"/>
      <w:numFmt w:val="bullet"/>
      <w:lvlText w:val="-"/>
      <w:lvlJc w:val="left"/>
      <w:pPr>
        <w:ind w:left="440" w:hanging="440"/>
      </w:pPr>
      <w:rPr>
        <w:rFonts w:ascii="Arial" w:eastAsia="ＭＳ ゴシック" w:hAnsi="Arial" w:cs="Arial"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AED4C2A"/>
    <w:multiLevelType w:val="hybridMultilevel"/>
    <w:tmpl w:val="9C74AEB2"/>
    <w:lvl w:ilvl="0" w:tplc="A4BC464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EEB77C2"/>
    <w:multiLevelType w:val="hybridMultilevel"/>
    <w:tmpl w:val="9E46677C"/>
    <w:lvl w:ilvl="0" w:tplc="5C908D3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12A314F"/>
    <w:multiLevelType w:val="hybridMultilevel"/>
    <w:tmpl w:val="B33A63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B122D5"/>
    <w:multiLevelType w:val="hybridMultilevel"/>
    <w:tmpl w:val="B72CCBDA"/>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7D4414C"/>
    <w:multiLevelType w:val="hybridMultilevel"/>
    <w:tmpl w:val="24D8FA4C"/>
    <w:lvl w:ilvl="0" w:tplc="C67C0CBA">
      <w:start w:val="10"/>
      <w:numFmt w:val="bullet"/>
      <w:lvlText w:val="-"/>
      <w:lvlJc w:val="left"/>
      <w:pPr>
        <w:ind w:left="440" w:hanging="44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8FE7052"/>
    <w:multiLevelType w:val="hybridMultilevel"/>
    <w:tmpl w:val="DA662238"/>
    <w:lvl w:ilvl="0" w:tplc="11483438">
      <w:numFmt w:val="bullet"/>
      <w:lvlText w:val="-"/>
      <w:lvlJc w:val="left"/>
      <w:pPr>
        <w:ind w:left="440" w:hanging="440"/>
      </w:pPr>
      <w:rPr>
        <w:rFonts w:ascii="Calibri" w:eastAsiaTheme="minorEastAsia" w:hAnsi="Calibri" w:cs="Calibri"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AF25D5E"/>
    <w:multiLevelType w:val="hybridMultilevel"/>
    <w:tmpl w:val="65142036"/>
    <w:lvl w:ilvl="0" w:tplc="70E0D600">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B123D68"/>
    <w:multiLevelType w:val="hybridMultilevel"/>
    <w:tmpl w:val="F9B8C20E"/>
    <w:lvl w:ilvl="0" w:tplc="C67C0CBA">
      <w:start w:val="10"/>
      <w:numFmt w:val="bullet"/>
      <w:lvlText w:val="-"/>
      <w:lvlJc w:val="left"/>
      <w:pPr>
        <w:ind w:left="440" w:hanging="440"/>
      </w:pPr>
      <w:rPr>
        <w:rFonts w:ascii="Arial" w:eastAsia="ＭＳ ゴシック"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19"/>
  </w:num>
  <w:num w:numId="2" w16cid:durableId="138692781">
    <w:abstractNumId w:val="6"/>
  </w:num>
  <w:num w:numId="3" w16cid:durableId="1744452197">
    <w:abstractNumId w:val="32"/>
  </w:num>
  <w:num w:numId="4" w16cid:durableId="1888645877">
    <w:abstractNumId w:val="0"/>
  </w:num>
  <w:num w:numId="5" w16cid:durableId="258106738">
    <w:abstractNumId w:val="2"/>
  </w:num>
  <w:num w:numId="6" w16cid:durableId="2052799075">
    <w:abstractNumId w:val="8"/>
  </w:num>
  <w:num w:numId="7" w16cid:durableId="1410274163">
    <w:abstractNumId w:val="17"/>
  </w:num>
  <w:num w:numId="8" w16cid:durableId="2005619192">
    <w:abstractNumId w:val="13"/>
  </w:num>
  <w:num w:numId="9" w16cid:durableId="1960333343">
    <w:abstractNumId w:val="12"/>
  </w:num>
  <w:num w:numId="10" w16cid:durableId="968127861">
    <w:abstractNumId w:val="5"/>
  </w:num>
  <w:num w:numId="11" w16cid:durableId="650597779">
    <w:abstractNumId w:val="9"/>
  </w:num>
  <w:num w:numId="12" w16cid:durableId="946890900">
    <w:abstractNumId w:val="16"/>
  </w:num>
  <w:num w:numId="13" w16cid:durableId="1714501844">
    <w:abstractNumId w:val="22"/>
  </w:num>
  <w:num w:numId="14" w16cid:durableId="1784837451">
    <w:abstractNumId w:val="18"/>
  </w:num>
  <w:num w:numId="15" w16cid:durableId="730075249">
    <w:abstractNumId w:val="28"/>
  </w:num>
  <w:num w:numId="16" w16cid:durableId="69237525">
    <w:abstractNumId w:val="30"/>
  </w:num>
  <w:num w:numId="17" w16cid:durableId="2030136738">
    <w:abstractNumId w:val="24"/>
  </w:num>
  <w:num w:numId="18" w16cid:durableId="1784107683">
    <w:abstractNumId w:val="25"/>
  </w:num>
  <w:num w:numId="19" w16cid:durableId="608047735">
    <w:abstractNumId w:val="11"/>
  </w:num>
  <w:num w:numId="20" w16cid:durableId="162550595">
    <w:abstractNumId w:val="26"/>
  </w:num>
  <w:num w:numId="21" w16cid:durableId="2057583535">
    <w:abstractNumId w:val="10"/>
  </w:num>
  <w:num w:numId="22" w16cid:durableId="1839344357">
    <w:abstractNumId w:val="15"/>
  </w:num>
  <w:num w:numId="23" w16cid:durableId="876505076">
    <w:abstractNumId w:val="31"/>
  </w:num>
  <w:num w:numId="24" w16cid:durableId="1373572154">
    <w:abstractNumId w:val="21"/>
  </w:num>
  <w:num w:numId="25" w16cid:durableId="738483068">
    <w:abstractNumId w:val="14"/>
  </w:num>
  <w:num w:numId="26" w16cid:durableId="1267925593">
    <w:abstractNumId w:val="3"/>
  </w:num>
  <w:num w:numId="27" w16cid:durableId="1185440286">
    <w:abstractNumId w:val="20"/>
  </w:num>
  <w:num w:numId="28" w16cid:durableId="1794320980">
    <w:abstractNumId w:val="23"/>
  </w:num>
  <w:num w:numId="29" w16cid:durableId="2092920943">
    <w:abstractNumId w:val="29"/>
  </w:num>
  <w:num w:numId="30" w16cid:durableId="2134785049">
    <w:abstractNumId w:val="27"/>
  </w:num>
  <w:num w:numId="31" w16cid:durableId="1399591293">
    <w:abstractNumId w:val="1"/>
  </w:num>
  <w:num w:numId="32" w16cid:durableId="361830436">
    <w:abstractNumId w:val="4"/>
  </w:num>
  <w:num w:numId="33" w16cid:durableId="937836833">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986"/>
    <w:rsid w:val="000049FE"/>
    <w:rsid w:val="00004C7C"/>
    <w:rsid w:val="00004D36"/>
    <w:rsid w:val="00004DDA"/>
    <w:rsid w:val="00004F87"/>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828"/>
    <w:rsid w:val="00017C75"/>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275"/>
    <w:rsid w:val="000233B7"/>
    <w:rsid w:val="00023823"/>
    <w:rsid w:val="00023917"/>
    <w:rsid w:val="00023C8B"/>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4D"/>
    <w:rsid w:val="00030EB8"/>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EA"/>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C51"/>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6C9"/>
    <w:rsid w:val="00054B04"/>
    <w:rsid w:val="00054CED"/>
    <w:rsid w:val="00054DAD"/>
    <w:rsid w:val="00055087"/>
    <w:rsid w:val="000550B8"/>
    <w:rsid w:val="000553DE"/>
    <w:rsid w:val="00055785"/>
    <w:rsid w:val="0005593A"/>
    <w:rsid w:val="00055D4B"/>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776"/>
    <w:rsid w:val="00063798"/>
    <w:rsid w:val="00063813"/>
    <w:rsid w:val="00063997"/>
    <w:rsid w:val="000639A8"/>
    <w:rsid w:val="00063B2F"/>
    <w:rsid w:val="00063DEC"/>
    <w:rsid w:val="00063EE0"/>
    <w:rsid w:val="0006431D"/>
    <w:rsid w:val="000644A1"/>
    <w:rsid w:val="00065142"/>
    <w:rsid w:val="00065E11"/>
    <w:rsid w:val="0006602B"/>
    <w:rsid w:val="00066045"/>
    <w:rsid w:val="00066279"/>
    <w:rsid w:val="000666D5"/>
    <w:rsid w:val="00066C0C"/>
    <w:rsid w:val="00066D01"/>
    <w:rsid w:val="00066EA6"/>
    <w:rsid w:val="00066FD7"/>
    <w:rsid w:val="0006717E"/>
    <w:rsid w:val="00067634"/>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5FB"/>
    <w:rsid w:val="0008771A"/>
    <w:rsid w:val="00087C6A"/>
    <w:rsid w:val="00087CBB"/>
    <w:rsid w:val="00087F5E"/>
    <w:rsid w:val="000900C9"/>
    <w:rsid w:val="00090538"/>
    <w:rsid w:val="0009065A"/>
    <w:rsid w:val="000908A2"/>
    <w:rsid w:val="00090984"/>
    <w:rsid w:val="00090AAB"/>
    <w:rsid w:val="00090D4C"/>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7D4"/>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3F4"/>
    <w:rsid w:val="000D0461"/>
    <w:rsid w:val="000D0465"/>
    <w:rsid w:val="000D0CF0"/>
    <w:rsid w:val="000D0D3F"/>
    <w:rsid w:val="000D0F6A"/>
    <w:rsid w:val="000D11BF"/>
    <w:rsid w:val="000D12CC"/>
    <w:rsid w:val="000D1380"/>
    <w:rsid w:val="000D1668"/>
    <w:rsid w:val="000D1F73"/>
    <w:rsid w:val="000D243E"/>
    <w:rsid w:val="000D25EC"/>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728"/>
    <w:rsid w:val="001008A9"/>
    <w:rsid w:val="00100937"/>
    <w:rsid w:val="0010099E"/>
    <w:rsid w:val="00100A12"/>
    <w:rsid w:val="00100A29"/>
    <w:rsid w:val="00100B00"/>
    <w:rsid w:val="00100DD9"/>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A44"/>
    <w:rsid w:val="00102A61"/>
    <w:rsid w:val="00102AB0"/>
    <w:rsid w:val="00102DC7"/>
    <w:rsid w:val="00102DE4"/>
    <w:rsid w:val="00102EFF"/>
    <w:rsid w:val="00103103"/>
    <w:rsid w:val="00103195"/>
    <w:rsid w:val="0010319C"/>
    <w:rsid w:val="001038FC"/>
    <w:rsid w:val="00103BE0"/>
    <w:rsid w:val="00103D0C"/>
    <w:rsid w:val="00103D3A"/>
    <w:rsid w:val="00104275"/>
    <w:rsid w:val="00104416"/>
    <w:rsid w:val="00104857"/>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C0"/>
    <w:rsid w:val="00113B73"/>
    <w:rsid w:val="00113CA5"/>
    <w:rsid w:val="00113CFF"/>
    <w:rsid w:val="001142BF"/>
    <w:rsid w:val="001143A3"/>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2EF6"/>
    <w:rsid w:val="001331DC"/>
    <w:rsid w:val="0013345D"/>
    <w:rsid w:val="001334BB"/>
    <w:rsid w:val="00133565"/>
    <w:rsid w:val="001336B7"/>
    <w:rsid w:val="00133789"/>
    <w:rsid w:val="001338CD"/>
    <w:rsid w:val="00133B13"/>
    <w:rsid w:val="00133DF7"/>
    <w:rsid w:val="00133F70"/>
    <w:rsid w:val="00134149"/>
    <w:rsid w:val="0013463A"/>
    <w:rsid w:val="0013496C"/>
    <w:rsid w:val="0013526F"/>
    <w:rsid w:val="001353C2"/>
    <w:rsid w:val="001359E4"/>
    <w:rsid w:val="00135B02"/>
    <w:rsid w:val="00135E98"/>
    <w:rsid w:val="00135F39"/>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E3B"/>
    <w:rsid w:val="00141FB9"/>
    <w:rsid w:val="00142540"/>
    <w:rsid w:val="00142757"/>
    <w:rsid w:val="00142D2D"/>
    <w:rsid w:val="00142E78"/>
    <w:rsid w:val="00142F40"/>
    <w:rsid w:val="00142FB4"/>
    <w:rsid w:val="00143105"/>
    <w:rsid w:val="00143147"/>
    <w:rsid w:val="001433A1"/>
    <w:rsid w:val="00143547"/>
    <w:rsid w:val="0014367B"/>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2"/>
    <w:rsid w:val="0014629B"/>
    <w:rsid w:val="001463A1"/>
    <w:rsid w:val="001464C1"/>
    <w:rsid w:val="00146823"/>
    <w:rsid w:val="001468AA"/>
    <w:rsid w:val="00146A5D"/>
    <w:rsid w:val="00146A6E"/>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A99"/>
    <w:rsid w:val="00155C25"/>
    <w:rsid w:val="00155D0F"/>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F00"/>
    <w:rsid w:val="00162932"/>
    <w:rsid w:val="00162EF7"/>
    <w:rsid w:val="0016303B"/>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4E"/>
    <w:rsid w:val="00164694"/>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D3"/>
    <w:rsid w:val="00172F60"/>
    <w:rsid w:val="00173011"/>
    <w:rsid w:val="001731B5"/>
    <w:rsid w:val="00173617"/>
    <w:rsid w:val="001736A5"/>
    <w:rsid w:val="00173AA0"/>
    <w:rsid w:val="00173CFF"/>
    <w:rsid w:val="00173ECD"/>
    <w:rsid w:val="00173F53"/>
    <w:rsid w:val="00174461"/>
    <w:rsid w:val="00174476"/>
    <w:rsid w:val="001749CA"/>
    <w:rsid w:val="001751EB"/>
    <w:rsid w:val="00175255"/>
    <w:rsid w:val="0017539B"/>
    <w:rsid w:val="0017542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5CB"/>
    <w:rsid w:val="00193690"/>
    <w:rsid w:val="00193914"/>
    <w:rsid w:val="00193A2B"/>
    <w:rsid w:val="00193B70"/>
    <w:rsid w:val="00193B72"/>
    <w:rsid w:val="00193DA9"/>
    <w:rsid w:val="00193F6F"/>
    <w:rsid w:val="0019406E"/>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E78"/>
    <w:rsid w:val="001B10FB"/>
    <w:rsid w:val="001B123E"/>
    <w:rsid w:val="001B13FB"/>
    <w:rsid w:val="001B15DC"/>
    <w:rsid w:val="001B1B39"/>
    <w:rsid w:val="001B1BA2"/>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DC9"/>
    <w:rsid w:val="001B7F81"/>
    <w:rsid w:val="001C0246"/>
    <w:rsid w:val="001C06AE"/>
    <w:rsid w:val="001C07AD"/>
    <w:rsid w:val="001C0B2A"/>
    <w:rsid w:val="001C0BA7"/>
    <w:rsid w:val="001C0E5F"/>
    <w:rsid w:val="001C1607"/>
    <w:rsid w:val="001C16FD"/>
    <w:rsid w:val="001C1A08"/>
    <w:rsid w:val="001C1BC1"/>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734"/>
    <w:rsid w:val="001D0913"/>
    <w:rsid w:val="001D0E9D"/>
    <w:rsid w:val="001D0EDF"/>
    <w:rsid w:val="001D135C"/>
    <w:rsid w:val="001D15F2"/>
    <w:rsid w:val="001D16DF"/>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726"/>
    <w:rsid w:val="001E69AA"/>
    <w:rsid w:val="001E6BB3"/>
    <w:rsid w:val="001E6E8E"/>
    <w:rsid w:val="001E6FC3"/>
    <w:rsid w:val="001E71B9"/>
    <w:rsid w:val="001E7301"/>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EF"/>
    <w:rsid w:val="00205B7E"/>
    <w:rsid w:val="00205C3E"/>
    <w:rsid w:val="00205C47"/>
    <w:rsid w:val="00206217"/>
    <w:rsid w:val="0020637C"/>
    <w:rsid w:val="00206AA2"/>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80C"/>
    <w:rsid w:val="00210B76"/>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AB"/>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7A9"/>
    <w:rsid w:val="0022207C"/>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BDC"/>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E6"/>
    <w:rsid w:val="002351D3"/>
    <w:rsid w:val="002355BC"/>
    <w:rsid w:val="00235EA3"/>
    <w:rsid w:val="00236261"/>
    <w:rsid w:val="00236316"/>
    <w:rsid w:val="00236608"/>
    <w:rsid w:val="002369C2"/>
    <w:rsid w:val="00236D89"/>
    <w:rsid w:val="0023703D"/>
    <w:rsid w:val="0023713C"/>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D51"/>
    <w:rsid w:val="00243E64"/>
    <w:rsid w:val="00243F27"/>
    <w:rsid w:val="00244300"/>
    <w:rsid w:val="00244392"/>
    <w:rsid w:val="00244398"/>
    <w:rsid w:val="002447BB"/>
    <w:rsid w:val="002447F0"/>
    <w:rsid w:val="00244C97"/>
    <w:rsid w:val="0024501D"/>
    <w:rsid w:val="00245281"/>
    <w:rsid w:val="002455B8"/>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9D4"/>
    <w:rsid w:val="00253AD2"/>
    <w:rsid w:val="00253C43"/>
    <w:rsid w:val="00253DD7"/>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32E"/>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F3"/>
    <w:rsid w:val="002632C3"/>
    <w:rsid w:val="0026340A"/>
    <w:rsid w:val="00263838"/>
    <w:rsid w:val="00263B09"/>
    <w:rsid w:val="00263B7C"/>
    <w:rsid w:val="00263DF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FF7"/>
    <w:rsid w:val="0028122E"/>
    <w:rsid w:val="00281912"/>
    <w:rsid w:val="00281FDC"/>
    <w:rsid w:val="002822E8"/>
    <w:rsid w:val="00282519"/>
    <w:rsid w:val="00282563"/>
    <w:rsid w:val="0028280E"/>
    <w:rsid w:val="00282932"/>
    <w:rsid w:val="00282AEB"/>
    <w:rsid w:val="002831C2"/>
    <w:rsid w:val="002832ED"/>
    <w:rsid w:val="0028330C"/>
    <w:rsid w:val="00283873"/>
    <w:rsid w:val="002838B2"/>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F03"/>
    <w:rsid w:val="002A1235"/>
    <w:rsid w:val="002A1A23"/>
    <w:rsid w:val="002A1B8E"/>
    <w:rsid w:val="002A1BB5"/>
    <w:rsid w:val="002A1C9F"/>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EAB"/>
    <w:rsid w:val="002A3F6C"/>
    <w:rsid w:val="002A414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1CB"/>
    <w:rsid w:val="002C03AA"/>
    <w:rsid w:val="002C08D0"/>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794"/>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BF8"/>
    <w:rsid w:val="002E5F67"/>
    <w:rsid w:val="002E6020"/>
    <w:rsid w:val="002E6230"/>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B1"/>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71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01C"/>
    <w:rsid w:val="0032011C"/>
    <w:rsid w:val="0032042F"/>
    <w:rsid w:val="00320925"/>
    <w:rsid w:val="00320A48"/>
    <w:rsid w:val="00320C55"/>
    <w:rsid w:val="00320DFE"/>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46C6"/>
    <w:rsid w:val="0035492B"/>
    <w:rsid w:val="00354B73"/>
    <w:rsid w:val="00354D50"/>
    <w:rsid w:val="00354ED8"/>
    <w:rsid w:val="00354F75"/>
    <w:rsid w:val="00355592"/>
    <w:rsid w:val="003555C8"/>
    <w:rsid w:val="003557A2"/>
    <w:rsid w:val="00355925"/>
    <w:rsid w:val="00355982"/>
    <w:rsid w:val="00355B7B"/>
    <w:rsid w:val="00355C4E"/>
    <w:rsid w:val="003567D6"/>
    <w:rsid w:val="00356823"/>
    <w:rsid w:val="00356CE9"/>
    <w:rsid w:val="00356E3D"/>
    <w:rsid w:val="003570DC"/>
    <w:rsid w:val="003572AB"/>
    <w:rsid w:val="003572B7"/>
    <w:rsid w:val="003572D7"/>
    <w:rsid w:val="003575AA"/>
    <w:rsid w:val="0035775C"/>
    <w:rsid w:val="00357923"/>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AC"/>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FB5"/>
    <w:rsid w:val="00392FE8"/>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C73"/>
    <w:rsid w:val="00396E68"/>
    <w:rsid w:val="00396FB0"/>
    <w:rsid w:val="0039729C"/>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553"/>
    <w:rsid w:val="003C3694"/>
    <w:rsid w:val="003C3975"/>
    <w:rsid w:val="003C42F9"/>
    <w:rsid w:val="003C43A9"/>
    <w:rsid w:val="003C446D"/>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8CB"/>
    <w:rsid w:val="003D4FC1"/>
    <w:rsid w:val="003D513E"/>
    <w:rsid w:val="003D5486"/>
    <w:rsid w:val="003D5873"/>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C2A"/>
    <w:rsid w:val="003E3D8F"/>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A3A"/>
    <w:rsid w:val="003F3F27"/>
    <w:rsid w:val="003F42D6"/>
    <w:rsid w:val="003F447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745"/>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DD5"/>
    <w:rsid w:val="00407FDF"/>
    <w:rsid w:val="004100A9"/>
    <w:rsid w:val="004103D4"/>
    <w:rsid w:val="004103DF"/>
    <w:rsid w:val="00410481"/>
    <w:rsid w:val="00410511"/>
    <w:rsid w:val="0041059D"/>
    <w:rsid w:val="00410868"/>
    <w:rsid w:val="00410BD0"/>
    <w:rsid w:val="00410C35"/>
    <w:rsid w:val="00410CCE"/>
    <w:rsid w:val="00410DA8"/>
    <w:rsid w:val="00410DD2"/>
    <w:rsid w:val="00410E1F"/>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0ED"/>
    <w:rsid w:val="0041553F"/>
    <w:rsid w:val="00415545"/>
    <w:rsid w:val="004158F8"/>
    <w:rsid w:val="00415E4C"/>
    <w:rsid w:val="0041613C"/>
    <w:rsid w:val="00416227"/>
    <w:rsid w:val="0041653C"/>
    <w:rsid w:val="00416637"/>
    <w:rsid w:val="00416908"/>
    <w:rsid w:val="00416B7D"/>
    <w:rsid w:val="00416F0B"/>
    <w:rsid w:val="0041733C"/>
    <w:rsid w:val="004173AB"/>
    <w:rsid w:val="004173DE"/>
    <w:rsid w:val="0041766B"/>
    <w:rsid w:val="00417967"/>
    <w:rsid w:val="004179AB"/>
    <w:rsid w:val="00417E7B"/>
    <w:rsid w:val="004200A4"/>
    <w:rsid w:val="0042022F"/>
    <w:rsid w:val="0042035F"/>
    <w:rsid w:val="004205B3"/>
    <w:rsid w:val="0042083D"/>
    <w:rsid w:val="00420BA7"/>
    <w:rsid w:val="00421524"/>
    <w:rsid w:val="0042154E"/>
    <w:rsid w:val="004216BB"/>
    <w:rsid w:val="004217B1"/>
    <w:rsid w:val="0042197B"/>
    <w:rsid w:val="00421A98"/>
    <w:rsid w:val="004221D7"/>
    <w:rsid w:val="00422391"/>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483"/>
    <w:rsid w:val="00427656"/>
    <w:rsid w:val="00427729"/>
    <w:rsid w:val="0042799D"/>
    <w:rsid w:val="00427A7A"/>
    <w:rsid w:val="00427E42"/>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760"/>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86B"/>
    <w:rsid w:val="004558F4"/>
    <w:rsid w:val="004559B7"/>
    <w:rsid w:val="00455D96"/>
    <w:rsid w:val="00455FC1"/>
    <w:rsid w:val="0045616E"/>
    <w:rsid w:val="00456853"/>
    <w:rsid w:val="00456BA3"/>
    <w:rsid w:val="00456BD2"/>
    <w:rsid w:val="00456C32"/>
    <w:rsid w:val="00456CC5"/>
    <w:rsid w:val="004575FF"/>
    <w:rsid w:val="0045766D"/>
    <w:rsid w:val="00457699"/>
    <w:rsid w:val="00460556"/>
    <w:rsid w:val="0046099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F99"/>
    <w:rsid w:val="00471F9B"/>
    <w:rsid w:val="00472327"/>
    <w:rsid w:val="00472CAD"/>
    <w:rsid w:val="00472E0B"/>
    <w:rsid w:val="00472E74"/>
    <w:rsid w:val="00472F4B"/>
    <w:rsid w:val="00472F94"/>
    <w:rsid w:val="00473008"/>
    <w:rsid w:val="004730D0"/>
    <w:rsid w:val="0047314A"/>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953"/>
    <w:rsid w:val="00480A00"/>
    <w:rsid w:val="00480B23"/>
    <w:rsid w:val="00481027"/>
    <w:rsid w:val="00481226"/>
    <w:rsid w:val="00481562"/>
    <w:rsid w:val="0048162A"/>
    <w:rsid w:val="00481855"/>
    <w:rsid w:val="00481A5E"/>
    <w:rsid w:val="00481D24"/>
    <w:rsid w:val="00481E40"/>
    <w:rsid w:val="0048240F"/>
    <w:rsid w:val="004826C7"/>
    <w:rsid w:val="0048286D"/>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740"/>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8F"/>
    <w:rsid w:val="004A71D7"/>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413"/>
    <w:rsid w:val="004B15E4"/>
    <w:rsid w:val="004B1F99"/>
    <w:rsid w:val="004B22E2"/>
    <w:rsid w:val="004B2418"/>
    <w:rsid w:val="004B253C"/>
    <w:rsid w:val="004B26B2"/>
    <w:rsid w:val="004B28FD"/>
    <w:rsid w:val="004B293E"/>
    <w:rsid w:val="004B29BB"/>
    <w:rsid w:val="004B2B15"/>
    <w:rsid w:val="004B2D10"/>
    <w:rsid w:val="004B2D97"/>
    <w:rsid w:val="004B3034"/>
    <w:rsid w:val="004B34C3"/>
    <w:rsid w:val="004B37F3"/>
    <w:rsid w:val="004B38B8"/>
    <w:rsid w:val="004B3CC7"/>
    <w:rsid w:val="004B3E9E"/>
    <w:rsid w:val="004B4217"/>
    <w:rsid w:val="004B42E0"/>
    <w:rsid w:val="004B4307"/>
    <w:rsid w:val="004B4543"/>
    <w:rsid w:val="004B49C1"/>
    <w:rsid w:val="004B4D37"/>
    <w:rsid w:val="004B4D4D"/>
    <w:rsid w:val="004B4DB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E7E43"/>
    <w:rsid w:val="004F02BF"/>
    <w:rsid w:val="004F034E"/>
    <w:rsid w:val="004F0424"/>
    <w:rsid w:val="004F04B1"/>
    <w:rsid w:val="004F04B2"/>
    <w:rsid w:val="004F067B"/>
    <w:rsid w:val="004F07D2"/>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A4B"/>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1E01"/>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E8A"/>
    <w:rsid w:val="00523104"/>
    <w:rsid w:val="005237CD"/>
    <w:rsid w:val="0052387E"/>
    <w:rsid w:val="00523E60"/>
    <w:rsid w:val="005240BC"/>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50D"/>
    <w:rsid w:val="005405BE"/>
    <w:rsid w:val="005409CC"/>
    <w:rsid w:val="005409E6"/>
    <w:rsid w:val="00540CCF"/>
    <w:rsid w:val="00540FC0"/>
    <w:rsid w:val="00541220"/>
    <w:rsid w:val="005413DD"/>
    <w:rsid w:val="005414AC"/>
    <w:rsid w:val="005416DF"/>
    <w:rsid w:val="005418EA"/>
    <w:rsid w:val="00541D17"/>
    <w:rsid w:val="00541D2F"/>
    <w:rsid w:val="00541F0A"/>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6E6D"/>
    <w:rsid w:val="005470CE"/>
    <w:rsid w:val="005471B1"/>
    <w:rsid w:val="00547902"/>
    <w:rsid w:val="00547978"/>
    <w:rsid w:val="005479A2"/>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A4C"/>
    <w:rsid w:val="00561CF3"/>
    <w:rsid w:val="00561DB2"/>
    <w:rsid w:val="00562721"/>
    <w:rsid w:val="0056294B"/>
    <w:rsid w:val="005629CB"/>
    <w:rsid w:val="00562B2E"/>
    <w:rsid w:val="00562C59"/>
    <w:rsid w:val="00562DB0"/>
    <w:rsid w:val="00563265"/>
    <w:rsid w:val="005632F7"/>
    <w:rsid w:val="005633F7"/>
    <w:rsid w:val="00563630"/>
    <w:rsid w:val="00563B4A"/>
    <w:rsid w:val="00563C53"/>
    <w:rsid w:val="00563CA0"/>
    <w:rsid w:val="00563D9D"/>
    <w:rsid w:val="00563EE7"/>
    <w:rsid w:val="00563F3B"/>
    <w:rsid w:val="00564170"/>
    <w:rsid w:val="005641CB"/>
    <w:rsid w:val="00564302"/>
    <w:rsid w:val="00564459"/>
    <w:rsid w:val="0056481C"/>
    <w:rsid w:val="00564BDD"/>
    <w:rsid w:val="00564E3D"/>
    <w:rsid w:val="00565111"/>
    <w:rsid w:val="00565586"/>
    <w:rsid w:val="00565703"/>
    <w:rsid w:val="0056594A"/>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C29"/>
    <w:rsid w:val="00577D7A"/>
    <w:rsid w:val="00577F17"/>
    <w:rsid w:val="0058025C"/>
    <w:rsid w:val="0058032E"/>
    <w:rsid w:val="005805A6"/>
    <w:rsid w:val="00580615"/>
    <w:rsid w:val="00580674"/>
    <w:rsid w:val="0058067A"/>
    <w:rsid w:val="0058073D"/>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A68"/>
    <w:rsid w:val="00583B40"/>
    <w:rsid w:val="00583CFF"/>
    <w:rsid w:val="00584003"/>
    <w:rsid w:val="0058412F"/>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36"/>
    <w:rsid w:val="005A1CFF"/>
    <w:rsid w:val="005A1D16"/>
    <w:rsid w:val="005A1EB2"/>
    <w:rsid w:val="005A1ECE"/>
    <w:rsid w:val="005A2099"/>
    <w:rsid w:val="005A217A"/>
    <w:rsid w:val="005A279D"/>
    <w:rsid w:val="005A2830"/>
    <w:rsid w:val="005A28A7"/>
    <w:rsid w:val="005A327F"/>
    <w:rsid w:val="005A33C2"/>
    <w:rsid w:val="005A386F"/>
    <w:rsid w:val="005A3A4B"/>
    <w:rsid w:val="005A3A97"/>
    <w:rsid w:val="005A3AE9"/>
    <w:rsid w:val="005A3B90"/>
    <w:rsid w:val="005A3D7A"/>
    <w:rsid w:val="005A3E9E"/>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1F2C"/>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BC5"/>
    <w:rsid w:val="005C0D57"/>
    <w:rsid w:val="005C0E50"/>
    <w:rsid w:val="005C0F1C"/>
    <w:rsid w:val="005C1475"/>
    <w:rsid w:val="005C15C7"/>
    <w:rsid w:val="005C1976"/>
    <w:rsid w:val="005C1ADE"/>
    <w:rsid w:val="005C1D11"/>
    <w:rsid w:val="005C20FF"/>
    <w:rsid w:val="005C2193"/>
    <w:rsid w:val="005C21FB"/>
    <w:rsid w:val="005C29BD"/>
    <w:rsid w:val="005C2ABD"/>
    <w:rsid w:val="005C2C4C"/>
    <w:rsid w:val="005C2C93"/>
    <w:rsid w:val="005C305B"/>
    <w:rsid w:val="005C3236"/>
    <w:rsid w:val="005C35F5"/>
    <w:rsid w:val="005C3AC3"/>
    <w:rsid w:val="005C3BB4"/>
    <w:rsid w:val="005C3CAF"/>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52F"/>
    <w:rsid w:val="005D39B4"/>
    <w:rsid w:val="005D3AF3"/>
    <w:rsid w:val="005D3B81"/>
    <w:rsid w:val="005D3E43"/>
    <w:rsid w:val="005D40C9"/>
    <w:rsid w:val="005D4D5A"/>
    <w:rsid w:val="005D4E53"/>
    <w:rsid w:val="005D55AC"/>
    <w:rsid w:val="005D5892"/>
    <w:rsid w:val="005D5C74"/>
    <w:rsid w:val="005D5FF5"/>
    <w:rsid w:val="005D6374"/>
    <w:rsid w:val="005D6A0A"/>
    <w:rsid w:val="005D6A37"/>
    <w:rsid w:val="005D6B61"/>
    <w:rsid w:val="005D73D7"/>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B3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A50"/>
    <w:rsid w:val="005F609B"/>
    <w:rsid w:val="005F61D8"/>
    <w:rsid w:val="005F63AA"/>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AC0"/>
    <w:rsid w:val="00617E17"/>
    <w:rsid w:val="00617F16"/>
    <w:rsid w:val="006201AF"/>
    <w:rsid w:val="0062055B"/>
    <w:rsid w:val="0062071D"/>
    <w:rsid w:val="00620DFB"/>
    <w:rsid w:val="00620E15"/>
    <w:rsid w:val="00620FAC"/>
    <w:rsid w:val="00621040"/>
    <w:rsid w:val="006214C6"/>
    <w:rsid w:val="00621770"/>
    <w:rsid w:val="00621825"/>
    <w:rsid w:val="0062189F"/>
    <w:rsid w:val="00621B6F"/>
    <w:rsid w:val="00621BEE"/>
    <w:rsid w:val="00621C6F"/>
    <w:rsid w:val="00622244"/>
    <w:rsid w:val="006223A6"/>
    <w:rsid w:val="0062263C"/>
    <w:rsid w:val="006226B3"/>
    <w:rsid w:val="00622823"/>
    <w:rsid w:val="00622A9C"/>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591"/>
    <w:rsid w:val="00630AD0"/>
    <w:rsid w:val="00630C72"/>
    <w:rsid w:val="00630D2B"/>
    <w:rsid w:val="00630DDC"/>
    <w:rsid w:val="00630EE9"/>
    <w:rsid w:val="00631315"/>
    <w:rsid w:val="006314E8"/>
    <w:rsid w:val="00631564"/>
    <w:rsid w:val="006315B1"/>
    <w:rsid w:val="00631657"/>
    <w:rsid w:val="006316D6"/>
    <w:rsid w:val="0063207F"/>
    <w:rsid w:val="00632108"/>
    <w:rsid w:val="00632225"/>
    <w:rsid w:val="00632237"/>
    <w:rsid w:val="0063270C"/>
    <w:rsid w:val="006328D5"/>
    <w:rsid w:val="00632940"/>
    <w:rsid w:val="00632968"/>
    <w:rsid w:val="0063297B"/>
    <w:rsid w:val="00632E2E"/>
    <w:rsid w:val="00632E83"/>
    <w:rsid w:val="00632EA6"/>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7B56"/>
    <w:rsid w:val="00647B80"/>
    <w:rsid w:val="00647D2F"/>
    <w:rsid w:val="00647D5E"/>
    <w:rsid w:val="00647E15"/>
    <w:rsid w:val="00647F84"/>
    <w:rsid w:val="00650221"/>
    <w:rsid w:val="006502F0"/>
    <w:rsid w:val="00650AF1"/>
    <w:rsid w:val="00650D97"/>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7394"/>
    <w:rsid w:val="006574B2"/>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424"/>
    <w:rsid w:val="0068399C"/>
    <w:rsid w:val="00683A1C"/>
    <w:rsid w:val="00683B04"/>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572"/>
    <w:rsid w:val="0069267F"/>
    <w:rsid w:val="0069279E"/>
    <w:rsid w:val="006928F0"/>
    <w:rsid w:val="00692AA7"/>
    <w:rsid w:val="00692ADE"/>
    <w:rsid w:val="00692B86"/>
    <w:rsid w:val="00692CF9"/>
    <w:rsid w:val="00692D6C"/>
    <w:rsid w:val="00692E2F"/>
    <w:rsid w:val="00693102"/>
    <w:rsid w:val="00693234"/>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E84"/>
    <w:rsid w:val="00694F11"/>
    <w:rsid w:val="00694F8B"/>
    <w:rsid w:val="006953B0"/>
    <w:rsid w:val="00695403"/>
    <w:rsid w:val="006955E4"/>
    <w:rsid w:val="0069564B"/>
    <w:rsid w:val="0069565C"/>
    <w:rsid w:val="006956EC"/>
    <w:rsid w:val="00695766"/>
    <w:rsid w:val="00695CBE"/>
    <w:rsid w:val="00695CD8"/>
    <w:rsid w:val="00696465"/>
    <w:rsid w:val="006964E1"/>
    <w:rsid w:val="00696AC8"/>
    <w:rsid w:val="00696C27"/>
    <w:rsid w:val="00696CE8"/>
    <w:rsid w:val="00696E96"/>
    <w:rsid w:val="00697127"/>
    <w:rsid w:val="0069726F"/>
    <w:rsid w:val="00697329"/>
    <w:rsid w:val="006975FF"/>
    <w:rsid w:val="00697AEE"/>
    <w:rsid w:val="00697BA2"/>
    <w:rsid w:val="00697BA9"/>
    <w:rsid w:val="006A0015"/>
    <w:rsid w:val="006A0090"/>
    <w:rsid w:val="006A01EB"/>
    <w:rsid w:val="006A02ED"/>
    <w:rsid w:val="006A067A"/>
    <w:rsid w:val="006A0724"/>
    <w:rsid w:val="006A0740"/>
    <w:rsid w:val="006A0A52"/>
    <w:rsid w:val="006A0AC7"/>
    <w:rsid w:val="006A0BD5"/>
    <w:rsid w:val="006A0E29"/>
    <w:rsid w:val="006A0F2E"/>
    <w:rsid w:val="006A107B"/>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A27"/>
    <w:rsid w:val="006A5B12"/>
    <w:rsid w:val="006A5E2B"/>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C5"/>
    <w:rsid w:val="006B1929"/>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D0089"/>
    <w:rsid w:val="006D02B9"/>
    <w:rsid w:val="006D0477"/>
    <w:rsid w:val="006D055F"/>
    <w:rsid w:val="006D07AE"/>
    <w:rsid w:val="006D0C5C"/>
    <w:rsid w:val="006D0D24"/>
    <w:rsid w:val="006D0D57"/>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AB9"/>
    <w:rsid w:val="006F0C6F"/>
    <w:rsid w:val="006F0FA8"/>
    <w:rsid w:val="006F11CB"/>
    <w:rsid w:val="006F1204"/>
    <w:rsid w:val="006F17A6"/>
    <w:rsid w:val="006F17AE"/>
    <w:rsid w:val="006F1844"/>
    <w:rsid w:val="006F1A6F"/>
    <w:rsid w:val="006F1D99"/>
    <w:rsid w:val="006F1D9A"/>
    <w:rsid w:val="006F208E"/>
    <w:rsid w:val="006F20A1"/>
    <w:rsid w:val="006F20CA"/>
    <w:rsid w:val="006F21B2"/>
    <w:rsid w:val="006F229E"/>
    <w:rsid w:val="006F23FC"/>
    <w:rsid w:val="006F2546"/>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10A"/>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6B4"/>
    <w:rsid w:val="00723799"/>
    <w:rsid w:val="00723EA4"/>
    <w:rsid w:val="0072480B"/>
    <w:rsid w:val="0072496E"/>
    <w:rsid w:val="007249E6"/>
    <w:rsid w:val="00724A83"/>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6DE"/>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5136"/>
    <w:rsid w:val="00755194"/>
    <w:rsid w:val="00755456"/>
    <w:rsid w:val="007554AD"/>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43D"/>
    <w:rsid w:val="00770625"/>
    <w:rsid w:val="0077068D"/>
    <w:rsid w:val="0077071D"/>
    <w:rsid w:val="00770B3B"/>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5CCF"/>
    <w:rsid w:val="00786A13"/>
    <w:rsid w:val="00786CB3"/>
    <w:rsid w:val="00786D76"/>
    <w:rsid w:val="00787437"/>
    <w:rsid w:val="007876EB"/>
    <w:rsid w:val="007878BE"/>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B7"/>
    <w:rsid w:val="007B473D"/>
    <w:rsid w:val="007B4944"/>
    <w:rsid w:val="007B4965"/>
    <w:rsid w:val="007B4F25"/>
    <w:rsid w:val="007B4F65"/>
    <w:rsid w:val="007B4F7F"/>
    <w:rsid w:val="007B507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66D"/>
    <w:rsid w:val="007C771A"/>
    <w:rsid w:val="007C7A91"/>
    <w:rsid w:val="007C7F08"/>
    <w:rsid w:val="007C7F2A"/>
    <w:rsid w:val="007C7F82"/>
    <w:rsid w:val="007D02E5"/>
    <w:rsid w:val="007D0B7C"/>
    <w:rsid w:val="007D0DBE"/>
    <w:rsid w:val="007D0EBF"/>
    <w:rsid w:val="007D0F7C"/>
    <w:rsid w:val="007D0FF3"/>
    <w:rsid w:val="007D148F"/>
    <w:rsid w:val="007D18EB"/>
    <w:rsid w:val="007D1938"/>
    <w:rsid w:val="007D1F5D"/>
    <w:rsid w:val="007D2282"/>
    <w:rsid w:val="007D23DF"/>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21A0"/>
    <w:rsid w:val="007E2284"/>
    <w:rsid w:val="007E233C"/>
    <w:rsid w:val="007E2454"/>
    <w:rsid w:val="007E24DF"/>
    <w:rsid w:val="007E264C"/>
    <w:rsid w:val="007E27C2"/>
    <w:rsid w:val="007E2901"/>
    <w:rsid w:val="007E29BE"/>
    <w:rsid w:val="007E29D6"/>
    <w:rsid w:val="007E2B61"/>
    <w:rsid w:val="007E2F31"/>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380"/>
    <w:rsid w:val="007F0A80"/>
    <w:rsid w:val="007F0A99"/>
    <w:rsid w:val="007F105C"/>
    <w:rsid w:val="007F1177"/>
    <w:rsid w:val="007F11C0"/>
    <w:rsid w:val="007F11F6"/>
    <w:rsid w:val="007F159D"/>
    <w:rsid w:val="007F15C8"/>
    <w:rsid w:val="007F1814"/>
    <w:rsid w:val="007F189E"/>
    <w:rsid w:val="007F1909"/>
    <w:rsid w:val="007F1BF6"/>
    <w:rsid w:val="007F1CBA"/>
    <w:rsid w:val="007F1CEF"/>
    <w:rsid w:val="007F1E77"/>
    <w:rsid w:val="007F1FE3"/>
    <w:rsid w:val="007F234D"/>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C70"/>
    <w:rsid w:val="00814DC7"/>
    <w:rsid w:val="00814F17"/>
    <w:rsid w:val="00814FA2"/>
    <w:rsid w:val="0081522D"/>
    <w:rsid w:val="008152DB"/>
    <w:rsid w:val="008152F4"/>
    <w:rsid w:val="00815584"/>
    <w:rsid w:val="008155B4"/>
    <w:rsid w:val="008157A5"/>
    <w:rsid w:val="00815852"/>
    <w:rsid w:val="00815D5F"/>
    <w:rsid w:val="00815E47"/>
    <w:rsid w:val="00816082"/>
    <w:rsid w:val="0081618D"/>
    <w:rsid w:val="00816310"/>
    <w:rsid w:val="008163F4"/>
    <w:rsid w:val="0081657B"/>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25A"/>
    <w:rsid w:val="0083649B"/>
    <w:rsid w:val="008365FF"/>
    <w:rsid w:val="008366F8"/>
    <w:rsid w:val="008369A1"/>
    <w:rsid w:val="00836C92"/>
    <w:rsid w:val="00836F0B"/>
    <w:rsid w:val="008377C8"/>
    <w:rsid w:val="00837915"/>
    <w:rsid w:val="00837956"/>
    <w:rsid w:val="00837A22"/>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888"/>
    <w:rsid w:val="00843938"/>
    <w:rsid w:val="00843959"/>
    <w:rsid w:val="0084420C"/>
    <w:rsid w:val="0084466C"/>
    <w:rsid w:val="00844B64"/>
    <w:rsid w:val="00844C6D"/>
    <w:rsid w:val="00844FB4"/>
    <w:rsid w:val="00845031"/>
    <w:rsid w:val="00845502"/>
    <w:rsid w:val="0084562C"/>
    <w:rsid w:val="00845D6E"/>
    <w:rsid w:val="00845F29"/>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A65"/>
    <w:rsid w:val="00860A68"/>
    <w:rsid w:val="00860B0F"/>
    <w:rsid w:val="00860C24"/>
    <w:rsid w:val="00860CD2"/>
    <w:rsid w:val="00860ED6"/>
    <w:rsid w:val="00860FC5"/>
    <w:rsid w:val="00861050"/>
    <w:rsid w:val="0086119D"/>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3FEA"/>
    <w:rsid w:val="0086401E"/>
    <w:rsid w:val="00864043"/>
    <w:rsid w:val="008641BD"/>
    <w:rsid w:val="008645F3"/>
    <w:rsid w:val="00865DDD"/>
    <w:rsid w:val="00866120"/>
    <w:rsid w:val="008661F7"/>
    <w:rsid w:val="00866499"/>
    <w:rsid w:val="0086649D"/>
    <w:rsid w:val="0086665A"/>
    <w:rsid w:val="008666CE"/>
    <w:rsid w:val="008667F8"/>
    <w:rsid w:val="0086693C"/>
    <w:rsid w:val="00866D5F"/>
    <w:rsid w:val="00866E26"/>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2F2"/>
    <w:rsid w:val="008804BA"/>
    <w:rsid w:val="00880ECF"/>
    <w:rsid w:val="0088106D"/>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299A"/>
    <w:rsid w:val="00892A95"/>
    <w:rsid w:val="00893007"/>
    <w:rsid w:val="008941A5"/>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143"/>
    <w:rsid w:val="00897358"/>
    <w:rsid w:val="008975AC"/>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987"/>
    <w:rsid w:val="008B49F4"/>
    <w:rsid w:val="008B4C55"/>
    <w:rsid w:val="008B4D3E"/>
    <w:rsid w:val="008B4D69"/>
    <w:rsid w:val="008B4D9D"/>
    <w:rsid w:val="008B4E54"/>
    <w:rsid w:val="008B4E85"/>
    <w:rsid w:val="008B538E"/>
    <w:rsid w:val="008B56DD"/>
    <w:rsid w:val="008B5701"/>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D0"/>
    <w:rsid w:val="008C43F0"/>
    <w:rsid w:val="008C444A"/>
    <w:rsid w:val="008C452A"/>
    <w:rsid w:val="008C466C"/>
    <w:rsid w:val="008C4D55"/>
    <w:rsid w:val="008C4F6B"/>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24A5"/>
    <w:rsid w:val="008D2EF9"/>
    <w:rsid w:val="008D318F"/>
    <w:rsid w:val="008D31AA"/>
    <w:rsid w:val="008D36AB"/>
    <w:rsid w:val="008D3C6C"/>
    <w:rsid w:val="008D3D68"/>
    <w:rsid w:val="008D41CC"/>
    <w:rsid w:val="008D4AAF"/>
    <w:rsid w:val="008D4AD9"/>
    <w:rsid w:val="008D4B36"/>
    <w:rsid w:val="008D4D56"/>
    <w:rsid w:val="008D4FB9"/>
    <w:rsid w:val="008D5204"/>
    <w:rsid w:val="008D5259"/>
    <w:rsid w:val="008D55BE"/>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DB1"/>
    <w:rsid w:val="008E0DBE"/>
    <w:rsid w:val="008E10FE"/>
    <w:rsid w:val="008E1457"/>
    <w:rsid w:val="008E1552"/>
    <w:rsid w:val="008E2262"/>
    <w:rsid w:val="008E25DF"/>
    <w:rsid w:val="008E263A"/>
    <w:rsid w:val="008E26C8"/>
    <w:rsid w:val="008E2E40"/>
    <w:rsid w:val="008E3023"/>
    <w:rsid w:val="008E35DC"/>
    <w:rsid w:val="008E35F0"/>
    <w:rsid w:val="008E396B"/>
    <w:rsid w:val="008E3A6B"/>
    <w:rsid w:val="008E3AB4"/>
    <w:rsid w:val="008E3D5C"/>
    <w:rsid w:val="008E4060"/>
    <w:rsid w:val="008E4266"/>
    <w:rsid w:val="008E4420"/>
    <w:rsid w:val="008E44A0"/>
    <w:rsid w:val="008E4563"/>
    <w:rsid w:val="008E4AF9"/>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CB"/>
    <w:rsid w:val="008F5706"/>
    <w:rsid w:val="008F58F6"/>
    <w:rsid w:val="008F5CAA"/>
    <w:rsid w:val="008F5E58"/>
    <w:rsid w:val="008F5EFB"/>
    <w:rsid w:val="008F64FF"/>
    <w:rsid w:val="008F6539"/>
    <w:rsid w:val="008F6592"/>
    <w:rsid w:val="008F65B3"/>
    <w:rsid w:val="008F67B4"/>
    <w:rsid w:val="008F68CA"/>
    <w:rsid w:val="008F69DD"/>
    <w:rsid w:val="008F6A45"/>
    <w:rsid w:val="008F722F"/>
    <w:rsid w:val="008F75DF"/>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8D2"/>
    <w:rsid w:val="00905DC1"/>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82"/>
    <w:rsid w:val="00907FA6"/>
    <w:rsid w:val="009101CA"/>
    <w:rsid w:val="00910494"/>
    <w:rsid w:val="00910AD8"/>
    <w:rsid w:val="00910CBB"/>
    <w:rsid w:val="009111E9"/>
    <w:rsid w:val="00911712"/>
    <w:rsid w:val="009117DC"/>
    <w:rsid w:val="009118F1"/>
    <w:rsid w:val="00911B7A"/>
    <w:rsid w:val="0091230A"/>
    <w:rsid w:val="00912498"/>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AA6"/>
    <w:rsid w:val="00927BBF"/>
    <w:rsid w:val="00927CB3"/>
    <w:rsid w:val="00927D48"/>
    <w:rsid w:val="00927E09"/>
    <w:rsid w:val="00927F75"/>
    <w:rsid w:val="0093057F"/>
    <w:rsid w:val="00930AA6"/>
    <w:rsid w:val="00930AFA"/>
    <w:rsid w:val="0093146F"/>
    <w:rsid w:val="0093173B"/>
    <w:rsid w:val="00932047"/>
    <w:rsid w:val="0093204B"/>
    <w:rsid w:val="0093234A"/>
    <w:rsid w:val="0093235F"/>
    <w:rsid w:val="0093256F"/>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59C"/>
    <w:rsid w:val="00934876"/>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6DF5"/>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589"/>
    <w:rsid w:val="00943781"/>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CA"/>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B67"/>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9B0"/>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1F5C"/>
    <w:rsid w:val="0098260B"/>
    <w:rsid w:val="0098268B"/>
    <w:rsid w:val="009838D3"/>
    <w:rsid w:val="00983A7C"/>
    <w:rsid w:val="00983D2D"/>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E3F"/>
    <w:rsid w:val="00987F9F"/>
    <w:rsid w:val="0099014A"/>
    <w:rsid w:val="00990218"/>
    <w:rsid w:val="00990293"/>
    <w:rsid w:val="009902A0"/>
    <w:rsid w:val="009903A4"/>
    <w:rsid w:val="0099047E"/>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D9A"/>
    <w:rsid w:val="00996FB7"/>
    <w:rsid w:val="009970E0"/>
    <w:rsid w:val="00997107"/>
    <w:rsid w:val="00997260"/>
    <w:rsid w:val="009972D9"/>
    <w:rsid w:val="009974CA"/>
    <w:rsid w:val="009975F2"/>
    <w:rsid w:val="00997746"/>
    <w:rsid w:val="00997A37"/>
    <w:rsid w:val="009A0138"/>
    <w:rsid w:val="009A01D5"/>
    <w:rsid w:val="009A07CA"/>
    <w:rsid w:val="009A0C1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C003F"/>
    <w:rsid w:val="009C00CD"/>
    <w:rsid w:val="009C08A8"/>
    <w:rsid w:val="009C0975"/>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5BD"/>
    <w:rsid w:val="009C7607"/>
    <w:rsid w:val="009C7630"/>
    <w:rsid w:val="009C76AA"/>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5DB"/>
    <w:rsid w:val="009D2960"/>
    <w:rsid w:val="009D297A"/>
    <w:rsid w:val="009D2989"/>
    <w:rsid w:val="009D29E0"/>
    <w:rsid w:val="009D2C3A"/>
    <w:rsid w:val="009D2EFE"/>
    <w:rsid w:val="009D3924"/>
    <w:rsid w:val="009D39D0"/>
    <w:rsid w:val="009D3A2A"/>
    <w:rsid w:val="009D3D1D"/>
    <w:rsid w:val="009D3FC1"/>
    <w:rsid w:val="009D40FB"/>
    <w:rsid w:val="009D45D3"/>
    <w:rsid w:val="009D4670"/>
    <w:rsid w:val="009D504E"/>
    <w:rsid w:val="009D51C9"/>
    <w:rsid w:val="009D5318"/>
    <w:rsid w:val="009D5380"/>
    <w:rsid w:val="009D546D"/>
    <w:rsid w:val="009D579E"/>
    <w:rsid w:val="009D5821"/>
    <w:rsid w:val="009D5ED5"/>
    <w:rsid w:val="009D5F8A"/>
    <w:rsid w:val="009D61B6"/>
    <w:rsid w:val="009D651C"/>
    <w:rsid w:val="009D65B9"/>
    <w:rsid w:val="009D68B3"/>
    <w:rsid w:val="009D68C7"/>
    <w:rsid w:val="009D6914"/>
    <w:rsid w:val="009D6A0B"/>
    <w:rsid w:val="009D6BA0"/>
    <w:rsid w:val="009D6CB0"/>
    <w:rsid w:val="009D70B7"/>
    <w:rsid w:val="009D70D6"/>
    <w:rsid w:val="009D72A8"/>
    <w:rsid w:val="009D73F3"/>
    <w:rsid w:val="009D75F6"/>
    <w:rsid w:val="009D7633"/>
    <w:rsid w:val="009D79F1"/>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98"/>
    <w:rsid w:val="009E6E9B"/>
    <w:rsid w:val="009E7007"/>
    <w:rsid w:val="009E70EF"/>
    <w:rsid w:val="009E73B0"/>
    <w:rsid w:val="009E7456"/>
    <w:rsid w:val="009E7468"/>
    <w:rsid w:val="009E7506"/>
    <w:rsid w:val="009E791C"/>
    <w:rsid w:val="009E792E"/>
    <w:rsid w:val="009E7B27"/>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5FF"/>
    <w:rsid w:val="009F29F3"/>
    <w:rsid w:val="009F3374"/>
    <w:rsid w:val="009F34A3"/>
    <w:rsid w:val="009F3501"/>
    <w:rsid w:val="009F36DA"/>
    <w:rsid w:val="009F3789"/>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93"/>
    <w:rsid w:val="00A020BD"/>
    <w:rsid w:val="00A02235"/>
    <w:rsid w:val="00A0257B"/>
    <w:rsid w:val="00A0271C"/>
    <w:rsid w:val="00A027C0"/>
    <w:rsid w:val="00A0289C"/>
    <w:rsid w:val="00A02A0F"/>
    <w:rsid w:val="00A02C60"/>
    <w:rsid w:val="00A02D45"/>
    <w:rsid w:val="00A02DEB"/>
    <w:rsid w:val="00A0300D"/>
    <w:rsid w:val="00A03534"/>
    <w:rsid w:val="00A0357D"/>
    <w:rsid w:val="00A03862"/>
    <w:rsid w:val="00A03E38"/>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62"/>
    <w:rsid w:val="00A208F0"/>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5AA"/>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C81"/>
    <w:rsid w:val="00A57945"/>
    <w:rsid w:val="00A57C17"/>
    <w:rsid w:val="00A57C1E"/>
    <w:rsid w:val="00A57C2F"/>
    <w:rsid w:val="00A6003E"/>
    <w:rsid w:val="00A6045E"/>
    <w:rsid w:val="00A618F7"/>
    <w:rsid w:val="00A61A4F"/>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B56"/>
    <w:rsid w:val="00A65F3D"/>
    <w:rsid w:val="00A661F2"/>
    <w:rsid w:val="00A663AF"/>
    <w:rsid w:val="00A667AC"/>
    <w:rsid w:val="00A668DF"/>
    <w:rsid w:val="00A6732F"/>
    <w:rsid w:val="00A67513"/>
    <w:rsid w:val="00A67C8B"/>
    <w:rsid w:val="00A70098"/>
    <w:rsid w:val="00A701C7"/>
    <w:rsid w:val="00A70206"/>
    <w:rsid w:val="00A70233"/>
    <w:rsid w:val="00A7029C"/>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BED"/>
    <w:rsid w:val="00A85131"/>
    <w:rsid w:val="00A864FD"/>
    <w:rsid w:val="00A8651E"/>
    <w:rsid w:val="00A866AB"/>
    <w:rsid w:val="00A86776"/>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1A2B"/>
    <w:rsid w:val="00A91B5B"/>
    <w:rsid w:val="00A91E39"/>
    <w:rsid w:val="00A91E4E"/>
    <w:rsid w:val="00A92856"/>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28"/>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2E35"/>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CF5"/>
    <w:rsid w:val="00B02DA1"/>
    <w:rsid w:val="00B03303"/>
    <w:rsid w:val="00B033A3"/>
    <w:rsid w:val="00B0374C"/>
    <w:rsid w:val="00B03D6E"/>
    <w:rsid w:val="00B0400B"/>
    <w:rsid w:val="00B0404F"/>
    <w:rsid w:val="00B04350"/>
    <w:rsid w:val="00B04440"/>
    <w:rsid w:val="00B04507"/>
    <w:rsid w:val="00B04B1A"/>
    <w:rsid w:val="00B04C1E"/>
    <w:rsid w:val="00B04E55"/>
    <w:rsid w:val="00B04FC2"/>
    <w:rsid w:val="00B05350"/>
    <w:rsid w:val="00B053B9"/>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AA"/>
    <w:rsid w:val="00B113B5"/>
    <w:rsid w:val="00B11664"/>
    <w:rsid w:val="00B11849"/>
    <w:rsid w:val="00B118B9"/>
    <w:rsid w:val="00B11971"/>
    <w:rsid w:val="00B11B3A"/>
    <w:rsid w:val="00B11B6C"/>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553"/>
    <w:rsid w:val="00B26839"/>
    <w:rsid w:val="00B26954"/>
    <w:rsid w:val="00B276AD"/>
    <w:rsid w:val="00B276C8"/>
    <w:rsid w:val="00B2771B"/>
    <w:rsid w:val="00B277E5"/>
    <w:rsid w:val="00B277F6"/>
    <w:rsid w:val="00B2794E"/>
    <w:rsid w:val="00B27B7C"/>
    <w:rsid w:val="00B27D4B"/>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BE0"/>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424"/>
    <w:rsid w:val="00B606E5"/>
    <w:rsid w:val="00B607BD"/>
    <w:rsid w:val="00B6084E"/>
    <w:rsid w:val="00B60894"/>
    <w:rsid w:val="00B60AEB"/>
    <w:rsid w:val="00B60B2B"/>
    <w:rsid w:val="00B60BEE"/>
    <w:rsid w:val="00B60EFA"/>
    <w:rsid w:val="00B60F5B"/>
    <w:rsid w:val="00B61086"/>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806"/>
    <w:rsid w:val="00B75BB3"/>
    <w:rsid w:val="00B7613C"/>
    <w:rsid w:val="00B76DD1"/>
    <w:rsid w:val="00B76E3B"/>
    <w:rsid w:val="00B772CA"/>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72B"/>
    <w:rsid w:val="00B97ACD"/>
    <w:rsid w:val="00BA0088"/>
    <w:rsid w:val="00BA0604"/>
    <w:rsid w:val="00BA06FE"/>
    <w:rsid w:val="00BA0904"/>
    <w:rsid w:val="00BA0B4E"/>
    <w:rsid w:val="00BA0CDA"/>
    <w:rsid w:val="00BA0E3C"/>
    <w:rsid w:val="00BA0EE8"/>
    <w:rsid w:val="00BA12EB"/>
    <w:rsid w:val="00BA13F2"/>
    <w:rsid w:val="00BA1513"/>
    <w:rsid w:val="00BA15A7"/>
    <w:rsid w:val="00BA1828"/>
    <w:rsid w:val="00BA1A70"/>
    <w:rsid w:val="00BA1ACB"/>
    <w:rsid w:val="00BA23DE"/>
    <w:rsid w:val="00BA24BA"/>
    <w:rsid w:val="00BA2B63"/>
    <w:rsid w:val="00BA2B8E"/>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71C"/>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BA5"/>
    <w:rsid w:val="00BB6CE7"/>
    <w:rsid w:val="00BB74BA"/>
    <w:rsid w:val="00BB7720"/>
    <w:rsid w:val="00BB7733"/>
    <w:rsid w:val="00BB7919"/>
    <w:rsid w:val="00BB79BC"/>
    <w:rsid w:val="00BB7A4A"/>
    <w:rsid w:val="00BB7AC2"/>
    <w:rsid w:val="00BB7AE3"/>
    <w:rsid w:val="00BB7AE6"/>
    <w:rsid w:val="00BB7D9C"/>
    <w:rsid w:val="00BB7F1D"/>
    <w:rsid w:val="00BC008F"/>
    <w:rsid w:val="00BC09DD"/>
    <w:rsid w:val="00BC0B9A"/>
    <w:rsid w:val="00BC0ED0"/>
    <w:rsid w:val="00BC0F86"/>
    <w:rsid w:val="00BC1263"/>
    <w:rsid w:val="00BC174D"/>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F2B"/>
    <w:rsid w:val="00BC6320"/>
    <w:rsid w:val="00BC6322"/>
    <w:rsid w:val="00BC64A7"/>
    <w:rsid w:val="00BC657B"/>
    <w:rsid w:val="00BC6D6B"/>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C52"/>
    <w:rsid w:val="00BD5D36"/>
    <w:rsid w:val="00BD5F89"/>
    <w:rsid w:val="00BD5FAB"/>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56E"/>
    <w:rsid w:val="00BF037B"/>
    <w:rsid w:val="00BF0439"/>
    <w:rsid w:val="00BF0519"/>
    <w:rsid w:val="00BF05A0"/>
    <w:rsid w:val="00BF0B66"/>
    <w:rsid w:val="00BF0C9C"/>
    <w:rsid w:val="00BF0DE3"/>
    <w:rsid w:val="00BF10B0"/>
    <w:rsid w:val="00BF156D"/>
    <w:rsid w:val="00BF1CB5"/>
    <w:rsid w:val="00BF1DBC"/>
    <w:rsid w:val="00BF240C"/>
    <w:rsid w:val="00BF2B7C"/>
    <w:rsid w:val="00BF2E16"/>
    <w:rsid w:val="00BF2FC9"/>
    <w:rsid w:val="00BF2FD9"/>
    <w:rsid w:val="00BF31A4"/>
    <w:rsid w:val="00BF32C6"/>
    <w:rsid w:val="00BF3386"/>
    <w:rsid w:val="00BF338E"/>
    <w:rsid w:val="00BF36C0"/>
    <w:rsid w:val="00BF36EB"/>
    <w:rsid w:val="00BF3939"/>
    <w:rsid w:val="00BF415B"/>
    <w:rsid w:val="00BF4170"/>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1D80"/>
    <w:rsid w:val="00C222DA"/>
    <w:rsid w:val="00C2233B"/>
    <w:rsid w:val="00C22392"/>
    <w:rsid w:val="00C22459"/>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33"/>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4B4"/>
    <w:rsid w:val="00C40C1B"/>
    <w:rsid w:val="00C40D04"/>
    <w:rsid w:val="00C4135C"/>
    <w:rsid w:val="00C4173B"/>
    <w:rsid w:val="00C41A8C"/>
    <w:rsid w:val="00C41AEF"/>
    <w:rsid w:val="00C41E35"/>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762"/>
    <w:rsid w:val="00C527A6"/>
    <w:rsid w:val="00C527C8"/>
    <w:rsid w:val="00C52824"/>
    <w:rsid w:val="00C52831"/>
    <w:rsid w:val="00C52B22"/>
    <w:rsid w:val="00C52C2D"/>
    <w:rsid w:val="00C52E33"/>
    <w:rsid w:val="00C53071"/>
    <w:rsid w:val="00C53738"/>
    <w:rsid w:val="00C53ADD"/>
    <w:rsid w:val="00C53B25"/>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C77"/>
    <w:rsid w:val="00C63CE2"/>
    <w:rsid w:val="00C64287"/>
    <w:rsid w:val="00C6450A"/>
    <w:rsid w:val="00C6454B"/>
    <w:rsid w:val="00C64622"/>
    <w:rsid w:val="00C64D81"/>
    <w:rsid w:val="00C64F3C"/>
    <w:rsid w:val="00C652C2"/>
    <w:rsid w:val="00C65327"/>
    <w:rsid w:val="00C65533"/>
    <w:rsid w:val="00C65AA3"/>
    <w:rsid w:val="00C65D52"/>
    <w:rsid w:val="00C65F3D"/>
    <w:rsid w:val="00C66525"/>
    <w:rsid w:val="00C66738"/>
    <w:rsid w:val="00C66939"/>
    <w:rsid w:val="00C66B54"/>
    <w:rsid w:val="00C66CC4"/>
    <w:rsid w:val="00C6704E"/>
    <w:rsid w:val="00C67897"/>
    <w:rsid w:val="00C702CB"/>
    <w:rsid w:val="00C70455"/>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69"/>
    <w:rsid w:val="00C74895"/>
    <w:rsid w:val="00C74BE0"/>
    <w:rsid w:val="00C74C23"/>
    <w:rsid w:val="00C74D89"/>
    <w:rsid w:val="00C74DB5"/>
    <w:rsid w:val="00C74DDB"/>
    <w:rsid w:val="00C75002"/>
    <w:rsid w:val="00C750A7"/>
    <w:rsid w:val="00C75103"/>
    <w:rsid w:val="00C754CA"/>
    <w:rsid w:val="00C755C7"/>
    <w:rsid w:val="00C75641"/>
    <w:rsid w:val="00C7575F"/>
    <w:rsid w:val="00C7590E"/>
    <w:rsid w:val="00C75A3D"/>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58"/>
    <w:rsid w:val="00C809E1"/>
    <w:rsid w:val="00C80C24"/>
    <w:rsid w:val="00C80E40"/>
    <w:rsid w:val="00C80F5E"/>
    <w:rsid w:val="00C80F93"/>
    <w:rsid w:val="00C8107D"/>
    <w:rsid w:val="00C81179"/>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9071E"/>
    <w:rsid w:val="00C9072F"/>
    <w:rsid w:val="00C90A7C"/>
    <w:rsid w:val="00C90B09"/>
    <w:rsid w:val="00C90E60"/>
    <w:rsid w:val="00C90F6A"/>
    <w:rsid w:val="00C91253"/>
    <w:rsid w:val="00C91934"/>
    <w:rsid w:val="00C91958"/>
    <w:rsid w:val="00C91A1B"/>
    <w:rsid w:val="00C91C65"/>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D79"/>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78A"/>
    <w:rsid w:val="00CA7881"/>
    <w:rsid w:val="00CA7D3F"/>
    <w:rsid w:val="00CA7F70"/>
    <w:rsid w:val="00CB00C4"/>
    <w:rsid w:val="00CB016A"/>
    <w:rsid w:val="00CB0335"/>
    <w:rsid w:val="00CB09E7"/>
    <w:rsid w:val="00CB0D42"/>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57F"/>
    <w:rsid w:val="00CC07C9"/>
    <w:rsid w:val="00CC0A1C"/>
    <w:rsid w:val="00CC0A2B"/>
    <w:rsid w:val="00CC0B1A"/>
    <w:rsid w:val="00CC1090"/>
    <w:rsid w:val="00CC1215"/>
    <w:rsid w:val="00CC138B"/>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441"/>
    <w:rsid w:val="00CC66EA"/>
    <w:rsid w:val="00CC6841"/>
    <w:rsid w:val="00CC692E"/>
    <w:rsid w:val="00CC6E42"/>
    <w:rsid w:val="00CC7347"/>
    <w:rsid w:val="00CC7A84"/>
    <w:rsid w:val="00CC7E41"/>
    <w:rsid w:val="00CD0012"/>
    <w:rsid w:val="00CD0082"/>
    <w:rsid w:val="00CD01C9"/>
    <w:rsid w:val="00CD026C"/>
    <w:rsid w:val="00CD0B39"/>
    <w:rsid w:val="00CD0F95"/>
    <w:rsid w:val="00CD1069"/>
    <w:rsid w:val="00CD11F7"/>
    <w:rsid w:val="00CD19A3"/>
    <w:rsid w:val="00CD1B1F"/>
    <w:rsid w:val="00CD1D47"/>
    <w:rsid w:val="00CD23C2"/>
    <w:rsid w:val="00CD288B"/>
    <w:rsid w:val="00CD289E"/>
    <w:rsid w:val="00CD2999"/>
    <w:rsid w:val="00CD2D59"/>
    <w:rsid w:val="00CD2FA5"/>
    <w:rsid w:val="00CD2FCB"/>
    <w:rsid w:val="00CD3897"/>
    <w:rsid w:val="00CD3D8D"/>
    <w:rsid w:val="00CD4005"/>
    <w:rsid w:val="00CD4582"/>
    <w:rsid w:val="00CD4FD4"/>
    <w:rsid w:val="00CD5261"/>
    <w:rsid w:val="00CD52A7"/>
    <w:rsid w:val="00CD53FE"/>
    <w:rsid w:val="00CD55D0"/>
    <w:rsid w:val="00CD591A"/>
    <w:rsid w:val="00CD5983"/>
    <w:rsid w:val="00CD59FE"/>
    <w:rsid w:val="00CD5BC0"/>
    <w:rsid w:val="00CD6040"/>
    <w:rsid w:val="00CD60A9"/>
    <w:rsid w:val="00CD63C9"/>
    <w:rsid w:val="00CD651A"/>
    <w:rsid w:val="00CD6D1E"/>
    <w:rsid w:val="00CD6EAE"/>
    <w:rsid w:val="00CD77F8"/>
    <w:rsid w:val="00CD7841"/>
    <w:rsid w:val="00CD7D84"/>
    <w:rsid w:val="00CD7FA2"/>
    <w:rsid w:val="00CD7FE9"/>
    <w:rsid w:val="00CE01AD"/>
    <w:rsid w:val="00CE02BC"/>
    <w:rsid w:val="00CE0456"/>
    <w:rsid w:val="00CE04E1"/>
    <w:rsid w:val="00CE0677"/>
    <w:rsid w:val="00CE0F8F"/>
    <w:rsid w:val="00CE1510"/>
    <w:rsid w:val="00CE176E"/>
    <w:rsid w:val="00CE1883"/>
    <w:rsid w:val="00CE19D6"/>
    <w:rsid w:val="00CE1CCD"/>
    <w:rsid w:val="00CE26C1"/>
    <w:rsid w:val="00CE2952"/>
    <w:rsid w:val="00CE2DA5"/>
    <w:rsid w:val="00CE3635"/>
    <w:rsid w:val="00CE37F1"/>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F0757"/>
    <w:rsid w:val="00CF0B05"/>
    <w:rsid w:val="00CF0CE8"/>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BE"/>
    <w:rsid w:val="00CF72E9"/>
    <w:rsid w:val="00CF7319"/>
    <w:rsid w:val="00CF7329"/>
    <w:rsid w:val="00CF73E0"/>
    <w:rsid w:val="00CF740A"/>
    <w:rsid w:val="00CF7970"/>
    <w:rsid w:val="00CF79C9"/>
    <w:rsid w:val="00CF79F0"/>
    <w:rsid w:val="00CF7AB7"/>
    <w:rsid w:val="00CF7CDC"/>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159"/>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113"/>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D18"/>
    <w:rsid w:val="00D33BE8"/>
    <w:rsid w:val="00D33E08"/>
    <w:rsid w:val="00D3402E"/>
    <w:rsid w:val="00D340C9"/>
    <w:rsid w:val="00D3418C"/>
    <w:rsid w:val="00D34792"/>
    <w:rsid w:val="00D34A94"/>
    <w:rsid w:val="00D34AEA"/>
    <w:rsid w:val="00D351B2"/>
    <w:rsid w:val="00D351DA"/>
    <w:rsid w:val="00D3521C"/>
    <w:rsid w:val="00D3573C"/>
    <w:rsid w:val="00D3584E"/>
    <w:rsid w:val="00D359E2"/>
    <w:rsid w:val="00D361E1"/>
    <w:rsid w:val="00D36D52"/>
    <w:rsid w:val="00D36F08"/>
    <w:rsid w:val="00D37085"/>
    <w:rsid w:val="00D370C8"/>
    <w:rsid w:val="00D371E4"/>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C9"/>
    <w:rsid w:val="00D4690D"/>
    <w:rsid w:val="00D46EB7"/>
    <w:rsid w:val="00D47153"/>
    <w:rsid w:val="00D47345"/>
    <w:rsid w:val="00D474F2"/>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FEE"/>
    <w:rsid w:val="00D8077C"/>
    <w:rsid w:val="00D80858"/>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ADB"/>
    <w:rsid w:val="00D83B86"/>
    <w:rsid w:val="00D83BF5"/>
    <w:rsid w:val="00D83E87"/>
    <w:rsid w:val="00D83EF4"/>
    <w:rsid w:val="00D83FBD"/>
    <w:rsid w:val="00D842CE"/>
    <w:rsid w:val="00D84627"/>
    <w:rsid w:val="00D846F9"/>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403"/>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66"/>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1E3"/>
    <w:rsid w:val="00DB038E"/>
    <w:rsid w:val="00DB045D"/>
    <w:rsid w:val="00DB06A8"/>
    <w:rsid w:val="00DB0B27"/>
    <w:rsid w:val="00DB0D49"/>
    <w:rsid w:val="00DB0F51"/>
    <w:rsid w:val="00DB1437"/>
    <w:rsid w:val="00DB188A"/>
    <w:rsid w:val="00DB1AA5"/>
    <w:rsid w:val="00DB1BAD"/>
    <w:rsid w:val="00DB1CD4"/>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3B4"/>
    <w:rsid w:val="00DB7804"/>
    <w:rsid w:val="00DB782C"/>
    <w:rsid w:val="00DB79A8"/>
    <w:rsid w:val="00DB7B53"/>
    <w:rsid w:val="00DB7B83"/>
    <w:rsid w:val="00DB7BA1"/>
    <w:rsid w:val="00DC014F"/>
    <w:rsid w:val="00DC0203"/>
    <w:rsid w:val="00DC0615"/>
    <w:rsid w:val="00DC0653"/>
    <w:rsid w:val="00DC0898"/>
    <w:rsid w:val="00DC08BA"/>
    <w:rsid w:val="00DC0CF9"/>
    <w:rsid w:val="00DC10E6"/>
    <w:rsid w:val="00DC1254"/>
    <w:rsid w:val="00DC1554"/>
    <w:rsid w:val="00DC1A6E"/>
    <w:rsid w:val="00DC1A90"/>
    <w:rsid w:val="00DC1F58"/>
    <w:rsid w:val="00DC1F88"/>
    <w:rsid w:val="00DC21CA"/>
    <w:rsid w:val="00DC2462"/>
    <w:rsid w:val="00DC269A"/>
    <w:rsid w:val="00DC29DA"/>
    <w:rsid w:val="00DC2A18"/>
    <w:rsid w:val="00DC2B07"/>
    <w:rsid w:val="00DC307D"/>
    <w:rsid w:val="00DC31EC"/>
    <w:rsid w:val="00DC320F"/>
    <w:rsid w:val="00DC3252"/>
    <w:rsid w:val="00DC3325"/>
    <w:rsid w:val="00DC35B8"/>
    <w:rsid w:val="00DC3800"/>
    <w:rsid w:val="00DC3AEE"/>
    <w:rsid w:val="00DC3DDB"/>
    <w:rsid w:val="00DC4447"/>
    <w:rsid w:val="00DC464F"/>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DAD"/>
    <w:rsid w:val="00DF0ED6"/>
    <w:rsid w:val="00DF1234"/>
    <w:rsid w:val="00DF125B"/>
    <w:rsid w:val="00DF1BCB"/>
    <w:rsid w:val="00DF23A2"/>
    <w:rsid w:val="00DF26C2"/>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4F4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599"/>
    <w:rsid w:val="00E2470C"/>
    <w:rsid w:val="00E24998"/>
    <w:rsid w:val="00E249BB"/>
    <w:rsid w:val="00E249E9"/>
    <w:rsid w:val="00E251BC"/>
    <w:rsid w:val="00E25AB5"/>
    <w:rsid w:val="00E25C4A"/>
    <w:rsid w:val="00E25C99"/>
    <w:rsid w:val="00E25FF6"/>
    <w:rsid w:val="00E26014"/>
    <w:rsid w:val="00E26028"/>
    <w:rsid w:val="00E26138"/>
    <w:rsid w:val="00E262BC"/>
    <w:rsid w:val="00E2652E"/>
    <w:rsid w:val="00E2669E"/>
    <w:rsid w:val="00E26747"/>
    <w:rsid w:val="00E2691A"/>
    <w:rsid w:val="00E26BDD"/>
    <w:rsid w:val="00E26FE2"/>
    <w:rsid w:val="00E2707E"/>
    <w:rsid w:val="00E273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2F8"/>
    <w:rsid w:val="00E363A5"/>
    <w:rsid w:val="00E367C6"/>
    <w:rsid w:val="00E36943"/>
    <w:rsid w:val="00E36987"/>
    <w:rsid w:val="00E369F3"/>
    <w:rsid w:val="00E36B7D"/>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6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D5"/>
    <w:rsid w:val="00E91D6D"/>
    <w:rsid w:val="00E9205F"/>
    <w:rsid w:val="00E92336"/>
    <w:rsid w:val="00E9237D"/>
    <w:rsid w:val="00E92B19"/>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3012"/>
    <w:rsid w:val="00EB3068"/>
    <w:rsid w:val="00EB31C2"/>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B1"/>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A45"/>
    <w:rsid w:val="00ED1B9A"/>
    <w:rsid w:val="00ED1BB3"/>
    <w:rsid w:val="00ED1BD3"/>
    <w:rsid w:val="00ED1CFC"/>
    <w:rsid w:val="00ED1F44"/>
    <w:rsid w:val="00ED2192"/>
    <w:rsid w:val="00ED257E"/>
    <w:rsid w:val="00ED2DE1"/>
    <w:rsid w:val="00ED2F33"/>
    <w:rsid w:val="00ED2F97"/>
    <w:rsid w:val="00ED3089"/>
    <w:rsid w:val="00ED33CD"/>
    <w:rsid w:val="00ED35A0"/>
    <w:rsid w:val="00ED3714"/>
    <w:rsid w:val="00ED39DA"/>
    <w:rsid w:val="00ED3F91"/>
    <w:rsid w:val="00ED4151"/>
    <w:rsid w:val="00ED43B8"/>
    <w:rsid w:val="00ED444C"/>
    <w:rsid w:val="00ED450B"/>
    <w:rsid w:val="00ED4843"/>
    <w:rsid w:val="00ED4AED"/>
    <w:rsid w:val="00ED4EE2"/>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D6"/>
    <w:rsid w:val="00F01578"/>
    <w:rsid w:val="00F01837"/>
    <w:rsid w:val="00F01879"/>
    <w:rsid w:val="00F01B60"/>
    <w:rsid w:val="00F01B9D"/>
    <w:rsid w:val="00F01E8A"/>
    <w:rsid w:val="00F02255"/>
    <w:rsid w:val="00F02392"/>
    <w:rsid w:val="00F02758"/>
    <w:rsid w:val="00F028AB"/>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705B"/>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10E2"/>
    <w:rsid w:val="00F41259"/>
    <w:rsid w:val="00F415BA"/>
    <w:rsid w:val="00F416C9"/>
    <w:rsid w:val="00F41E57"/>
    <w:rsid w:val="00F423D8"/>
    <w:rsid w:val="00F42C91"/>
    <w:rsid w:val="00F42CD5"/>
    <w:rsid w:val="00F42E03"/>
    <w:rsid w:val="00F42E12"/>
    <w:rsid w:val="00F42F27"/>
    <w:rsid w:val="00F42F55"/>
    <w:rsid w:val="00F436A8"/>
    <w:rsid w:val="00F437CB"/>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3C9A"/>
    <w:rsid w:val="00F6472E"/>
    <w:rsid w:val="00F64916"/>
    <w:rsid w:val="00F64DF5"/>
    <w:rsid w:val="00F64E35"/>
    <w:rsid w:val="00F65316"/>
    <w:rsid w:val="00F65673"/>
    <w:rsid w:val="00F65C72"/>
    <w:rsid w:val="00F66232"/>
    <w:rsid w:val="00F66558"/>
    <w:rsid w:val="00F66811"/>
    <w:rsid w:val="00F668C8"/>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634"/>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E4"/>
    <w:rsid w:val="00F75AC0"/>
    <w:rsid w:val="00F75B21"/>
    <w:rsid w:val="00F75BAB"/>
    <w:rsid w:val="00F75EA7"/>
    <w:rsid w:val="00F75ED5"/>
    <w:rsid w:val="00F7605D"/>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30AB"/>
    <w:rsid w:val="00F83310"/>
    <w:rsid w:val="00F83733"/>
    <w:rsid w:val="00F837BC"/>
    <w:rsid w:val="00F83877"/>
    <w:rsid w:val="00F838C8"/>
    <w:rsid w:val="00F8392C"/>
    <w:rsid w:val="00F83A0E"/>
    <w:rsid w:val="00F83A9F"/>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18A"/>
    <w:rsid w:val="00F87459"/>
    <w:rsid w:val="00F8757D"/>
    <w:rsid w:val="00F87733"/>
    <w:rsid w:val="00F87819"/>
    <w:rsid w:val="00F87AA4"/>
    <w:rsid w:val="00F87E5C"/>
    <w:rsid w:val="00F900E3"/>
    <w:rsid w:val="00F90167"/>
    <w:rsid w:val="00F901DD"/>
    <w:rsid w:val="00F915AD"/>
    <w:rsid w:val="00F919CE"/>
    <w:rsid w:val="00F91EC3"/>
    <w:rsid w:val="00F91F3C"/>
    <w:rsid w:val="00F9201A"/>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E6D"/>
    <w:rsid w:val="00F95F17"/>
    <w:rsid w:val="00F95F2B"/>
    <w:rsid w:val="00F962D9"/>
    <w:rsid w:val="00F9679E"/>
    <w:rsid w:val="00F97252"/>
    <w:rsid w:val="00F9744A"/>
    <w:rsid w:val="00F97638"/>
    <w:rsid w:val="00F97658"/>
    <w:rsid w:val="00F97904"/>
    <w:rsid w:val="00F97B14"/>
    <w:rsid w:val="00F97F7B"/>
    <w:rsid w:val="00F97FF5"/>
    <w:rsid w:val="00FA0046"/>
    <w:rsid w:val="00FA00AA"/>
    <w:rsid w:val="00FA04C6"/>
    <w:rsid w:val="00FA056F"/>
    <w:rsid w:val="00FA06E3"/>
    <w:rsid w:val="00FA0972"/>
    <w:rsid w:val="00FA0C20"/>
    <w:rsid w:val="00FA0DB0"/>
    <w:rsid w:val="00FA0E11"/>
    <w:rsid w:val="00FA157D"/>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B44"/>
    <w:rsid w:val="00FC6D0F"/>
    <w:rsid w:val="00FC7093"/>
    <w:rsid w:val="00FC70D5"/>
    <w:rsid w:val="00FC7139"/>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4A7"/>
    <w:rsid w:val="00FD76FC"/>
    <w:rsid w:val="00FD778E"/>
    <w:rsid w:val="00FD7CA9"/>
    <w:rsid w:val="00FD7CE2"/>
    <w:rsid w:val="00FE0009"/>
    <w:rsid w:val="00FE005F"/>
    <w:rsid w:val="00FE00EC"/>
    <w:rsid w:val="00FE0275"/>
    <w:rsid w:val="00FE04B7"/>
    <w:rsid w:val="00FE05A4"/>
    <w:rsid w:val="00FE0C01"/>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FA9"/>
    <w:rsid w:val="00FE416B"/>
    <w:rsid w:val="00FE4322"/>
    <w:rsid w:val="00FE4478"/>
    <w:rsid w:val="00FE44B5"/>
    <w:rsid w:val="00FE4908"/>
    <w:rsid w:val="00FE499C"/>
    <w:rsid w:val="00FE4AC6"/>
    <w:rsid w:val="00FE4DE0"/>
    <w:rsid w:val="00FE5056"/>
    <w:rsid w:val="00FE546A"/>
    <w:rsid w:val="00FE57F3"/>
    <w:rsid w:val="00FE5D00"/>
    <w:rsid w:val="00FE5E3C"/>
    <w:rsid w:val="00FE5F6A"/>
    <w:rsid w:val="00FE643B"/>
    <w:rsid w:val="00FE64F0"/>
    <w:rsid w:val="00FE6835"/>
    <w:rsid w:val="00FE6980"/>
    <w:rsid w:val="00FE69E5"/>
    <w:rsid w:val="00FE6C84"/>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B42A4A5-5FDD-432A-909C-516056FF4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ＭＳ ゴシック" w:eastAsia="ＭＳ ゴシック" w:hAnsi="ＭＳ ゴシック"/>
    </w:rPr>
  </w:style>
  <w:style w:type="paragraph" w:customStyle="1" w:styleId="13">
    <w:name w:val="목록 단락1"/>
    <w:basedOn w:val="Normal"/>
    <w:link w:val="a2"/>
    <w:uiPriority w:val="34"/>
    <w:qFormat/>
    <w:rsid w:val="00470DEC"/>
    <w:pPr>
      <w:spacing w:after="160" w:line="259" w:lineRule="auto"/>
      <w:ind w:leftChars="400" w:left="840"/>
    </w:pPr>
    <w:rPr>
      <w:rFonts w:ascii="ＭＳ ゴシック" w:hAnsi="ＭＳ ゴシック"/>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HR33RHYHUWRF-507899316-22389</_dlc_DocId>
    <_dlc_DocIdUrl xmlns="ca125759-a0e7-4469-93e0-e34bba23bda5">
      <Url>https://qualcomm.sharepoint.com/teams/pentari/_layouts/15/DocIdRedir.aspx?ID=HR33RHYHUWRF-507899316-22389</Url>
      <Description>HR33RHYHUWRF-507899316-22389</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4.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5.xml><?xml version="1.0" encoding="utf-8"?>
<ds:datastoreItem xmlns:ds="http://schemas.openxmlformats.org/officeDocument/2006/customXml" ds:itemID="{A9BEF7F9-1BF1-422B-A326-7D990D55A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7713</Words>
  <Characters>43966</Characters>
  <Application>Microsoft Office Word</Application>
  <DocSecurity>0</DocSecurity>
  <Lines>366</Lines>
  <Paragraphs>103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Fred Takeda</cp:lastModifiedBy>
  <cp:revision>2</cp:revision>
  <cp:lastPrinted>2017-08-09T04:40:00Z</cp:lastPrinted>
  <dcterms:created xsi:type="dcterms:W3CDTF">2023-11-03T05:24:00Z</dcterms:created>
  <dcterms:modified xsi:type="dcterms:W3CDTF">2023-11-03T05:24:00Z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5b3aa8c1-da1a-4bd9-9367-8aa196418c3d</vt:lpwstr>
  </property>
  <property fmtid="{D5CDD505-2E9C-101B-9397-08002B2CF9AE}" pid="17" name="MediaServiceImageTags">
    <vt:lpwstr/>
  </property>
</Properties>
</file>